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6AF8999D" w:rsidR="001E41F3" w:rsidRDefault="00346D09">
      <w:pPr>
        <w:pStyle w:val="CRCoverPage"/>
        <w:tabs>
          <w:tab w:val="right" w:pos="9639"/>
        </w:tabs>
        <w:spacing w:after="0"/>
        <w:rPr>
          <w:b/>
          <w:i/>
          <w:noProof/>
          <w:sz w:val="28"/>
        </w:rPr>
      </w:pPr>
      <w:r>
        <w:rPr>
          <w:b/>
          <w:noProof/>
          <w:sz w:val="24"/>
        </w:rPr>
        <w:t>3GPP TSG-RAN WG3 Meeting #10</w:t>
      </w:r>
      <w:r w:rsidR="00C852AE">
        <w:rPr>
          <w:b/>
          <w:noProof/>
          <w:sz w:val="24"/>
        </w:rPr>
        <w:t>7</w:t>
      </w:r>
      <w:r w:rsidR="001E41F3">
        <w:rPr>
          <w:b/>
          <w:i/>
          <w:noProof/>
          <w:sz w:val="28"/>
        </w:rPr>
        <w:tab/>
      </w:r>
      <w:r w:rsidR="004522D3" w:rsidRPr="00317AF5">
        <w:rPr>
          <w:b/>
          <w:i/>
          <w:noProof/>
          <w:sz w:val="28"/>
        </w:rPr>
        <w:t>R3-</w:t>
      </w:r>
      <w:r w:rsidR="00C852AE" w:rsidRPr="00317AF5">
        <w:rPr>
          <w:b/>
          <w:i/>
          <w:noProof/>
          <w:sz w:val="28"/>
        </w:rPr>
        <w:t>20</w:t>
      </w:r>
      <w:r w:rsidR="00317AF5" w:rsidRPr="00317AF5">
        <w:rPr>
          <w:b/>
          <w:i/>
          <w:noProof/>
          <w:sz w:val="28"/>
        </w:rPr>
        <w:t>0040</w:t>
      </w:r>
    </w:p>
    <w:p w14:paraId="2814D338" w14:textId="1D89A427" w:rsidR="001E41F3" w:rsidRDefault="00317AF5" w:rsidP="00317AF5">
      <w:pPr>
        <w:pStyle w:val="CRCoverPage"/>
        <w:tabs>
          <w:tab w:val="right" w:pos="9639"/>
        </w:tabs>
        <w:spacing w:after="0"/>
        <w:rPr>
          <w:b/>
          <w:noProof/>
          <w:sz w:val="24"/>
        </w:rPr>
      </w:pPr>
      <w:r w:rsidRPr="00317AF5">
        <w:rPr>
          <w:b/>
          <w:noProof/>
          <w:sz w:val="24"/>
        </w:rPr>
        <w:t>24 February-6 March 202</w:t>
      </w:r>
      <w:r w:rsidR="00C852AE" w:rsidRPr="00C852AE">
        <w:rPr>
          <w:b/>
          <w:noProof/>
          <w:sz w:val="24"/>
        </w:rPr>
        <w:t>0</w:t>
      </w:r>
    </w:p>
    <w:p w14:paraId="7C0EC43A" w14:textId="3F37AA41" w:rsidR="00317AF5" w:rsidRDefault="00317AF5" w:rsidP="00317AF5">
      <w:pPr>
        <w:pStyle w:val="CRCoverPage"/>
        <w:tabs>
          <w:tab w:val="right" w:pos="9639"/>
        </w:tabs>
        <w:spacing w:after="0"/>
        <w:rPr>
          <w:b/>
          <w:noProof/>
          <w:sz w:val="24"/>
        </w:rPr>
      </w:pPr>
      <w:r w:rsidRPr="00317AF5">
        <w:rPr>
          <w:b/>
          <w:noProof/>
          <w:sz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FC682B5" w:rsidR="001E41F3" w:rsidRPr="00410371" w:rsidRDefault="00346D09" w:rsidP="00346D09">
            <w:pPr>
              <w:pStyle w:val="CRCoverPage"/>
              <w:spacing w:after="0"/>
              <w:rPr>
                <w:b/>
                <w:noProof/>
                <w:sz w:val="28"/>
              </w:rPr>
            </w:pPr>
            <w:r>
              <w:rPr>
                <w:b/>
                <w:noProof/>
                <w:sz w:val="28"/>
              </w:rPr>
              <w:t>38.4</w:t>
            </w:r>
            <w:r w:rsidR="008F73BD">
              <w:rPr>
                <w:b/>
                <w:noProof/>
                <w:sz w:val="28"/>
              </w:rPr>
              <w:t>7</w:t>
            </w:r>
            <w:r>
              <w:rPr>
                <w:b/>
                <w:noProof/>
                <w:sz w:val="28"/>
              </w:rPr>
              <w:t>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170F11F" w:rsidR="001E41F3" w:rsidRPr="00410371" w:rsidRDefault="008F73BD" w:rsidP="00547111">
            <w:pPr>
              <w:pStyle w:val="CRCoverPage"/>
              <w:spacing w:after="0"/>
              <w:rPr>
                <w:noProof/>
              </w:rPr>
            </w:pPr>
            <w:r>
              <w:rPr>
                <w:b/>
                <w:noProof/>
                <w:sz w:val="28"/>
              </w:rPr>
              <w:t>0481</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6C598E1F" w:rsidR="001E41F3" w:rsidRPr="00410371" w:rsidRDefault="008F73BD" w:rsidP="00E13F3D">
            <w:pPr>
              <w:pStyle w:val="CRCoverPage"/>
              <w:spacing w:after="0"/>
              <w:jc w:val="center"/>
              <w:rPr>
                <w:b/>
                <w:noProof/>
              </w:rPr>
            </w:pPr>
            <w:r>
              <w:rPr>
                <w:b/>
                <w:noProof/>
                <w:sz w:val="28"/>
              </w:rPr>
              <w:t>4</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186EDB01"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A15E58">
              <w:rPr>
                <w:b/>
                <w:sz w:val="28"/>
                <w:szCs w:val="28"/>
              </w:rPr>
              <w:t>0</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30881336" w:rsidR="001E41F3" w:rsidRDefault="008F73BD">
            <w:pPr>
              <w:pStyle w:val="CRCoverPage"/>
              <w:spacing w:after="0"/>
              <w:ind w:left="100"/>
              <w:rPr>
                <w:noProof/>
              </w:rPr>
            </w:pPr>
            <w:r w:rsidRPr="008F73BD">
              <w:rPr>
                <w:lang w:eastAsia="ko-KR"/>
              </w:rPr>
              <w:t>Baseline CR for introducing Rel-16 NR mobility enhancement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05477005" w:rsidR="001E41F3" w:rsidRDefault="00346D09">
            <w:pPr>
              <w:pStyle w:val="CRCoverPage"/>
              <w:spacing w:after="0"/>
              <w:ind w:left="100"/>
              <w:rPr>
                <w:noProof/>
              </w:rPr>
            </w:pPr>
            <w:r>
              <w:rPr>
                <w:noProof/>
              </w:rPr>
              <w:t>Ericsson</w:t>
            </w:r>
            <w:r w:rsidR="001851B7">
              <w:rPr>
                <w:noProof/>
              </w:rPr>
              <w:t>, CATT</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4355CB51" w:rsidR="001E41F3" w:rsidRDefault="008F73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35852B47" w:rsidR="001E41F3" w:rsidRDefault="00126F79">
            <w:pPr>
              <w:pStyle w:val="CRCoverPage"/>
              <w:spacing w:after="0"/>
              <w:ind w:left="100"/>
              <w:rPr>
                <w:noProof/>
              </w:rPr>
            </w:pPr>
            <w:r>
              <w:rPr>
                <w:noProof/>
              </w:rPr>
              <w:t>20</w:t>
            </w:r>
            <w:r w:rsidR="00A15E58">
              <w:rPr>
                <w:noProof/>
              </w:rPr>
              <w:t>20</w:t>
            </w:r>
            <w:r>
              <w:rPr>
                <w:noProof/>
              </w:rPr>
              <w:t>-</w:t>
            </w:r>
            <w:r w:rsidR="00A15E58">
              <w:rPr>
                <w:noProof/>
              </w:rPr>
              <w:t>02</w:t>
            </w:r>
            <w:r>
              <w:rPr>
                <w:noProof/>
              </w:rPr>
              <w:t>-</w:t>
            </w:r>
            <w:r w:rsidR="00A15E58">
              <w:rPr>
                <w:noProof/>
              </w:rPr>
              <w:t>1</w:t>
            </w:r>
            <w:r w:rsidR="00317AF5">
              <w:rPr>
                <w:noProof/>
              </w:rPr>
              <w:t>1</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7613A59" w:rsidR="001E41F3" w:rsidRDefault="008F73BD"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2" w:name="_Hlk8844517"/>
            <w:r>
              <w:rPr>
                <w:noProof/>
              </w:rPr>
              <w:t>Rel-1</w:t>
            </w:r>
            <w:bookmarkEnd w:id="2"/>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3" w:name="_Hlk8388552"/>
            <w:r>
              <w:rPr>
                <w:i/>
                <w:noProof/>
                <w:sz w:val="18"/>
              </w:rPr>
              <w:t xml:space="preserve">(addition of feature), </w:t>
            </w:r>
            <w:bookmarkEnd w:id="3"/>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2BD23565" w:rsidR="008B73C4" w:rsidRDefault="008F73BD" w:rsidP="00F064E6">
            <w:pPr>
              <w:pStyle w:val="CRCoverPage"/>
              <w:spacing w:after="0"/>
              <w:rPr>
                <w:noProof/>
              </w:rPr>
            </w:pPr>
            <w:r w:rsidRPr="00DB7BF3">
              <w:rPr>
                <w:noProof/>
              </w:rPr>
              <w:t xml:space="preserve">To capture agreements for Rel-16 NR mobility enhancement impact on </w:t>
            </w:r>
            <w:r>
              <w:rPr>
                <w:noProof/>
              </w:rPr>
              <w:t>F</w:t>
            </w:r>
            <w:r w:rsidRPr="00DB7BF3">
              <w:rPr>
                <w:noProof/>
              </w:rPr>
              <w:t>1AP</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CCE22" w14:textId="77777777" w:rsidR="00D00A36" w:rsidRPr="00D00A36" w:rsidRDefault="00D00A36" w:rsidP="00D00A36">
            <w:pPr>
              <w:pStyle w:val="CRCoverPage"/>
              <w:numPr>
                <w:ilvl w:val="0"/>
                <w:numId w:val="3"/>
              </w:numPr>
              <w:spacing w:after="0"/>
              <w:ind w:left="195" w:hanging="180"/>
              <w:rPr>
                <w:noProof/>
              </w:rPr>
            </w:pPr>
            <w:r>
              <w:rPr>
                <w:b/>
                <w:noProof/>
              </w:rPr>
              <w:t>RAN3#106:</w:t>
            </w:r>
          </w:p>
          <w:p w14:paraId="5B1CACF2" w14:textId="5783B027" w:rsidR="00D00A36" w:rsidRDefault="00D00A36" w:rsidP="00317AF5">
            <w:pPr>
              <w:pStyle w:val="CRCoverPage"/>
              <w:numPr>
                <w:ilvl w:val="1"/>
                <w:numId w:val="3"/>
              </w:numPr>
              <w:spacing w:after="0"/>
              <w:ind w:left="555" w:hanging="270"/>
              <w:rPr>
                <w:noProof/>
              </w:rPr>
            </w:pPr>
            <w:r>
              <w:rPr>
                <w:b/>
                <w:noProof/>
              </w:rPr>
              <w:t xml:space="preserve">From </w:t>
            </w:r>
            <w:r w:rsidRPr="00D00A36">
              <w:rPr>
                <w:b/>
                <w:noProof/>
              </w:rPr>
              <w:t xml:space="preserve">R3-197783: </w:t>
            </w:r>
            <w:r w:rsidR="008F73BD">
              <w:rPr>
                <w:noProof/>
              </w:rPr>
              <w:t>A</w:t>
            </w:r>
            <w:r w:rsidR="008F73BD" w:rsidRPr="007B1214">
              <w:rPr>
                <w:noProof/>
              </w:rPr>
              <w:t>dd</w:t>
            </w:r>
            <w:r w:rsidR="008F73BD">
              <w:t xml:space="preserve"> </w:t>
            </w:r>
            <w:r w:rsidR="008F73BD" w:rsidRPr="00BB2BA2">
              <w:rPr>
                <w:i/>
                <w:iCs/>
                <w:noProof/>
              </w:rPr>
              <w:t>Conditional Handover Information</w:t>
            </w:r>
            <w:r w:rsidR="008F73BD" w:rsidRPr="00BB2BA2">
              <w:rPr>
                <w:noProof/>
              </w:rPr>
              <w:t xml:space="preserve"> IE</w:t>
            </w:r>
            <w:r w:rsidR="008F73BD" w:rsidRPr="007B1214">
              <w:rPr>
                <w:noProof/>
              </w:rPr>
              <w:t xml:space="preserve"> in the UE CONTEXT SETUP REQUEST message and the UE CONTEXT MODIFICATION REQUEST message</w:t>
            </w:r>
            <w:bookmarkStart w:id="5" w:name="_GoBack"/>
            <w:bookmarkEnd w:id="5"/>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CD463EE" w:rsidR="00A15E58" w:rsidRDefault="008F73BD" w:rsidP="00A15E58">
            <w:pPr>
              <w:pStyle w:val="CRCoverPage"/>
              <w:spacing w:after="0"/>
              <w:ind w:left="100"/>
              <w:rPr>
                <w:noProof/>
              </w:rPr>
            </w:pPr>
            <w:r>
              <w:rPr>
                <w:noProof/>
              </w:rPr>
              <w:t xml:space="preserve">Rel-16 </w:t>
            </w:r>
            <w:r w:rsidRPr="00892CEA">
              <w:rPr>
                <w:noProof/>
              </w:rPr>
              <w:t>NR mob</w:t>
            </w:r>
            <w:r>
              <w:rPr>
                <w:noProof/>
              </w:rPr>
              <w:t>i</w:t>
            </w:r>
            <w:r w:rsidRPr="00892CEA">
              <w:rPr>
                <w:noProof/>
              </w:rPr>
              <w:t>lity enhancement</w:t>
            </w:r>
            <w:r>
              <w:rPr>
                <w:noProof/>
              </w:rPr>
              <w:t xml:space="preserve">s are not supported on </w:t>
            </w:r>
            <w:r>
              <w:t>F1AP</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8F73BD" w14:paraId="138552BD" w14:textId="77777777" w:rsidTr="00547111">
        <w:tc>
          <w:tcPr>
            <w:tcW w:w="2694" w:type="dxa"/>
            <w:gridSpan w:val="2"/>
            <w:tcBorders>
              <w:top w:val="single" w:sz="4" w:space="0" w:color="auto"/>
              <w:left w:val="single" w:sz="4" w:space="0" w:color="auto"/>
            </w:tcBorders>
          </w:tcPr>
          <w:p w14:paraId="0D841AA6" w14:textId="77777777" w:rsidR="008F73BD" w:rsidRDefault="008F73BD" w:rsidP="008F7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7EA57D8E" w:rsidR="008F73BD" w:rsidRDefault="008F73BD" w:rsidP="008F73BD">
            <w:pPr>
              <w:pStyle w:val="CRCoverPage"/>
              <w:spacing w:after="0"/>
              <w:ind w:left="100"/>
              <w:rPr>
                <w:noProof/>
              </w:rPr>
            </w:pPr>
            <w:r w:rsidRPr="00372F44">
              <w:rPr>
                <w:noProof/>
              </w:rPr>
              <w:t>8.3.1</w:t>
            </w:r>
            <w:r w:rsidR="00D00A36">
              <w:rPr>
                <w:noProof/>
              </w:rPr>
              <w:t>.2</w:t>
            </w:r>
            <w:r w:rsidRPr="00372F44">
              <w:rPr>
                <w:noProof/>
              </w:rPr>
              <w:t>, 8.3.4</w:t>
            </w:r>
            <w:r w:rsidR="00D00A36">
              <w:rPr>
                <w:noProof/>
              </w:rPr>
              <w:t>.2</w:t>
            </w:r>
            <w:r w:rsidRPr="00372F44">
              <w:rPr>
                <w:noProof/>
              </w:rPr>
              <w:t>, 9.2.2.1, 9.2.2.7, 9.4.4, 9.4.5</w:t>
            </w:r>
            <w:r>
              <w:rPr>
                <w:noProof/>
              </w:rPr>
              <w:t xml:space="preserve">, </w:t>
            </w:r>
            <w:r w:rsidRPr="00372F44">
              <w:rPr>
                <w:noProof/>
              </w:rPr>
              <w:t>9.4.7</w:t>
            </w:r>
          </w:p>
        </w:tc>
      </w:tr>
      <w:tr w:rsidR="008F73BD" w14:paraId="08233945" w14:textId="77777777" w:rsidTr="00547111">
        <w:tc>
          <w:tcPr>
            <w:tcW w:w="2694" w:type="dxa"/>
            <w:gridSpan w:val="2"/>
            <w:tcBorders>
              <w:left w:val="single" w:sz="4" w:space="0" w:color="auto"/>
            </w:tcBorders>
          </w:tcPr>
          <w:p w14:paraId="7CC3E0B1" w14:textId="77777777" w:rsidR="008F73BD" w:rsidRDefault="008F73BD" w:rsidP="008F73BD">
            <w:pPr>
              <w:pStyle w:val="CRCoverPage"/>
              <w:spacing w:after="0"/>
              <w:rPr>
                <w:b/>
                <w:i/>
                <w:noProof/>
                <w:sz w:val="8"/>
                <w:szCs w:val="8"/>
              </w:rPr>
            </w:pPr>
          </w:p>
        </w:tc>
        <w:tc>
          <w:tcPr>
            <w:tcW w:w="6946" w:type="dxa"/>
            <w:gridSpan w:val="9"/>
            <w:tcBorders>
              <w:right w:val="single" w:sz="4" w:space="0" w:color="auto"/>
            </w:tcBorders>
          </w:tcPr>
          <w:p w14:paraId="018FE3CF" w14:textId="77777777" w:rsidR="008F73BD" w:rsidRDefault="008F73BD" w:rsidP="008F73BD">
            <w:pPr>
              <w:pStyle w:val="CRCoverPage"/>
              <w:spacing w:after="0"/>
              <w:rPr>
                <w:noProof/>
                <w:sz w:val="8"/>
                <w:szCs w:val="8"/>
              </w:rPr>
            </w:pPr>
          </w:p>
        </w:tc>
      </w:tr>
      <w:tr w:rsidR="008F73BD" w14:paraId="74579F26" w14:textId="77777777" w:rsidTr="00547111">
        <w:tc>
          <w:tcPr>
            <w:tcW w:w="2694" w:type="dxa"/>
            <w:gridSpan w:val="2"/>
            <w:tcBorders>
              <w:left w:val="single" w:sz="4" w:space="0" w:color="auto"/>
            </w:tcBorders>
          </w:tcPr>
          <w:p w14:paraId="4A58C0F7" w14:textId="77777777" w:rsidR="008F73BD" w:rsidRDefault="008F73BD" w:rsidP="008F7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8F73BD" w:rsidRDefault="008F73BD" w:rsidP="008F7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8F73BD" w:rsidRDefault="008F73BD" w:rsidP="008F73BD">
            <w:pPr>
              <w:pStyle w:val="CRCoverPage"/>
              <w:spacing w:after="0"/>
              <w:jc w:val="center"/>
              <w:rPr>
                <w:b/>
                <w:caps/>
                <w:noProof/>
              </w:rPr>
            </w:pPr>
            <w:r>
              <w:rPr>
                <w:b/>
                <w:caps/>
                <w:noProof/>
              </w:rPr>
              <w:t>N</w:t>
            </w:r>
          </w:p>
        </w:tc>
        <w:tc>
          <w:tcPr>
            <w:tcW w:w="2977" w:type="dxa"/>
            <w:gridSpan w:val="4"/>
          </w:tcPr>
          <w:p w14:paraId="61027351" w14:textId="77777777" w:rsidR="008F73BD" w:rsidRDefault="008F73BD" w:rsidP="008F7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8F73BD" w:rsidRDefault="008F73BD" w:rsidP="008F73BD">
            <w:pPr>
              <w:pStyle w:val="CRCoverPage"/>
              <w:spacing w:after="0"/>
              <w:ind w:left="99"/>
              <w:rPr>
                <w:noProof/>
              </w:rPr>
            </w:pPr>
          </w:p>
        </w:tc>
      </w:tr>
      <w:tr w:rsidR="008F73BD" w14:paraId="10DCB127" w14:textId="77777777" w:rsidTr="00547111">
        <w:tc>
          <w:tcPr>
            <w:tcW w:w="2694" w:type="dxa"/>
            <w:gridSpan w:val="2"/>
            <w:tcBorders>
              <w:left w:val="single" w:sz="4" w:space="0" w:color="auto"/>
            </w:tcBorders>
          </w:tcPr>
          <w:p w14:paraId="60817993" w14:textId="77777777" w:rsidR="008F73BD" w:rsidRDefault="008F73BD" w:rsidP="008F7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8F73BD" w:rsidRDefault="008F73BD" w:rsidP="008F73BD">
            <w:pPr>
              <w:pStyle w:val="CRCoverPage"/>
              <w:spacing w:after="0"/>
              <w:jc w:val="center"/>
              <w:rPr>
                <w:b/>
                <w:caps/>
                <w:noProof/>
              </w:rPr>
            </w:pPr>
            <w:r>
              <w:rPr>
                <w:b/>
                <w:caps/>
                <w:noProof/>
              </w:rPr>
              <w:t>X</w:t>
            </w:r>
          </w:p>
        </w:tc>
        <w:tc>
          <w:tcPr>
            <w:tcW w:w="2977" w:type="dxa"/>
            <w:gridSpan w:val="4"/>
          </w:tcPr>
          <w:p w14:paraId="2DF33102" w14:textId="77777777" w:rsidR="008F73BD" w:rsidRDefault="008F73BD" w:rsidP="008F7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8F73BD" w:rsidRDefault="008F73BD" w:rsidP="008F73BD">
            <w:pPr>
              <w:pStyle w:val="CRCoverPage"/>
              <w:spacing w:after="0"/>
              <w:ind w:left="99"/>
              <w:rPr>
                <w:noProof/>
              </w:rPr>
            </w:pPr>
            <w:r>
              <w:rPr>
                <w:noProof/>
              </w:rPr>
              <w:t xml:space="preserve">TS/TR ... CR ... </w:t>
            </w:r>
          </w:p>
        </w:tc>
      </w:tr>
      <w:tr w:rsidR="008F73BD" w14:paraId="30521D16" w14:textId="77777777" w:rsidTr="00547111">
        <w:tc>
          <w:tcPr>
            <w:tcW w:w="2694" w:type="dxa"/>
            <w:gridSpan w:val="2"/>
            <w:tcBorders>
              <w:left w:val="single" w:sz="4" w:space="0" w:color="auto"/>
            </w:tcBorders>
          </w:tcPr>
          <w:p w14:paraId="7D84DEDC" w14:textId="77777777" w:rsidR="008F73BD" w:rsidRDefault="008F73BD" w:rsidP="008F7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8F73BD" w:rsidRDefault="008F73BD" w:rsidP="008F73BD">
            <w:pPr>
              <w:pStyle w:val="CRCoverPage"/>
              <w:spacing w:after="0"/>
              <w:jc w:val="center"/>
              <w:rPr>
                <w:b/>
                <w:caps/>
                <w:noProof/>
              </w:rPr>
            </w:pPr>
            <w:r>
              <w:rPr>
                <w:b/>
                <w:caps/>
                <w:noProof/>
              </w:rPr>
              <w:t>X</w:t>
            </w:r>
          </w:p>
        </w:tc>
        <w:tc>
          <w:tcPr>
            <w:tcW w:w="2977" w:type="dxa"/>
            <w:gridSpan w:val="4"/>
          </w:tcPr>
          <w:p w14:paraId="70C63F98" w14:textId="77777777" w:rsidR="008F73BD" w:rsidRDefault="008F73BD" w:rsidP="008F7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8F73BD" w:rsidRDefault="008F73BD" w:rsidP="008F73BD">
            <w:pPr>
              <w:pStyle w:val="CRCoverPage"/>
              <w:spacing w:after="0"/>
              <w:ind w:left="99"/>
              <w:rPr>
                <w:noProof/>
              </w:rPr>
            </w:pPr>
            <w:r>
              <w:rPr>
                <w:noProof/>
              </w:rPr>
              <w:t xml:space="preserve">TS/TR ... CR ... </w:t>
            </w:r>
          </w:p>
        </w:tc>
      </w:tr>
      <w:tr w:rsidR="008F73BD" w14:paraId="261B0CEB" w14:textId="77777777" w:rsidTr="00547111">
        <w:tc>
          <w:tcPr>
            <w:tcW w:w="2694" w:type="dxa"/>
            <w:gridSpan w:val="2"/>
            <w:tcBorders>
              <w:left w:val="single" w:sz="4" w:space="0" w:color="auto"/>
            </w:tcBorders>
          </w:tcPr>
          <w:p w14:paraId="5932B4C0" w14:textId="77777777" w:rsidR="008F73BD" w:rsidRDefault="008F73BD" w:rsidP="008F7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8F73BD" w:rsidRDefault="008F73BD" w:rsidP="008F73BD">
            <w:pPr>
              <w:pStyle w:val="CRCoverPage"/>
              <w:spacing w:after="0"/>
              <w:jc w:val="center"/>
              <w:rPr>
                <w:b/>
                <w:caps/>
                <w:noProof/>
              </w:rPr>
            </w:pPr>
            <w:r>
              <w:rPr>
                <w:b/>
                <w:caps/>
                <w:noProof/>
              </w:rPr>
              <w:t>X</w:t>
            </w:r>
          </w:p>
        </w:tc>
        <w:tc>
          <w:tcPr>
            <w:tcW w:w="2977" w:type="dxa"/>
            <w:gridSpan w:val="4"/>
          </w:tcPr>
          <w:p w14:paraId="6616BBEE" w14:textId="77777777" w:rsidR="008F73BD" w:rsidRDefault="008F73BD" w:rsidP="008F7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8F73BD" w:rsidRDefault="008F73BD" w:rsidP="008F73BD">
            <w:pPr>
              <w:pStyle w:val="CRCoverPage"/>
              <w:spacing w:after="0"/>
              <w:ind w:left="99"/>
              <w:rPr>
                <w:noProof/>
              </w:rPr>
            </w:pPr>
            <w:r>
              <w:rPr>
                <w:noProof/>
              </w:rPr>
              <w:t xml:space="preserve">TS/TR ... CR ... </w:t>
            </w:r>
          </w:p>
        </w:tc>
      </w:tr>
      <w:tr w:rsidR="008F73BD" w14:paraId="6837C18D" w14:textId="77777777" w:rsidTr="008863B9">
        <w:tc>
          <w:tcPr>
            <w:tcW w:w="2694" w:type="dxa"/>
            <w:gridSpan w:val="2"/>
            <w:tcBorders>
              <w:left w:val="single" w:sz="4" w:space="0" w:color="auto"/>
            </w:tcBorders>
          </w:tcPr>
          <w:p w14:paraId="76CB6AF6" w14:textId="77777777" w:rsidR="008F73BD" w:rsidRDefault="008F73BD" w:rsidP="008F73BD">
            <w:pPr>
              <w:pStyle w:val="CRCoverPage"/>
              <w:spacing w:after="0"/>
              <w:rPr>
                <w:b/>
                <w:i/>
                <w:noProof/>
              </w:rPr>
            </w:pPr>
          </w:p>
        </w:tc>
        <w:tc>
          <w:tcPr>
            <w:tcW w:w="6946" w:type="dxa"/>
            <w:gridSpan w:val="9"/>
            <w:tcBorders>
              <w:right w:val="single" w:sz="4" w:space="0" w:color="auto"/>
            </w:tcBorders>
          </w:tcPr>
          <w:p w14:paraId="74D3462A" w14:textId="77777777" w:rsidR="008F73BD" w:rsidRDefault="008F73BD" w:rsidP="008F73BD">
            <w:pPr>
              <w:pStyle w:val="CRCoverPage"/>
              <w:spacing w:after="0"/>
              <w:rPr>
                <w:noProof/>
              </w:rPr>
            </w:pPr>
          </w:p>
        </w:tc>
      </w:tr>
      <w:tr w:rsidR="008F73BD" w14:paraId="1EE24AB2" w14:textId="77777777" w:rsidTr="008863B9">
        <w:tc>
          <w:tcPr>
            <w:tcW w:w="2694" w:type="dxa"/>
            <w:gridSpan w:val="2"/>
            <w:tcBorders>
              <w:left w:val="single" w:sz="4" w:space="0" w:color="auto"/>
              <w:bottom w:val="single" w:sz="4" w:space="0" w:color="auto"/>
            </w:tcBorders>
          </w:tcPr>
          <w:p w14:paraId="3E0927A6" w14:textId="77777777" w:rsidR="008F73BD" w:rsidRDefault="008F73BD" w:rsidP="008F7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8F73BD" w:rsidRDefault="008F73BD" w:rsidP="008F73BD">
            <w:pPr>
              <w:pStyle w:val="CRCoverPage"/>
              <w:spacing w:after="0"/>
              <w:ind w:left="100"/>
              <w:rPr>
                <w:noProof/>
              </w:rPr>
            </w:pPr>
          </w:p>
        </w:tc>
      </w:tr>
      <w:tr w:rsidR="008F73BD" w:rsidRPr="008863B9" w14:paraId="39913F87" w14:textId="77777777" w:rsidTr="008863B9">
        <w:tc>
          <w:tcPr>
            <w:tcW w:w="2694" w:type="dxa"/>
            <w:gridSpan w:val="2"/>
            <w:tcBorders>
              <w:top w:val="single" w:sz="4" w:space="0" w:color="auto"/>
              <w:bottom w:val="single" w:sz="4" w:space="0" w:color="auto"/>
            </w:tcBorders>
          </w:tcPr>
          <w:p w14:paraId="6A585E16" w14:textId="77777777" w:rsidR="008F73BD" w:rsidRPr="008863B9" w:rsidRDefault="008F73BD" w:rsidP="008F7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F73BD" w:rsidRPr="008863B9" w:rsidRDefault="008F73BD" w:rsidP="008F73BD">
            <w:pPr>
              <w:pStyle w:val="CRCoverPage"/>
              <w:spacing w:after="0"/>
              <w:ind w:left="100"/>
              <w:rPr>
                <w:noProof/>
                <w:sz w:val="8"/>
                <w:szCs w:val="8"/>
              </w:rPr>
            </w:pPr>
          </w:p>
        </w:tc>
      </w:tr>
      <w:tr w:rsidR="008F73BD"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F73BD" w:rsidRDefault="008F73BD" w:rsidP="008F7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2F45E" w14:textId="00BD1521" w:rsidR="004867E9" w:rsidRDefault="004867E9" w:rsidP="008F73BD">
            <w:pPr>
              <w:pStyle w:val="CRCoverPage"/>
              <w:spacing w:after="0"/>
              <w:ind w:left="100"/>
              <w:rPr>
                <w:b/>
                <w:noProof/>
              </w:rPr>
            </w:pPr>
            <w:r w:rsidRPr="00DB7BF3">
              <w:rPr>
                <w:b/>
                <w:noProof/>
              </w:rPr>
              <w:t>Rev.</w:t>
            </w:r>
            <w:r>
              <w:rPr>
                <w:b/>
                <w:noProof/>
              </w:rPr>
              <w:t>4</w:t>
            </w:r>
            <w:r w:rsidRPr="00DB7BF3">
              <w:rPr>
                <w:b/>
                <w:noProof/>
              </w:rPr>
              <w:t>:</w:t>
            </w:r>
            <w:r>
              <w:rPr>
                <w:noProof/>
              </w:rPr>
              <w:t xml:space="preserve"> Submitted to RAN3#107 as BL CR</w:t>
            </w:r>
          </w:p>
          <w:p w14:paraId="71FDE33E" w14:textId="77777777" w:rsidR="004867E9" w:rsidRDefault="004867E9" w:rsidP="008F73BD">
            <w:pPr>
              <w:pStyle w:val="CRCoverPage"/>
              <w:spacing w:after="0"/>
              <w:ind w:left="100"/>
              <w:rPr>
                <w:b/>
                <w:noProof/>
              </w:rPr>
            </w:pPr>
          </w:p>
          <w:p w14:paraId="7DE0DE84" w14:textId="17D56E87" w:rsidR="008F73BD" w:rsidRDefault="008F73BD" w:rsidP="008F73BD">
            <w:pPr>
              <w:pStyle w:val="CRCoverPage"/>
              <w:spacing w:after="0"/>
              <w:ind w:left="100"/>
              <w:rPr>
                <w:b/>
                <w:noProof/>
              </w:rPr>
            </w:pPr>
            <w:r w:rsidRPr="00DB7BF3">
              <w:rPr>
                <w:b/>
                <w:noProof/>
              </w:rPr>
              <w:t>Rev.</w:t>
            </w:r>
            <w:r>
              <w:rPr>
                <w:b/>
                <w:noProof/>
              </w:rPr>
              <w:t>3</w:t>
            </w:r>
            <w:r w:rsidRPr="00DB7BF3">
              <w:rPr>
                <w:b/>
                <w:noProof/>
              </w:rPr>
              <w:t>:</w:t>
            </w:r>
            <w:r>
              <w:rPr>
                <w:noProof/>
              </w:rPr>
              <w:t xml:space="preserve"> Align criticality between tabular and ASN.1</w:t>
            </w:r>
          </w:p>
          <w:p w14:paraId="36C5731A" w14:textId="77777777" w:rsidR="008F73BD" w:rsidRDefault="008F73BD" w:rsidP="008F73BD">
            <w:pPr>
              <w:pStyle w:val="CRCoverPage"/>
              <w:spacing w:after="0"/>
              <w:ind w:left="100"/>
              <w:rPr>
                <w:b/>
                <w:noProof/>
              </w:rPr>
            </w:pPr>
          </w:p>
          <w:p w14:paraId="4FDD7DBE" w14:textId="77777777" w:rsidR="008F73BD" w:rsidRDefault="008F73BD" w:rsidP="008F73BD">
            <w:pPr>
              <w:pStyle w:val="CRCoverPage"/>
              <w:spacing w:after="0"/>
              <w:ind w:left="100"/>
              <w:rPr>
                <w:b/>
                <w:noProof/>
              </w:rPr>
            </w:pPr>
            <w:r w:rsidRPr="00DB7BF3">
              <w:rPr>
                <w:b/>
                <w:noProof/>
              </w:rPr>
              <w:t>Rev.</w:t>
            </w:r>
            <w:r>
              <w:rPr>
                <w:b/>
                <w:noProof/>
              </w:rPr>
              <w:t>2</w:t>
            </w:r>
            <w:r w:rsidRPr="00DB7BF3">
              <w:rPr>
                <w:b/>
                <w:noProof/>
              </w:rPr>
              <w:t>:</w:t>
            </w:r>
            <w:r>
              <w:rPr>
                <w:noProof/>
              </w:rPr>
              <w:t xml:space="preserve"> Capture agreements of RAN3#106</w:t>
            </w:r>
          </w:p>
          <w:p w14:paraId="7F2DBEEE" w14:textId="77777777" w:rsidR="008F73BD" w:rsidRDefault="008F73BD" w:rsidP="008F73BD">
            <w:pPr>
              <w:pStyle w:val="CRCoverPage"/>
              <w:spacing w:after="0"/>
              <w:ind w:left="100"/>
              <w:rPr>
                <w:b/>
                <w:noProof/>
              </w:rPr>
            </w:pPr>
          </w:p>
          <w:p w14:paraId="4D14BDA8" w14:textId="1902B9A8" w:rsidR="008F73BD" w:rsidRDefault="008F73BD" w:rsidP="008F73BD">
            <w:pPr>
              <w:pStyle w:val="CRCoverPage"/>
              <w:spacing w:after="0"/>
              <w:ind w:left="100"/>
              <w:rPr>
                <w:noProof/>
              </w:rPr>
            </w:pPr>
            <w:r w:rsidRPr="00DB7BF3">
              <w:rPr>
                <w:b/>
                <w:noProof/>
              </w:rPr>
              <w:t>Rev.1:</w:t>
            </w:r>
            <w:r>
              <w:rPr>
                <w:noProof/>
              </w:rPr>
              <w:t xml:space="preserve"> Resubmission to RAN3#106</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F064E6">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4C047C98" w14:textId="77777777" w:rsidR="00717380" w:rsidRPr="00EA5FA7" w:rsidRDefault="00717380" w:rsidP="00717380">
      <w:pPr>
        <w:pStyle w:val="Heading3"/>
      </w:pPr>
      <w:bookmarkStart w:id="7" w:name="_Toc20955773"/>
      <w:bookmarkStart w:id="8" w:name="_Toc29892867"/>
      <w:r w:rsidRPr="00EA5FA7">
        <w:t>8.3.1</w:t>
      </w:r>
      <w:r w:rsidRPr="00EA5FA7">
        <w:tab/>
        <w:t>UE Context Setup</w:t>
      </w:r>
      <w:bookmarkEnd w:id="7"/>
      <w:bookmarkEnd w:id="8"/>
      <w:r w:rsidRPr="00EA5FA7">
        <w:t xml:space="preserve"> </w:t>
      </w:r>
    </w:p>
    <w:p w14:paraId="632CC0D6" w14:textId="77777777" w:rsidR="00717380" w:rsidRPr="00EA5FA7" w:rsidRDefault="00717380" w:rsidP="00717380">
      <w:pPr>
        <w:pStyle w:val="Heading4"/>
        <w:rPr>
          <w:lang w:eastAsia="zh-CN"/>
        </w:rPr>
      </w:pPr>
      <w:bookmarkStart w:id="9" w:name="_Toc20955774"/>
      <w:bookmarkStart w:id="10" w:name="_Toc29892868"/>
      <w:r w:rsidRPr="00EA5FA7">
        <w:t>8.3.1.1</w:t>
      </w:r>
      <w:r w:rsidRPr="00EA5FA7">
        <w:tab/>
        <w:t>General</w:t>
      </w:r>
      <w:bookmarkEnd w:id="9"/>
      <w:bookmarkEnd w:id="10"/>
    </w:p>
    <w:p w14:paraId="46EEC7FB" w14:textId="77777777" w:rsidR="00717380" w:rsidRPr="00EA5FA7" w:rsidRDefault="00717380" w:rsidP="00717380">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517AB3C9" w14:textId="77777777" w:rsidR="00717380" w:rsidRPr="00EA5FA7" w:rsidRDefault="00717380" w:rsidP="00717380">
      <w:pPr>
        <w:pStyle w:val="Heading4"/>
      </w:pPr>
      <w:bookmarkStart w:id="11" w:name="_Toc20955775"/>
      <w:bookmarkStart w:id="12" w:name="_Toc29892869"/>
      <w:r w:rsidRPr="00EA5FA7">
        <w:t>8.3.1.2</w:t>
      </w:r>
      <w:r w:rsidRPr="00EA5FA7">
        <w:tab/>
        <w:t>Successful Operation</w:t>
      </w:r>
      <w:bookmarkEnd w:id="11"/>
      <w:bookmarkEnd w:id="12"/>
    </w:p>
    <w:p w14:paraId="6B500A6C" w14:textId="1DE053A0" w:rsidR="00717380" w:rsidRPr="00EA5FA7" w:rsidRDefault="00717380" w:rsidP="00717380">
      <w:pPr>
        <w:pStyle w:val="TH"/>
      </w:pPr>
      <w:r w:rsidRPr="00EA5FA7">
        <w:rPr>
          <w:noProof/>
        </w:rPr>
        <w:drawing>
          <wp:inline distT="0" distB="0" distL="0" distR="0" wp14:anchorId="5946767C" wp14:editId="6703F524">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78ACBA5B" w14:textId="77777777" w:rsidR="00717380" w:rsidRPr="00EA5FA7" w:rsidRDefault="00717380" w:rsidP="00717380">
      <w:pPr>
        <w:pStyle w:val="TF"/>
      </w:pPr>
      <w:r w:rsidRPr="00EA5FA7">
        <w:t>Figure 8.3.1.2-1: UE Context Setup Request procedure: Successful Operation</w:t>
      </w:r>
    </w:p>
    <w:p w14:paraId="15762F45" w14:textId="77777777" w:rsidR="00717380" w:rsidRPr="00EA5FA7" w:rsidRDefault="00717380" w:rsidP="00717380">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p>
    <w:p w14:paraId="7200276E" w14:textId="77777777" w:rsidR="00717380" w:rsidRPr="00EA5FA7" w:rsidRDefault="00717380" w:rsidP="00717380">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0AF59E1A" w14:textId="77777777" w:rsidR="00717380" w:rsidRPr="00EA5FA7" w:rsidRDefault="00717380" w:rsidP="00717380">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0BBEF7BB" w14:textId="77777777" w:rsidR="00717380" w:rsidRPr="00EA5FA7" w:rsidRDefault="00717380" w:rsidP="00717380">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383281D3" w14:textId="77777777" w:rsidR="00717380" w:rsidRPr="00EA5FA7" w:rsidRDefault="00717380" w:rsidP="00717380">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04AB3AAC" w14:textId="77777777" w:rsidR="00717380" w:rsidRPr="00EA5FA7" w:rsidRDefault="00717380" w:rsidP="00717380">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37F682BF" w14:textId="77777777" w:rsidR="00717380" w:rsidRPr="00EA5FA7" w:rsidRDefault="00717380" w:rsidP="00717380">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07029DF3" w14:textId="77777777" w:rsidR="00717380" w:rsidRPr="00EA5FA7" w:rsidRDefault="00717380" w:rsidP="00717380">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p>
    <w:p w14:paraId="0A722E79" w14:textId="77777777" w:rsidR="00717380" w:rsidRPr="00EA5FA7" w:rsidRDefault="00717380" w:rsidP="0071738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p>
    <w:p w14:paraId="596D9E77" w14:textId="77777777" w:rsidR="00717380" w:rsidRPr="00EA5FA7" w:rsidRDefault="00717380" w:rsidP="00717380">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D651225" w14:textId="77777777" w:rsidR="00717380" w:rsidRPr="00EA5FA7" w:rsidRDefault="00717380" w:rsidP="00717380">
      <w:pPr>
        <w:spacing w:after="120"/>
        <w:jc w:val="both"/>
        <w:rPr>
          <w:lang w:eastAsia="zh-CN"/>
        </w:rPr>
      </w:pPr>
      <w:r w:rsidRPr="00EA5FA7">
        <w:rPr>
          <w:lang w:eastAsia="zh-CN"/>
        </w:rPr>
        <w:lastRenderedPageBreak/>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 xml:space="preserve">-DU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w:t>
      </w:r>
      <w:r w:rsidRPr="00EA5FA7">
        <w:t xml:space="preserve">CA based </w:t>
      </w:r>
      <w:r w:rsidRPr="00EA5FA7">
        <w:rPr>
          <w:lang w:eastAsia="zh-CN"/>
        </w:rPr>
        <w:t>PDCP duplication for the DRB.</w:t>
      </w:r>
    </w:p>
    <w:p w14:paraId="09760A42" w14:textId="77777777" w:rsidR="00717380" w:rsidRPr="00EA5FA7" w:rsidRDefault="00717380" w:rsidP="00717380">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DC based PDCP duplication for this DRB.</w:t>
      </w:r>
    </w:p>
    <w:p w14:paraId="10744046" w14:textId="77777777" w:rsidR="00717380" w:rsidRPr="00EA5FA7" w:rsidRDefault="00717380" w:rsidP="00717380">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56D27D0B" w14:textId="77777777" w:rsidR="00717380" w:rsidRPr="00EA5FA7" w:rsidRDefault="00717380" w:rsidP="0071738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6413F100" w14:textId="77777777" w:rsidR="00717380" w:rsidRPr="00EA5FA7" w:rsidRDefault="00717380" w:rsidP="00717380">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6C117D51" w14:textId="77777777" w:rsidR="00717380" w:rsidRPr="00EA5FA7" w:rsidRDefault="00717380" w:rsidP="00717380">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 and SRBs in the following way:</w:t>
      </w:r>
    </w:p>
    <w:p w14:paraId="760170FA" w14:textId="77777777" w:rsidR="00717380" w:rsidRPr="00EA5FA7" w:rsidRDefault="00717380" w:rsidP="00717380">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30581E08" w14:textId="77777777" w:rsidR="00717380" w:rsidRPr="00EA5FA7" w:rsidRDefault="00717380" w:rsidP="00717380">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3F84F272" w14:textId="77777777" w:rsidR="00717380" w:rsidRPr="00EA5FA7" w:rsidRDefault="00717380" w:rsidP="00717380">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6A55DB93" w14:textId="77777777" w:rsidR="00717380" w:rsidRPr="00EA5FA7" w:rsidRDefault="00717380" w:rsidP="00717380">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7AD58046" w14:textId="77777777" w:rsidR="00717380" w:rsidRPr="00EA5FA7" w:rsidRDefault="00717380" w:rsidP="00717380">
      <w:r w:rsidRPr="00EA5FA7">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6BA6F084" w14:textId="77777777" w:rsidR="00717380" w:rsidRPr="00EA5FA7" w:rsidRDefault="00717380" w:rsidP="00717380">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7E65F827" w14:textId="77777777" w:rsidR="00717380" w:rsidRPr="00EA5FA7" w:rsidRDefault="00717380" w:rsidP="00717380">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28EDE848" w14:textId="77777777" w:rsidR="00717380" w:rsidRPr="00EA5FA7" w:rsidRDefault="00717380" w:rsidP="00717380">
      <w:r w:rsidRPr="00EA5FA7">
        <w:t>For DC operation, the CG-</w:t>
      </w:r>
      <w:proofErr w:type="spellStart"/>
      <w:r w:rsidRPr="00EA5FA7">
        <w:t>ConfigInfo</w:t>
      </w:r>
      <w:proofErr w:type="spellEnd"/>
      <w:r w:rsidRPr="00EA5FA7">
        <w:t xml:space="preserve"> IE shall be included in the CU to DU RRC Information IE at the </w:t>
      </w:r>
      <w:proofErr w:type="spellStart"/>
      <w:r w:rsidRPr="00EA5FA7">
        <w:t>gNB</w:t>
      </w:r>
      <w:proofErr w:type="spellEnd"/>
      <w:r w:rsidRPr="00EA5FA7">
        <w:t xml:space="preserve"> acting as secondary node. If the CG-</w:t>
      </w:r>
      <w:proofErr w:type="spellStart"/>
      <w:r w:rsidRPr="00EA5FA7">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49F4CC3A" w14:textId="77777777" w:rsidR="00717380" w:rsidRPr="00EA5FA7" w:rsidRDefault="00717380" w:rsidP="00717380">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 xml:space="preserve">-CU of the </w:t>
      </w:r>
      <w:proofErr w:type="spellStart"/>
      <w:r w:rsidRPr="00EA5FA7">
        <w:t>gNB</w:t>
      </w:r>
      <w:proofErr w:type="spellEnd"/>
      <w:r w:rsidRPr="00EA5FA7">
        <w:t xml:space="preserve"> acting as master node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4F4B9E24" w14:textId="77777777" w:rsidR="00717380" w:rsidRPr="00EA5FA7" w:rsidRDefault="00717380" w:rsidP="00717380">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22FEB973" w14:textId="77777777" w:rsidR="00717380" w:rsidRPr="00EA5FA7" w:rsidRDefault="00717380" w:rsidP="00717380">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w:t>
      </w:r>
      <w:r w:rsidRPr="00EA5FA7">
        <w:lastRenderedPageBreak/>
        <w:t xml:space="preserve">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211D399C" w14:textId="77777777" w:rsidR="00717380" w:rsidRPr="00EA5FA7" w:rsidRDefault="00717380" w:rsidP="00717380">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7937DE6D" w14:textId="77777777" w:rsidR="00717380" w:rsidRPr="00EA5FA7" w:rsidRDefault="00717380" w:rsidP="00717380">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6F5CE3BF" w14:textId="77777777" w:rsidR="00717380" w:rsidRPr="00EA5FA7" w:rsidRDefault="00717380" w:rsidP="00717380">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599A02CF" w14:textId="77777777" w:rsidR="00717380" w:rsidRPr="00EA5FA7" w:rsidRDefault="00717380" w:rsidP="00717380">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046A92C0" w14:textId="77777777" w:rsidR="00717380" w:rsidRPr="00EA5FA7" w:rsidRDefault="00717380" w:rsidP="00717380">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078C712C" w14:textId="77777777" w:rsidR="00717380" w:rsidRPr="00EA5FA7" w:rsidRDefault="00717380" w:rsidP="0071738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31DE58E9" w14:textId="77777777" w:rsidR="00717380" w:rsidRPr="00EA5FA7" w:rsidRDefault="00717380" w:rsidP="00717380">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3A05B7C4" w14:textId="77777777" w:rsidR="00717380" w:rsidRPr="00EA5FA7" w:rsidRDefault="00717380" w:rsidP="0071738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08679ADF" w14:textId="77777777" w:rsidR="00717380" w:rsidRPr="00EA5FA7" w:rsidRDefault="00717380" w:rsidP="0071738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09AD0720" w14:textId="77777777" w:rsidR="00717380" w:rsidRPr="00EA5FA7" w:rsidRDefault="00717380" w:rsidP="00717380">
      <w:r w:rsidRPr="00EA5FA7">
        <w:t>The UE Context Setup Procedure is not used to configure SRB0.</w:t>
      </w:r>
    </w:p>
    <w:p w14:paraId="4DF70D3F" w14:textId="77777777" w:rsidR="00717380" w:rsidRPr="00EA5FA7" w:rsidRDefault="00717380" w:rsidP="00717380">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19C413B0" w14:textId="77777777" w:rsidR="00717380" w:rsidRPr="00EA5FA7" w:rsidRDefault="00717380" w:rsidP="00717380">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12340CB3" w14:textId="77777777" w:rsidR="00717380" w:rsidRPr="00EA5FA7" w:rsidRDefault="00717380" w:rsidP="00717380">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71D7E69F" w14:textId="77777777" w:rsidR="00717380" w:rsidRPr="00EA5FA7" w:rsidRDefault="00717380" w:rsidP="00717380">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02B7596D" w14:textId="77777777" w:rsidR="00717380" w:rsidRPr="00EA5FA7" w:rsidRDefault="00717380" w:rsidP="00717380">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EEE6138" w14:textId="77777777" w:rsidR="00717380" w:rsidRPr="00EA5FA7" w:rsidRDefault="00717380" w:rsidP="00717380">
      <w:r w:rsidRPr="00EA5FA7">
        <w:lastRenderedPageBreak/>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2A148B26" w14:textId="77777777" w:rsidR="00717380" w:rsidRPr="00EA5FA7" w:rsidRDefault="00717380" w:rsidP="00717380">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712AE733" w14:textId="4E8DFD16" w:rsidR="00717380" w:rsidRDefault="00717380" w:rsidP="00717380">
      <w:pPr>
        <w:rPr>
          <w:ins w:id="13" w:author="Ericsson User" w:date="2020-01-17T11:33:00Z"/>
        </w:rPr>
      </w:pPr>
      <w:r w:rsidRPr="00EA5FA7">
        <w:t xml:space="preserve">If the Trace Activation IE is included in the UE CONTEXT SETUP REQUEST message the </w:t>
      </w:r>
      <w:proofErr w:type="spellStart"/>
      <w:r w:rsidRPr="00EA5FA7">
        <w:t>gNB</w:t>
      </w:r>
      <w:proofErr w:type="spellEnd"/>
      <w:r w:rsidRPr="00EA5FA7">
        <w:t>-DU shall, if supported, initiate the requested trace function as described in TS 32.422 [29].</w:t>
      </w:r>
    </w:p>
    <w:p w14:paraId="38331A39" w14:textId="1B81BF65" w:rsidR="005C21F6" w:rsidRPr="00EA5FA7" w:rsidRDefault="005C21F6" w:rsidP="00717380">
      <w:ins w:id="14" w:author="Ericsson User" w:date="2020-01-17T11:33:00Z">
        <w:r w:rsidRPr="00A423D1">
          <w:rPr>
            <w:lang w:eastAsia="zh-CN"/>
          </w:rPr>
          <w:t xml:space="preserve">If </w:t>
        </w:r>
        <w:r>
          <w:rPr>
            <w:lang w:eastAsia="zh-CN"/>
          </w:rPr>
          <w:t xml:space="preserve">the </w:t>
        </w:r>
        <w:r>
          <w:rPr>
            <w:i/>
            <w:lang w:eastAsia="zh-CN"/>
          </w:rPr>
          <w:t>Conditional Handover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conditional handover</w:t>
        </w:r>
        <w:r w:rsidRPr="00A423D1">
          <w:rPr>
            <w:lang w:eastAsia="zh-CN"/>
          </w:rPr>
          <w:t>.</w:t>
        </w:r>
      </w:ins>
    </w:p>
    <w:p w14:paraId="15F48ACA" w14:textId="77777777" w:rsidR="00717380" w:rsidRPr="00EA5FA7" w:rsidRDefault="00717380" w:rsidP="00717380">
      <w:pPr>
        <w:pStyle w:val="Heading4"/>
        <w:rPr>
          <w:b/>
        </w:rPr>
      </w:pPr>
      <w:bookmarkStart w:id="15" w:name="_Toc20955776"/>
      <w:bookmarkStart w:id="16" w:name="_Toc29892870"/>
      <w:r w:rsidRPr="00EA5FA7">
        <w:t>8.3.1.3</w:t>
      </w:r>
      <w:r w:rsidRPr="00EA5FA7">
        <w:tab/>
        <w:t>Unsuccessful Operation</w:t>
      </w:r>
      <w:bookmarkEnd w:id="15"/>
      <w:bookmarkEnd w:id="16"/>
    </w:p>
    <w:p w14:paraId="617D1337" w14:textId="629062C9" w:rsidR="00717380" w:rsidRPr="00EA5FA7" w:rsidRDefault="00717380" w:rsidP="00717380">
      <w:pPr>
        <w:pStyle w:val="TH"/>
      </w:pPr>
      <w:r w:rsidRPr="00EA5FA7">
        <w:rPr>
          <w:noProof/>
        </w:rPr>
        <w:drawing>
          <wp:inline distT="0" distB="0" distL="0" distR="0" wp14:anchorId="7F3C6BE7" wp14:editId="319CAC72">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65708CA" w14:textId="77777777" w:rsidR="00717380" w:rsidRPr="00EA5FA7" w:rsidRDefault="00717380" w:rsidP="00717380">
      <w:pPr>
        <w:pStyle w:val="TF"/>
      </w:pPr>
      <w:r w:rsidRPr="00EA5FA7">
        <w:t>Figure 8.3.1.3-1: UE Context Setup Request procedure: unsuccessful Operation</w:t>
      </w:r>
    </w:p>
    <w:p w14:paraId="23F8DEC3" w14:textId="77777777" w:rsidR="00717380" w:rsidRPr="00EA5FA7" w:rsidRDefault="00717380" w:rsidP="00717380">
      <w:r w:rsidRPr="00EA5FA7">
        <w:t xml:space="preserve">If the </w:t>
      </w:r>
      <w:proofErr w:type="spellStart"/>
      <w:r w:rsidRPr="00EA5FA7">
        <w:t>gNB</w:t>
      </w:r>
      <w:proofErr w:type="spellEnd"/>
      <w:r w:rsidRPr="00EA5FA7">
        <w:t>-DU is not able to establish an F1 UE context, or cannot even establish one bearer it shall consider the procedure as failed and reply with the UE CONTEXT SETUP FAILURE message.</w:t>
      </w:r>
    </w:p>
    <w:p w14:paraId="1D86AD38" w14:textId="77777777" w:rsidR="00717380" w:rsidRPr="00EA5FA7" w:rsidRDefault="00717380" w:rsidP="00717380">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52AFF0AB" w14:textId="77777777" w:rsidR="00717380" w:rsidRPr="00EA5FA7" w:rsidRDefault="00717380" w:rsidP="00717380">
      <w:pPr>
        <w:pStyle w:val="Heading4"/>
      </w:pPr>
      <w:bookmarkStart w:id="17" w:name="_Toc20955777"/>
      <w:bookmarkStart w:id="18" w:name="_Toc29892871"/>
      <w:r w:rsidRPr="00EA5FA7">
        <w:t>8.3.1.4</w:t>
      </w:r>
      <w:r w:rsidRPr="00EA5FA7">
        <w:tab/>
        <w:t>Abnormal Conditions</w:t>
      </w:r>
      <w:bookmarkEnd w:id="17"/>
      <w:bookmarkEnd w:id="18"/>
    </w:p>
    <w:p w14:paraId="42B0BA38" w14:textId="77777777" w:rsidR="00717380" w:rsidRPr="00EA5FA7" w:rsidRDefault="00717380" w:rsidP="00717380">
      <w:r w:rsidRPr="00EA5FA7">
        <w:t xml:space="preserve">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10E4D7FA" w14:textId="77777777" w:rsidR="00717380" w:rsidRPr="00EA5FA7" w:rsidRDefault="00717380" w:rsidP="00717380">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“delay critical”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p>
    <w:p w14:paraId="72B4F499" w14:textId="788CE19D" w:rsidR="003446E2" w:rsidRDefault="003446E2" w:rsidP="003446E2">
      <w:pPr>
        <w:pStyle w:val="FirstChange"/>
      </w:pPr>
      <w:r>
        <w:t xml:space="preserve">&lt;&lt;&lt;&lt;&lt;&lt;&lt;&lt;&lt;&lt;&lt;&lt;&lt;&lt;&lt;&lt;&lt;&lt;&lt;&lt; End of </w:t>
      </w:r>
      <w:r w:rsidR="00323A68" w:rsidRPr="00CE4033">
        <w:t>1</w:t>
      </w:r>
      <w:r w:rsidR="00323A68" w:rsidRPr="00CE4033">
        <w:rPr>
          <w:vertAlign w:val="superscript"/>
        </w:rPr>
        <w:t>st</w:t>
      </w:r>
      <w:r>
        <w:t xml:space="preserve"> </w:t>
      </w:r>
      <w:r w:rsidRPr="00CE63E2">
        <w:t>Change</w:t>
      </w:r>
      <w:r>
        <w:t xml:space="preserve"> </w:t>
      </w:r>
      <w:r w:rsidRPr="00CE63E2">
        <w:t>&gt;&gt;&gt;&gt;&gt;&gt;&gt;&gt;&gt;&gt;&gt;&gt;&gt;&gt;&gt;&gt;&gt;&gt;&gt;&gt;</w:t>
      </w:r>
    </w:p>
    <w:p w14:paraId="090609C1" w14:textId="77777777" w:rsidR="003446E2" w:rsidRDefault="003446E2" w:rsidP="003446E2">
      <w:pPr>
        <w:pStyle w:val="FirstChange"/>
        <w:rPr>
          <w:b/>
          <w:color w:val="auto"/>
        </w:rPr>
      </w:pPr>
      <w:r w:rsidRPr="00941931">
        <w:rPr>
          <w:b/>
          <w:color w:val="auto"/>
        </w:rPr>
        <w:t xml:space="preserve">-- TEXT OMITTED </w:t>
      </w:r>
      <w:r>
        <w:rPr>
          <w:b/>
          <w:color w:val="auto"/>
        </w:rPr>
        <w:t>–</w:t>
      </w:r>
    </w:p>
    <w:p w14:paraId="47B0E051" w14:textId="0966F8FD" w:rsidR="003446E2" w:rsidRDefault="003446E2" w:rsidP="003446E2">
      <w:pPr>
        <w:jc w:val="center"/>
        <w:rPr>
          <w:color w:val="FF0000"/>
        </w:rPr>
      </w:pPr>
      <w:r w:rsidRPr="00CE4033">
        <w:rPr>
          <w:color w:val="FF0000"/>
        </w:rPr>
        <w:t xml:space="preserve">&lt;&lt;&lt;&lt;&lt;&lt;&lt;&lt;&lt;&lt;&lt;&lt;&lt;&lt;&lt;&lt;&lt;&lt;&lt;&lt; </w:t>
      </w:r>
      <w:r w:rsidR="00323A68">
        <w:rPr>
          <w:color w:val="FF0000"/>
        </w:rPr>
        <w:t>2</w:t>
      </w:r>
      <w:r w:rsidR="00323A68">
        <w:rPr>
          <w:color w:val="FF0000"/>
          <w:vertAlign w:val="superscript"/>
        </w:rPr>
        <w:t>nd</w:t>
      </w:r>
      <w:r w:rsidRPr="00CE4033">
        <w:rPr>
          <w:color w:val="FF0000"/>
        </w:rPr>
        <w:t xml:space="preserve"> Change &gt;&gt;&gt;&gt;&gt;&gt;&gt;&gt;&gt;&gt;&gt;&gt;&gt;&gt;&gt;&gt;&gt;&gt;&gt;&gt;</w:t>
      </w:r>
    </w:p>
    <w:p w14:paraId="0818184B" w14:textId="77777777" w:rsidR="005D1CD8" w:rsidRPr="00EA5FA7" w:rsidRDefault="005D1CD8" w:rsidP="005D1CD8">
      <w:pPr>
        <w:pStyle w:val="Heading3"/>
        <w:rPr>
          <w:lang w:eastAsia="zh-CN"/>
        </w:rPr>
      </w:pPr>
      <w:bookmarkStart w:id="19" w:name="_Toc20955786"/>
      <w:bookmarkStart w:id="20" w:name="_Toc29892880"/>
      <w:r w:rsidRPr="00EA5FA7">
        <w:lastRenderedPageBreak/>
        <w:t>8.3.4</w:t>
      </w:r>
      <w:r w:rsidRPr="00EA5FA7">
        <w:tab/>
        <w:t>UE Context Modification (</w:t>
      </w:r>
      <w:proofErr w:type="spellStart"/>
      <w:r w:rsidRPr="00EA5FA7">
        <w:t>gNB</w:t>
      </w:r>
      <w:proofErr w:type="spellEnd"/>
      <w:r w:rsidRPr="00EA5FA7">
        <w:t>-CU initiated)</w:t>
      </w:r>
      <w:bookmarkEnd w:id="19"/>
      <w:bookmarkEnd w:id="20"/>
    </w:p>
    <w:p w14:paraId="1F68BAB5" w14:textId="77777777" w:rsidR="005D1CD8" w:rsidRPr="00EA5FA7" w:rsidRDefault="005D1CD8" w:rsidP="005D1CD8">
      <w:pPr>
        <w:pStyle w:val="Heading4"/>
        <w:rPr>
          <w:lang w:eastAsia="zh-CN"/>
        </w:rPr>
      </w:pPr>
      <w:bookmarkStart w:id="21" w:name="_Toc20955787"/>
      <w:bookmarkStart w:id="22" w:name="_Toc29892881"/>
      <w:r w:rsidRPr="00EA5FA7">
        <w:t>8.3.4.1</w:t>
      </w:r>
      <w:r w:rsidRPr="00EA5FA7">
        <w:tab/>
        <w:t>General</w:t>
      </w:r>
      <w:bookmarkEnd w:id="21"/>
      <w:bookmarkEnd w:id="22"/>
    </w:p>
    <w:p w14:paraId="0FCF73D8" w14:textId="77777777" w:rsidR="005D1CD8" w:rsidRPr="00EA5FA7" w:rsidRDefault="005D1CD8" w:rsidP="005D1CD8">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49BE0E4" w14:textId="77777777" w:rsidR="005D1CD8" w:rsidRPr="00EA5FA7" w:rsidRDefault="005D1CD8" w:rsidP="005D1CD8">
      <w:pPr>
        <w:pStyle w:val="Heading4"/>
      </w:pPr>
      <w:bookmarkStart w:id="23" w:name="_Toc20955788"/>
      <w:bookmarkStart w:id="24" w:name="_Toc29892882"/>
      <w:r w:rsidRPr="00EA5FA7">
        <w:t>8.3.4.2</w:t>
      </w:r>
      <w:r w:rsidRPr="00EA5FA7">
        <w:tab/>
        <w:t>Successful Operation</w:t>
      </w:r>
      <w:bookmarkEnd w:id="23"/>
      <w:bookmarkEnd w:id="24"/>
    </w:p>
    <w:p w14:paraId="0B0F3FE2" w14:textId="0B8B8CB6" w:rsidR="005D1CD8" w:rsidRPr="00EA5FA7" w:rsidRDefault="005D1CD8" w:rsidP="005D1CD8">
      <w:pPr>
        <w:pStyle w:val="TH"/>
        <w:rPr>
          <w:lang w:eastAsia="zh-CN"/>
        </w:rPr>
      </w:pPr>
      <w:r w:rsidRPr="00EA5FA7">
        <w:rPr>
          <w:noProof/>
        </w:rPr>
        <w:drawing>
          <wp:inline distT="0" distB="0" distL="0" distR="0" wp14:anchorId="36D1E289" wp14:editId="2EA859D8">
            <wp:extent cx="400050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6312654A" w14:textId="77777777" w:rsidR="005D1CD8" w:rsidRPr="00EA5FA7" w:rsidRDefault="005D1CD8" w:rsidP="005D1CD8">
      <w:pPr>
        <w:pStyle w:val="TF"/>
      </w:pPr>
      <w:r w:rsidRPr="00EA5FA7">
        <w:t xml:space="preserve">Figure 8.3.4.2-1: UE Context Modification procedure. Successful </w:t>
      </w:r>
      <w:r w:rsidRPr="00EA5FA7">
        <w:rPr>
          <w:rFonts w:eastAsia="MS Mincho"/>
        </w:rPr>
        <w:t>o</w:t>
      </w:r>
      <w:r w:rsidRPr="00EA5FA7">
        <w:t>peration</w:t>
      </w:r>
    </w:p>
    <w:p w14:paraId="53C4BDD2" w14:textId="77777777" w:rsidR="005D1CD8" w:rsidRPr="00EA5FA7" w:rsidRDefault="005D1CD8" w:rsidP="005D1CD8">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3DB2F762" w14:textId="77777777" w:rsidR="005D1CD8" w:rsidRPr="00EA5FA7" w:rsidRDefault="005D1CD8" w:rsidP="005D1CD8">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15C93921" w14:textId="77777777" w:rsidR="005D1CD8" w:rsidRPr="00EA5FA7" w:rsidRDefault="005D1CD8" w:rsidP="005D1CD8">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63A16840" w14:textId="77777777" w:rsidR="005D1CD8" w:rsidRPr="00EA5FA7" w:rsidRDefault="005D1CD8" w:rsidP="005D1CD8">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or </w:t>
      </w:r>
      <w:proofErr w:type="spellStart"/>
      <w:r w:rsidRPr="00EA5FA7">
        <w:rPr>
          <w:i/>
          <w:snapToGrid w:val="0"/>
        </w:rPr>
        <w:t>SCell</w:t>
      </w:r>
      <w:proofErr w:type="spellEnd"/>
      <w:r w:rsidRPr="00EA5FA7">
        <w:rPr>
          <w:i/>
          <w:snapToGrid w:val="0"/>
        </w:rPr>
        <w:t xml:space="preserve"> To Be Removed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25"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25"/>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229411B" w14:textId="77777777" w:rsidR="005D1CD8" w:rsidRPr="00EA5FA7" w:rsidRDefault="005D1CD8" w:rsidP="005D1CD8">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43B38B31" w14:textId="77777777" w:rsidR="005D1CD8" w:rsidRPr="00EA5FA7" w:rsidRDefault="005D1CD8" w:rsidP="005D1CD8">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14:paraId="59EF9D3B" w14:textId="77777777" w:rsidR="005D1CD8" w:rsidRPr="00EA5FA7" w:rsidRDefault="005D1CD8" w:rsidP="005D1CD8">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
    <w:p w14:paraId="586FD6BF" w14:textId="77777777" w:rsidR="005D1CD8" w:rsidRPr="00EA5FA7" w:rsidRDefault="005D1CD8" w:rsidP="005D1CD8">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58E2FF5" w14:textId="77777777" w:rsidR="005D1CD8" w:rsidRPr="00EA5FA7" w:rsidRDefault="005D1CD8" w:rsidP="005D1CD8">
      <w:pPr>
        <w:rPr>
          <w:lang w:eastAsia="zh-CN"/>
        </w:rPr>
      </w:pPr>
      <w:r w:rsidRPr="00EA5FA7">
        <w:rPr>
          <w:lang w:eastAsia="zh-CN"/>
        </w:rPr>
        <w:lastRenderedPageBreak/>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w:t>
      </w:r>
      <w:r w:rsidRPr="00EA5FA7">
        <w:t xml:space="preserve">CA based </w:t>
      </w:r>
      <w:r w:rsidRPr="00EA5FA7">
        <w:rPr>
          <w:lang w:eastAsia="zh-CN"/>
        </w:rPr>
        <w:t>PDCP duplication for the DRB.</w:t>
      </w:r>
    </w:p>
    <w:p w14:paraId="4AD2AA49" w14:textId="77777777" w:rsidR="005D1CD8" w:rsidRPr="00EA5FA7" w:rsidRDefault="005D1CD8" w:rsidP="005D1CD8">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DC based PDCP duplication for this DRB.</w:t>
      </w:r>
    </w:p>
    <w:p w14:paraId="0EDB9C06" w14:textId="77777777" w:rsidR="005D1CD8" w:rsidRPr="00EA5FA7" w:rsidRDefault="005D1CD8" w:rsidP="005D1CD8">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19FD3C11" w14:textId="77777777" w:rsidR="005D1CD8" w:rsidRPr="00EA5FA7" w:rsidRDefault="005D1CD8" w:rsidP="005D1CD8">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22F62042" w14:textId="77777777" w:rsidR="005D1CD8" w:rsidRPr="00EA5FA7" w:rsidRDefault="005D1CD8" w:rsidP="005D1CD8">
      <w:r w:rsidRPr="00EA5FA7">
        <w:rPr>
          <w:rFonts w:eastAsia="SimSun"/>
          <w:lang w:eastAsia="zh-CN"/>
        </w:rPr>
        <w:t xml:space="preserve">If the ongoing reconfiguration procedure involves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 the </w:t>
      </w:r>
      <w:proofErr w:type="spellStart"/>
      <w:r w:rsidRPr="00EA5FA7">
        <w:rPr>
          <w:rFonts w:eastAsia="SimSun"/>
          <w:lang w:eastAsia="zh-CN"/>
        </w:rPr>
        <w:t>gNB</w:t>
      </w:r>
      <w:proofErr w:type="spellEnd"/>
      <w:r w:rsidRPr="00EA5FA7">
        <w:rPr>
          <w:rFonts w:eastAsia="SimSun"/>
          <w:lang w:eastAsia="zh-CN"/>
        </w:rPr>
        <w:t>-CU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w:t>
      </w:r>
      <w:proofErr w:type="spellStart"/>
      <w:r w:rsidRPr="00EA5FA7">
        <w:rPr>
          <w:rFonts w:eastAsia="SimSun"/>
          <w:lang w:eastAsia="zh-CN"/>
        </w:rPr>
        <w:t>gNB</w:t>
      </w:r>
      <w:proofErr w:type="spellEnd"/>
      <w:r w:rsidRPr="00EA5FA7">
        <w:rPr>
          <w:rFonts w:eastAsia="SimSun"/>
          <w:lang w:eastAsia="zh-CN"/>
        </w:rPr>
        <w:t xml:space="preserve">-DU that the ongoing reconfiguration procedure, </w:t>
      </w:r>
      <w:r w:rsidRPr="00EA5FA7">
        <w:t xml:space="preserve">including </w:t>
      </w:r>
      <w:proofErr w:type="spellStart"/>
      <w:r w:rsidRPr="00EA5FA7">
        <w:rPr>
          <w:i/>
          <w:iCs/>
        </w:rPr>
        <w:t>CellGroupConfig</w:t>
      </w:r>
      <w:proofErr w:type="spellEnd"/>
      <w:r w:rsidRPr="00EA5FA7">
        <w:rPr>
          <w:i/>
          <w:iCs/>
        </w:rPr>
        <w:t xml:space="preserve"> </w:t>
      </w:r>
      <w:r w:rsidRPr="00EA5FA7">
        <w:t>IE,</w:t>
      </w:r>
      <w:r w:rsidRPr="00EA5FA7">
        <w:rPr>
          <w:lang w:eastAsia="zh-CN"/>
        </w:rPr>
        <w:t xml:space="preserve"> </w:t>
      </w:r>
      <w:r w:rsidRPr="00EA5FA7">
        <w:rPr>
          <w:rFonts w:eastAsia="SimSun"/>
          <w:lang w:eastAsia="zh-CN"/>
        </w:rPr>
        <w:t xml:space="preserve">has been successfully or </w:t>
      </w:r>
      <w:proofErr w:type="spellStart"/>
      <w:r w:rsidRPr="00EA5FA7">
        <w:rPr>
          <w:rFonts w:eastAsia="SimSun"/>
          <w:lang w:eastAsia="zh-CN"/>
        </w:rPr>
        <w:t>unsuccesfully</w:t>
      </w:r>
      <w:proofErr w:type="spellEnd"/>
      <w:r w:rsidRPr="00EA5FA7">
        <w:rPr>
          <w:rFonts w:eastAsia="SimSun"/>
          <w:lang w:eastAsia="zh-CN"/>
        </w:rPr>
        <w:t xml:space="preserve"> performed</w:t>
      </w:r>
      <w:r w:rsidRPr="00EA5FA7">
        <w:t xml:space="preserve">. In the case that the ongoing reconfiguration procedure has failed, the </w:t>
      </w:r>
      <w:proofErr w:type="spellStart"/>
      <w:r w:rsidRPr="00EA5FA7">
        <w:t>gNB</w:t>
      </w:r>
      <w:proofErr w:type="spellEnd"/>
      <w:r w:rsidRPr="00EA5FA7">
        <w:t>-DU shall continue to use the old UE configuration.</w:t>
      </w:r>
    </w:p>
    <w:p w14:paraId="574053C6" w14:textId="77777777" w:rsidR="005D1CD8" w:rsidRPr="00EA5FA7" w:rsidRDefault="005D1CD8" w:rsidP="005D1CD8">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59DABDED" w14:textId="77777777" w:rsidR="005D1CD8" w:rsidRPr="00EA5FA7" w:rsidRDefault="005D1CD8" w:rsidP="005D1CD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37B515A0" w14:textId="77777777" w:rsidR="005D1CD8" w:rsidRPr="00EA5FA7" w:rsidRDefault="005D1CD8" w:rsidP="005D1CD8">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90B5D83" w14:textId="77777777" w:rsidR="005D1CD8" w:rsidRPr="00EA5FA7" w:rsidRDefault="005D1CD8" w:rsidP="005D1CD8">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40F41E3" w14:textId="77777777" w:rsidR="005D1CD8" w:rsidRPr="00EA5FA7" w:rsidRDefault="005D1CD8" w:rsidP="005D1CD8">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585F4607" w14:textId="77777777" w:rsidR="005D1CD8" w:rsidRPr="00EA5FA7" w:rsidRDefault="005D1CD8" w:rsidP="005D1CD8">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5A0E6CF5" w14:textId="77777777" w:rsidR="005D1CD8" w:rsidRPr="00EA5FA7" w:rsidRDefault="005D1CD8" w:rsidP="005D1CD8">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7676DADA" w14:textId="77777777" w:rsidR="005D1CD8" w:rsidRPr="00EA5FA7" w:rsidRDefault="005D1CD8" w:rsidP="005D1CD8">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48B6D3F5" w14:textId="77777777" w:rsidR="005D1CD8" w:rsidRPr="00EA5FA7" w:rsidRDefault="005D1CD8" w:rsidP="005D1CD8">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w:t>
      </w:r>
      <w:r w:rsidRPr="00EA5FA7">
        <w:lastRenderedPageBreak/>
        <w:t xml:space="preserve">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28EE3419" w14:textId="77777777" w:rsidR="005D1CD8" w:rsidRPr="00EA5FA7" w:rsidRDefault="005D1CD8" w:rsidP="005D1CD8">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5551719B" w14:textId="77777777" w:rsidR="005D1CD8" w:rsidRPr="00EA5FA7" w:rsidRDefault="005D1CD8" w:rsidP="005D1CD8">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30802EF0" w14:textId="77777777" w:rsidR="005D1CD8" w:rsidRPr="00EA5FA7" w:rsidRDefault="005D1CD8" w:rsidP="005D1CD8">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409568AE" w14:textId="77777777" w:rsidR="005D1CD8" w:rsidRPr="00EA5FA7" w:rsidRDefault="005D1CD8" w:rsidP="005D1CD8">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3EDDBD98" w14:textId="77777777" w:rsidR="005D1CD8" w:rsidRPr="00EA5FA7" w:rsidRDefault="005D1CD8" w:rsidP="005D1CD8">
      <w:pPr>
        <w:rPr>
          <w:snapToGrid w:val="0"/>
          <w:lang w:eastAsia="zh-CN"/>
        </w:rPr>
      </w:pPr>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5BBF36A6" w14:textId="77777777" w:rsidR="005D1CD8" w:rsidRPr="00EA5FA7" w:rsidRDefault="005D1CD8" w:rsidP="005D1CD8">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 and SRBs in the following way:</w:t>
      </w:r>
    </w:p>
    <w:p w14:paraId="51A0749E" w14:textId="77777777" w:rsidR="005D1CD8" w:rsidRPr="00EA5FA7" w:rsidRDefault="005D1CD8" w:rsidP="005D1CD8">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13A6A3F9" w14:textId="77777777" w:rsidR="005D1CD8" w:rsidRPr="00EA5FA7" w:rsidRDefault="005D1CD8" w:rsidP="005D1CD8">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AED4160" w14:textId="77777777" w:rsidR="005D1CD8" w:rsidRPr="00EA5FA7" w:rsidRDefault="005D1CD8" w:rsidP="005D1CD8">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7AF1E95F" w14:textId="77777777" w:rsidR="005D1CD8" w:rsidRPr="00EA5FA7" w:rsidRDefault="005D1CD8" w:rsidP="005D1CD8">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2D92D820" w14:textId="77777777" w:rsidR="005D1CD8" w:rsidRPr="00EA5FA7" w:rsidRDefault="005D1CD8" w:rsidP="005D1CD8">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757A0BC7" w14:textId="77777777" w:rsidR="005D1CD8" w:rsidRPr="00EA5FA7" w:rsidRDefault="005D1CD8" w:rsidP="005D1CD8">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622CE6C" w14:textId="77777777" w:rsidR="005D1CD8" w:rsidRPr="00EA5FA7" w:rsidRDefault="005D1CD8" w:rsidP="005D1CD8">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6055EC42" w14:textId="77777777" w:rsidR="005D1CD8" w:rsidRPr="00EA5FA7" w:rsidRDefault="005D1CD8" w:rsidP="005D1CD8">
      <w:r w:rsidRPr="00EA5FA7">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5B5596D0" w14:textId="77777777" w:rsidR="005D1CD8" w:rsidRPr="00EA5FA7" w:rsidRDefault="005D1CD8" w:rsidP="005D1CD8">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7D87868C" w14:textId="77777777" w:rsidR="005D1CD8" w:rsidRPr="00EA5FA7" w:rsidRDefault="005D1CD8" w:rsidP="005D1CD8">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534192A8" w14:textId="77777777" w:rsidR="005D1CD8" w:rsidRPr="00EA5FA7" w:rsidRDefault="005D1CD8" w:rsidP="005D1CD8">
      <w:pPr>
        <w:rPr>
          <w:lang w:eastAsia="zh-CN"/>
        </w:rPr>
      </w:pPr>
      <w:r w:rsidRPr="00EA5FA7">
        <w:lastRenderedPageBreak/>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MODOFOCATION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15A42328" w14:textId="77777777" w:rsidR="005D1CD8" w:rsidRPr="00EA5FA7" w:rsidRDefault="005D1CD8" w:rsidP="005D1CD8">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54E56D21" w14:textId="77777777" w:rsidR="005D1CD8" w:rsidRPr="00EA5FA7" w:rsidRDefault="005D1CD8" w:rsidP="005D1CD8">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00985C4A" w14:textId="77777777" w:rsidR="005D1CD8" w:rsidRPr="00EA5FA7" w:rsidRDefault="005D1CD8" w:rsidP="005D1CD8">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7019396E" w14:textId="77777777" w:rsidR="005D1CD8" w:rsidRPr="00EA5FA7" w:rsidRDefault="005D1CD8" w:rsidP="005D1CD8">
      <w:r w:rsidRPr="00EA5FA7">
        <w:t>The UE Context Modify Procedure is not used to configure SRB0.</w:t>
      </w:r>
    </w:p>
    <w:p w14:paraId="12BD13CC" w14:textId="77777777" w:rsidR="005D1CD8" w:rsidRPr="00EA5FA7" w:rsidRDefault="005D1CD8" w:rsidP="005D1CD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7AAD283C" w14:textId="77777777" w:rsidR="005D1CD8" w:rsidRPr="00EA5FA7" w:rsidRDefault="005D1CD8" w:rsidP="005D1CD8">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5FED8FAA" w14:textId="77777777" w:rsidR="005D1CD8" w:rsidRPr="00EA5FA7" w:rsidRDefault="005D1CD8" w:rsidP="005D1CD8">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7AD4EFD" w14:textId="77777777" w:rsidR="005D1CD8" w:rsidRPr="00EA5FA7" w:rsidRDefault="005D1CD8" w:rsidP="005D1CD8">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0EBC1EC6" w14:textId="77777777" w:rsidR="005D1CD8" w:rsidRPr="00EA5FA7" w:rsidRDefault="005D1CD8" w:rsidP="005D1CD8">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61F543C1" w14:textId="77777777" w:rsidR="005D1CD8" w:rsidRPr="00EA5FA7" w:rsidRDefault="005D1CD8" w:rsidP="005D1CD8">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EA5FA7">
        <w:t>gNB</w:t>
      </w:r>
      <w:proofErr w:type="spellEnd"/>
      <w:r w:rsidRPr="00EA5FA7">
        <w:t>-DU UE Aggregate Maximum Bit Rate Uplink.</w:t>
      </w:r>
    </w:p>
    <w:p w14:paraId="19353B4D" w14:textId="77777777" w:rsidR="005D1CD8" w:rsidRPr="00EA5FA7" w:rsidRDefault="005D1CD8" w:rsidP="005D1CD8">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2A30B9F0" w14:textId="77777777" w:rsidR="005D1CD8" w:rsidRPr="00EA5FA7" w:rsidRDefault="005D1CD8" w:rsidP="005D1CD8">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2A59F22C" w14:textId="77777777" w:rsidR="005D1CD8" w:rsidRPr="00EA5FA7" w:rsidRDefault="005D1CD8" w:rsidP="005D1CD8">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37.340[7].</w:t>
      </w:r>
    </w:p>
    <w:p w14:paraId="57AC4E7C" w14:textId="77777777" w:rsidR="005D1CD8" w:rsidRPr="00EA5FA7" w:rsidRDefault="005D1CD8" w:rsidP="005D1CD8">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084BD659" w14:textId="77777777" w:rsidR="005D1CD8" w:rsidRPr="00EA5FA7" w:rsidRDefault="005D1CD8" w:rsidP="005D1CD8">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06ACC01" w14:textId="77777777" w:rsidR="005D1CD8" w:rsidRPr="00EA5FA7" w:rsidRDefault="005D1CD8" w:rsidP="005D1CD8">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Modification </w:t>
      </w:r>
      <w:r w:rsidRPr="00EA5FA7">
        <w:rPr>
          <w:bCs/>
          <w:iCs/>
          <w:lang w:eastAsia="ja-JP"/>
        </w:rPr>
        <w:t xml:space="preserve">message,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7C211AA0" w14:textId="77777777" w:rsidR="005D1CD8" w:rsidRPr="00EA5FA7" w:rsidRDefault="005D1CD8" w:rsidP="005D1CD8">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Modification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1D076B48" w14:textId="77777777" w:rsidR="005D1CD8" w:rsidRPr="00EA5FA7" w:rsidRDefault="005D1CD8" w:rsidP="005D1CD8">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40AB6613" w14:textId="29DA8265" w:rsidR="005D1CD8" w:rsidRDefault="005D1CD8" w:rsidP="005D1CD8">
      <w:pPr>
        <w:rPr>
          <w:ins w:id="26" w:author="Ericsson User" w:date="2020-01-17T11:33:00Z"/>
        </w:rPr>
      </w:pPr>
      <w:r w:rsidRPr="00EA5FA7">
        <w:lastRenderedPageBreak/>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3EC93615" w14:textId="0103AB0B" w:rsidR="005C21F6" w:rsidRPr="00EA5FA7" w:rsidRDefault="005C21F6" w:rsidP="005D1CD8">
      <w:ins w:id="27" w:author="Ericsson User" w:date="2020-01-17T11:33:00Z">
        <w:r w:rsidRPr="00A423D1">
          <w:rPr>
            <w:lang w:eastAsia="zh-CN"/>
          </w:rPr>
          <w:t xml:space="preserve">If </w:t>
        </w:r>
        <w:r>
          <w:rPr>
            <w:lang w:eastAsia="zh-CN"/>
          </w:rPr>
          <w:t xml:space="preserve">the </w:t>
        </w:r>
        <w:r>
          <w:rPr>
            <w:i/>
            <w:lang w:eastAsia="zh-CN"/>
          </w:rPr>
          <w:t>Conditional Handover Information</w:t>
        </w:r>
        <w:r w:rsidRPr="00A423D1">
          <w:rPr>
            <w:lang w:eastAsia="zh-CN"/>
          </w:rPr>
          <w:t xml:space="preserve"> IE is included in the UE CONTEXT </w:t>
        </w:r>
        <w:r>
          <w:rPr>
            <w:lang w:eastAsia="zh-CN"/>
          </w:rPr>
          <w:t>MODIFICATION</w:t>
        </w:r>
        <w:r w:rsidRPr="00A423D1">
          <w:rPr>
            <w:lang w:eastAsia="zh-CN"/>
          </w:rPr>
          <w:t xml:space="preserve">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conditional handover</w:t>
        </w:r>
        <w:r w:rsidRPr="00A423D1">
          <w:rPr>
            <w:lang w:eastAsia="zh-CN"/>
          </w:rPr>
          <w:t>.</w:t>
        </w:r>
      </w:ins>
    </w:p>
    <w:p w14:paraId="0A77B43B" w14:textId="77777777" w:rsidR="005D1CD8" w:rsidRPr="00EA5FA7" w:rsidRDefault="005D1CD8" w:rsidP="005D1CD8">
      <w:pPr>
        <w:pStyle w:val="Heading4"/>
      </w:pPr>
      <w:bookmarkStart w:id="28" w:name="_Toc20955789"/>
      <w:bookmarkStart w:id="29" w:name="_Toc29892883"/>
      <w:r w:rsidRPr="00EA5FA7">
        <w:t>8.3.4.3</w:t>
      </w:r>
      <w:r w:rsidRPr="00EA5FA7">
        <w:tab/>
        <w:t>Unsuccessful Operation</w:t>
      </w:r>
      <w:bookmarkEnd w:id="28"/>
      <w:bookmarkEnd w:id="29"/>
    </w:p>
    <w:p w14:paraId="2D4A004B" w14:textId="47E47955" w:rsidR="005D1CD8" w:rsidRPr="00EA5FA7" w:rsidRDefault="005D1CD8" w:rsidP="005D1CD8">
      <w:pPr>
        <w:pStyle w:val="TH"/>
        <w:rPr>
          <w:lang w:eastAsia="zh-CN"/>
        </w:rPr>
      </w:pPr>
      <w:r w:rsidRPr="00EA5FA7">
        <w:rPr>
          <w:noProof/>
        </w:rPr>
        <w:drawing>
          <wp:inline distT="0" distB="0" distL="0" distR="0" wp14:anchorId="2CEC80DB" wp14:editId="0897F025">
            <wp:extent cx="3448050" cy="161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0AFA1451" w14:textId="77777777" w:rsidR="005D1CD8" w:rsidRPr="00EA5FA7" w:rsidRDefault="005D1CD8" w:rsidP="005D1CD8">
      <w:pPr>
        <w:pStyle w:val="TF"/>
      </w:pPr>
      <w:r w:rsidRPr="00EA5FA7">
        <w:t xml:space="preserve">Figure 8.3.4.3-1: UE Context Modification procedure. Unsuccessful </w:t>
      </w:r>
      <w:r w:rsidRPr="00EA5FA7">
        <w:rPr>
          <w:rFonts w:eastAsia="MS Mincho"/>
        </w:rPr>
        <w:t>o</w:t>
      </w:r>
      <w:r w:rsidRPr="00EA5FA7">
        <w:t>peration</w:t>
      </w:r>
    </w:p>
    <w:p w14:paraId="36EA1D73" w14:textId="77777777" w:rsidR="005D1CD8" w:rsidRPr="00EA5FA7" w:rsidRDefault="005D1CD8" w:rsidP="005D1CD8">
      <w:r w:rsidRPr="00EA5FA7">
        <w:t xml:space="preserve">In case none of the requested modifications of the UE context can be successfully performed, the </w:t>
      </w:r>
      <w:proofErr w:type="spellStart"/>
      <w:r w:rsidRPr="00EA5FA7">
        <w:t>gNB</w:t>
      </w:r>
      <w:proofErr w:type="spellEnd"/>
      <w:r w:rsidRPr="00EA5FA7">
        <w:t xml:space="preserve">-DU shall respond with the UE </w:t>
      </w:r>
      <w:r w:rsidRPr="00EA5FA7">
        <w:rPr>
          <w:lang w:eastAsia="zh-CN"/>
        </w:rPr>
        <w:t>CONTEXT</w:t>
      </w:r>
      <w:r w:rsidRPr="00EA5FA7">
        <w:t xml:space="preserve"> MODIFICATION FAILURE message with an appropriate cause value.</w:t>
      </w:r>
    </w:p>
    <w:p w14:paraId="4E789D31" w14:textId="77777777" w:rsidR="005D1CD8" w:rsidRPr="00EA5FA7" w:rsidRDefault="005D1CD8" w:rsidP="005D1CD8">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MODIFICATION REQUEST message, it shall reply with the UE CONTEXT MODIFICATION FAILURE message.</w:t>
      </w:r>
    </w:p>
    <w:p w14:paraId="04334788" w14:textId="77777777" w:rsidR="005D1CD8" w:rsidRPr="00EA5FA7" w:rsidRDefault="005D1CD8" w:rsidP="005D1CD8">
      <w:pPr>
        <w:pStyle w:val="Heading4"/>
      </w:pPr>
      <w:bookmarkStart w:id="30" w:name="_Toc20955790"/>
      <w:bookmarkStart w:id="31" w:name="_Toc29892884"/>
      <w:r w:rsidRPr="00EA5FA7">
        <w:t>8.3.4.4</w:t>
      </w:r>
      <w:r w:rsidRPr="00EA5FA7">
        <w:tab/>
        <w:t>Abnormal Conditions</w:t>
      </w:r>
      <w:bookmarkEnd w:id="30"/>
      <w:bookmarkEnd w:id="31"/>
    </w:p>
    <w:p w14:paraId="3E4BE102"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0003D0D6"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2D6F63AE" w14:textId="77777777" w:rsidR="005D1CD8" w:rsidRPr="00EA5FA7" w:rsidRDefault="005D1CD8" w:rsidP="005D1CD8">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proofErr w:type="spellStart"/>
      <w:r w:rsidRPr="00EA5FA7">
        <w:rPr>
          <w:rFonts w:eastAsia="SimSun"/>
        </w:rPr>
        <w:t>REQUEST</w:t>
      </w:r>
      <w:r w:rsidRPr="00EA5FA7">
        <w:t>message</w:t>
      </w:r>
      <w:proofErr w:type="spellEnd"/>
      <w:r w:rsidRPr="00EA5FA7">
        <w:t xml:space="preserve"> and is set to the value “delay critical”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1D65906C" w14:textId="05AAD2DF" w:rsidR="003446E2" w:rsidRDefault="003446E2" w:rsidP="003446E2">
      <w:pPr>
        <w:pStyle w:val="FirstChange"/>
      </w:pPr>
      <w:r>
        <w:t xml:space="preserve">&lt;&lt;&lt;&lt;&lt;&lt;&lt;&lt;&lt;&lt;&lt;&lt;&lt;&lt;&lt;&lt;&lt;&lt;&lt;&lt; End of </w:t>
      </w:r>
      <w:r w:rsidR="00323A68">
        <w:t>2</w:t>
      </w:r>
      <w:r w:rsidR="00323A68">
        <w:rPr>
          <w:vertAlign w:val="superscript"/>
        </w:rPr>
        <w:t>nd</w:t>
      </w:r>
      <w:r w:rsidRPr="00CE4033">
        <w:t xml:space="preserve"> </w:t>
      </w:r>
      <w:r w:rsidRPr="00CE63E2">
        <w:t>Change</w:t>
      </w:r>
      <w:r>
        <w:t xml:space="preserve"> </w:t>
      </w:r>
      <w:r w:rsidRPr="00CE63E2">
        <w:t>&gt;&gt;&gt;&gt;&gt;&gt;&gt;&gt;&gt;&gt;&gt;&gt;&gt;&gt;&gt;&gt;&gt;&gt;&gt;&gt;</w:t>
      </w:r>
    </w:p>
    <w:p w14:paraId="5C624717" w14:textId="77777777" w:rsidR="003446E2" w:rsidRDefault="003446E2" w:rsidP="003446E2">
      <w:pPr>
        <w:pStyle w:val="FirstChange"/>
        <w:rPr>
          <w:b/>
          <w:color w:val="auto"/>
        </w:rPr>
      </w:pPr>
      <w:r w:rsidRPr="00941931">
        <w:rPr>
          <w:b/>
          <w:color w:val="auto"/>
        </w:rPr>
        <w:t xml:space="preserve">-- TEXT OMITTED </w:t>
      </w:r>
      <w:r>
        <w:rPr>
          <w:b/>
          <w:color w:val="auto"/>
        </w:rPr>
        <w:t>–</w:t>
      </w:r>
    </w:p>
    <w:p w14:paraId="414E1E9D" w14:textId="52F04EA2" w:rsidR="003446E2" w:rsidRDefault="003446E2" w:rsidP="003446E2">
      <w:pPr>
        <w:jc w:val="center"/>
        <w:rPr>
          <w:color w:val="FF0000"/>
        </w:rPr>
      </w:pPr>
      <w:r w:rsidRPr="00CE4033">
        <w:rPr>
          <w:color w:val="FF0000"/>
        </w:rPr>
        <w:t xml:space="preserve">&lt;&lt;&lt;&lt;&lt;&lt;&lt;&lt;&lt;&lt;&lt;&lt;&lt;&lt;&lt;&lt;&lt;&lt;&lt;&lt; </w:t>
      </w:r>
      <w:r w:rsidR="00323A68">
        <w:rPr>
          <w:color w:val="FF0000"/>
        </w:rPr>
        <w:t>3</w:t>
      </w:r>
      <w:r w:rsidR="00323A68">
        <w:rPr>
          <w:color w:val="FF0000"/>
          <w:vertAlign w:val="superscript"/>
        </w:rPr>
        <w:t>rd</w:t>
      </w:r>
      <w:r w:rsidRPr="00CE4033">
        <w:rPr>
          <w:color w:val="FF0000"/>
        </w:rPr>
        <w:t xml:space="preserve"> Change &gt;&gt;&gt;&gt;&gt;&gt;&gt;&gt;&gt;&gt;&gt;&gt;&gt;&gt;&gt;&gt;&gt;&gt;&gt;&gt;</w:t>
      </w:r>
    </w:p>
    <w:p w14:paraId="002D7D16" w14:textId="77777777" w:rsidR="005D1CD8" w:rsidRPr="00EA5FA7" w:rsidRDefault="005D1CD8" w:rsidP="005D1CD8">
      <w:pPr>
        <w:pStyle w:val="Heading4"/>
        <w:rPr>
          <w:lang w:eastAsia="zh-CN"/>
        </w:rPr>
      </w:pPr>
      <w:bookmarkStart w:id="32" w:name="_Toc20955873"/>
      <w:bookmarkStart w:id="33" w:name="_Toc29892985"/>
      <w:r w:rsidRPr="00EA5FA7">
        <w:t>9.</w:t>
      </w:r>
      <w:r w:rsidRPr="00EA5FA7">
        <w:rPr>
          <w:lang w:eastAsia="zh-CN"/>
        </w:rPr>
        <w:t>2.2.1</w:t>
      </w:r>
      <w:r w:rsidRPr="00EA5FA7">
        <w:tab/>
      </w:r>
      <w:r w:rsidRPr="00EA5FA7">
        <w:rPr>
          <w:lang w:eastAsia="zh-CN"/>
        </w:rPr>
        <w:t>UE CONTEXT SETUP REQUEST</w:t>
      </w:r>
      <w:bookmarkEnd w:id="32"/>
      <w:bookmarkEnd w:id="33"/>
    </w:p>
    <w:p w14:paraId="6C24701C"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4CEDC813" w14:textId="77777777" w:rsidR="005D1CD8" w:rsidRPr="00EA5FA7" w:rsidRDefault="005D1CD8" w:rsidP="005D1CD8">
      <w:pPr>
        <w:rPr>
          <w:lang w:eastAsia="zh-CN"/>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4BC960DE" w14:textId="77777777" w:rsidTr="00DE2D57">
        <w:trPr>
          <w:tblHeader/>
        </w:trPr>
        <w:tc>
          <w:tcPr>
            <w:tcW w:w="2394" w:type="dxa"/>
          </w:tcPr>
          <w:p w14:paraId="59216A53"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71F8E1CB"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Presence</w:t>
            </w:r>
          </w:p>
        </w:tc>
        <w:tc>
          <w:tcPr>
            <w:tcW w:w="1247" w:type="dxa"/>
          </w:tcPr>
          <w:p w14:paraId="73FB1B4F"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Range</w:t>
            </w:r>
          </w:p>
        </w:tc>
        <w:tc>
          <w:tcPr>
            <w:tcW w:w="1260" w:type="dxa"/>
          </w:tcPr>
          <w:p w14:paraId="03539B91"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3983B283"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0C642536"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Criticality</w:t>
            </w:r>
          </w:p>
        </w:tc>
        <w:tc>
          <w:tcPr>
            <w:tcW w:w="1274" w:type="dxa"/>
          </w:tcPr>
          <w:p w14:paraId="78F43605"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3299E6D0" w14:textId="77777777" w:rsidTr="00DE2D57">
        <w:tc>
          <w:tcPr>
            <w:tcW w:w="2394" w:type="dxa"/>
          </w:tcPr>
          <w:p w14:paraId="0795F2A7" w14:textId="77777777" w:rsidR="005D1CD8" w:rsidRPr="00EA5FA7" w:rsidRDefault="005D1CD8" w:rsidP="00DE2D57">
            <w:pPr>
              <w:keepNext/>
              <w:keepLines/>
              <w:spacing w:after="0"/>
              <w:rPr>
                <w:rFonts w:ascii="Arial" w:hAnsi="Arial"/>
                <w:sz w:val="18"/>
              </w:rPr>
            </w:pPr>
            <w:r w:rsidRPr="00EA5FA7">
              <w:rPr>
                <w:rFonts w:ascii="Arial" w:hAnsi="Arial"/>
                <w:sz w:val="18"/>
              </w:rPr>
              <w:t>Message Type</w:t>
            </w:r>
          </w:p>
        </w:tc>
        <w:tc>
          <w:tcPr>
            <w:tcW w:w="1260" w:type="dxa"/>
          </w:tcPr>
          <w:p w14:paraId="1E8AA785" w14:textId="77777777" w:rsidR="005D1CD8" w:rsidRPr="00EA5FA7" w:rsidRDefault="005D1CD8" w:rsidP="00DE2D57">
            <w:pPr>
              <w:pStyle w:val="TAL"/>
            </w:pPr>
            <w:r w:rsidRPr="00EA5FA7">
              <w:t>M</w:t>
            </w:r>
          </w:p>
        </w:tc>
        <w:tc>
          <w:tcPr>
            <w:tcW w:w="1247" w:type="dxa"/>
          </w:tcPr>
          <w:p w14:paraId="48494B4B" w14:textId="77777777" w:rsidR="005D1CD8" w:rsidRPr="00EA5FA7" w:rsidRDefault="005D1CD8" w:rsidP="00DE2D57">
            <w:pPr>
              <w:pStyle w:val="TAL"/>
              <w:rPr>
                <w:i/>
              </w:rPr>
            </w:pPr>
          </w:p>
        </w:tc>
        <w:tc>
          <w:tcPr>
            <w:tcW w:w="1260" w:type="dxa"/>
          </w:tcPr>
          <w:p w14:paraId="3EDA5C01" w14:textId="77777777" w:rsidR="005D1CD8" w:rsidRPr="00EA5FA7" w:rsidRDefault="005D1CD8" w:rsidP="00DE2D57">
            <w:pPr>
              <w:pStyle w:val="TAL"/>
            </w:pPr>
            <w:r w:rsidRPr="00EA5FA7">
              <w:t>9.3.1.1</w:t>
            </w:r>
          </w:p>
        </w:tc>
        <w:tc>
          <w:tcPr>
            <w:tcW w:w="1762" w:type="dxa"/>
          </w:tcPr>
          <w:p w14:paraId="5A087172" w14:textId="77777777" w:rsidR="005D1CD8" w:rsidRPr="00EA5FA7" w:rsidRDefault="005D1CD8" w:rsidP="00DE2D57">
            <w:pPr>
              <w:pStyle w:val="TAL"/>
            </w:pPr>
          </w:p>
        </w:tc>
        <w:tc>
          <w:tcPr>
            <w:tcW w:w="1288" w:type="dxa"/>
          </w:tcPr>
          <w:p w14:paraId="10F50F83" w14:textId="77777777" w:rsidR="005D1CD8" w:rsidRPr="00EA5FA7" w:rsidRDefault="005D1CD8" w:rsidP="00DE2D57">
            <w:pPr>
              <w:pStyle w:val="TAC"/>
            </w:pPr>
            <w:r w:rsidRPr="00EA5FA7">
              <w:t>YES</w:t>
            </w:r>
          </w:p>
        </w:tc>
        <w:tc>
          <w:tcPr>
            <w:tcW w:w="1274" w:type="dxa"/>
          </w:tcPr>
          <w:p w14:paraId="2460DA0D" w14:textId="77777777" w:rsidR="005D1CD8" w:rsidRPr="00EA5FA7" w:rsidRDefault="005D1CD8" w:rsidP="00DE2D57">
            <w:pPr>
              <w:pStyle w:val="TAC"/>
            </w:pPr>
            <w:r w:rsidRPr="00EA5FA7">
              <w:t>reject</w:t>
            </w:r>
          </w:p>
        </w:tc>
      </w:tr>
      <w:tr w:rsidR="005D1CD8" w:rsidRPr="00EA5FA7" w14:paraId="7B55A671" w14:textId="77777777" w:rsidTr="00DE2D57">
        <w:tc>
          <w:tcPr>
            <w:tcW w:w="2394" w:type="dxa"/>
          </w:tcPr>
          <w:p w14:paraId="553874FB" w14:textId="77777777" w:rsidR="005D1CD8" w:rsidRPr="00EA5FA7" w:rsidRDefault="005D1CD8" w:rsidP="00DE2D57">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71EC9C98" w14:textId="77777777" w:rsidR="005D1CD8" w:rsidRPr="00EA5FA7" w:rsidRDefault="005D1CD8" w:rsidP="00DE2D57">
            <w:pPr>
              <w:pStyle w:val="TAL"/>
              <w:rPr>
                <w:lang w:eastAsia="zh-CN"/>
              </w:rPr>
            </w:pPr>
            <w:r w:rsidRPr="00EA5FA7">
              <w:rPr>
                <w:lang w:eastAsia="zh-CN"/>
              </w:rPr>
              <w:t xml:space="preserve">M </w:t>
            </w:r>
          </w:p>
        </w:tc>
        <w:tc>
          <w:tcPr>
            <w:tcW w:w="1247" w:type="dxa"/>
          </w:tcPr>
          <w:p w14:paraId="1D406423" w14:textId="77777777" w:rsidR="005D1CD8" w:rsidRPr="00EA5FA7" w:rsidRDefault="005D1CD8" w:rsidP="00DE2D57">
            <w:pPr>
              <w:pStyle w:val="TAL"/>
              <w:rPr>
                <w:i/>
              </w:rPr>
            </w:pPr>
          </w:p>
        </w:tc>
        <w:tc>
          <w:tcPr>
            <w:tcW w:w="1260" w:type="dxa"/>
          </w:tcPr>
          <w:p w14:paraId="4A4E625D" w14:textId="77777777" w:rsidR="005D1CD8" w:rsidRPr="00EA5FA7" w:rsidRDefault="005D1CD8" w:rsidP="00DE2D57">
            <w:pPr>
              <w:pStyle w:val="TAL"/>
            </w:pPr>
            <w:r w:rsidRPr="00EA5FA7">
              <w:t>9.3.1.4</w:t>
            </w:r>
          </w:p>
        </w:tc>
        <w:tc>
          <w:tcPr>
            <w:tcW w:w="1762" w:type="dxa"/>
          </w:tcPr>
          <w:p w14:paraId="3C2066D9" w14:textId="77777777" w:rsidR="005D1CD8" w:rsidRPr="00EA5FA7" w:rsidRDefault="005D1CD8" w:rsidP="00DE2D57">
            <w:pPr>
              <w:pStyle w:val="TAL"/>
            </w:pPr>
          </w:p>
        </w:tc>
        <w:tc>
          <w:tcPr>
            <w:tcW w:w="1288" w:type="dxa"/>
          </w:tcPr>
          <w:p w14:paraId="42165D3C" w14:textId="77777777" w:rsidR="005D1CD8" w:rsidRPr="00EA5FA7" w:rsidRDefault="005D1CD8" w:rsidP="00DE2D57">
            <w:pPr>
              <w:pStyle w:val="TAC"/>
            </w:pPr>
            <w:r w:rsidRPr="00EA5FA7">
              <w:t>YES</w:t>
            </w:r>
          </w:p>
        </w:tc>
        <w:tc>
          <w:tcPr>
            <w:tcW w:w="1274" w:type="dxa"/>
          </w:tcPr>
          <w:p w14:paraId="6F03AECB" w14:textId="77777777" w:rsidR="005D1CD8" w:rsidRPr="00EA5FA7" w:rsidRDefault="005D1CD8" w:rsidP="00DE2D57">
            <w:pPr>
              <w:pStyle w:val="TAC"/>
            </w:pPr>
            <w:r w:rsidRPr="00EA5FA7">
              <w:t>reject</w:t>
            </w:r>
          </w:p>
        </w:tc>
      </w:tr>
      <w:tr w:rsidR="005D1CD8" w:rsidRPr="00EA5FA7" w14:paraId="75EFEF31" w14:textId="77777777" w:rsidTr="00DE2D57">
        <w:tc>
          <w:tcPr>
            <w:tcW w:w="2394" w:type="dxa"/>
            <w:tcBorders>
              <w:top w:val="single" w:sz="4" w:space="0" w:color="auto"/>
              <w:left w:val="single" w:sz="4" w:space="0" w:color="auto"/>
              <w:bottom w:val="single" w:sz="4" w:space="0" w:color="auto"/>
              <w:right w:val="single" w:sz="4" w:space="0" w:color="auto"/>
            </w:tcBorders>
          </w:tcPr>
          <w:p w14:paraId="1FDF3144" w14:textId="77777777" w:rsidR="005D1CD8" w:rsidRPr="00EA5FA7" w:rsidRDefault="005D1CD8" w:rsidP="00DE2D57">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5071CD0D" w14:textId="77777777" w:rsidR="005D1CD8" w:rsidRPr="00EA5FA7" w:rsidRDefault="005D1CD8" w:rsidP="00DE2D5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D45346"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8B7F51" w14:textId="77777777" w:rsidR="005D1CD8" w:rsidRPr="00EA5FA7" w:rsidRDefault="005D1CD8" w:rsidP="00DE2D57">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6A02CEE"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39E86C85"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97FDCA" w14:textId="77777777" w:rsidR="005D1CD8" w:rsidRPr="00EA5FA7" w:rsidRDefault="005D1CD8" w:rsidP="00DE2D57">
            <w:pPr>
              <w:pStyle w:val="TAC"/>
            </w:pPr>
            <w:r w:rsidRPr="00EA5FA7">
              <w:t>ignore</w:t>
            </w:r>
          </w:p>
        </w:tc>
      </w:tr>
      <w:tr w:rsidR="005D1CD8" w:rsidRPr="00EA5FA7" w14:paraId="24E8D39D" w14:textId="77777777" w:rsidTr="00DE2D57">
        <w:tc>
          <w:tcPr>
            <w:tcW w:w="2394" w:type="dxa"/>
            <w:tcBorders>
              <w:top w:val="single" w:sz="4" w:space="0" w:color="auto"/>
              <w:left w:val="single" w:sz="4" w:space="0" w:color="auto"/>
              <w:bottom w:val="single" w:sz="4" w:space="0" w:color="auto"/>
              <w:right w:val="single" w:sz="4" w:space="0" w:color="auto"/>
            </w:tcBorders>
          </w:tcPr>
          <w:p w14:paraId="10B82F94" w14:textId="77777777" w:rsidR="005D1CD8" w:rsidRPr="00EA5FA7" w:rsidRDefault="005D1CD8" w:rsidP="00DE2D57">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505EF26" w14:textId="77777777" w:rsidR="005D1CD8" w:rsidRPr="00EA5FA7" w:rsidDel="00C1133D" w:rsidRDefault="005D1CD8" w:rsidP="00DE2D5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FB448FD"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60F6FD" w14:textId="77777777" w:rsidR="005D1CD8" w:rsidRPr="00EA5FA7" w:rsidRDefault="005D1CD8" w:rsidP="00DE2D57">
            <w:pPr>
              <w:pStyle w:val="TAL"/>
            </w:pPr>
            <w:r w:rsidRPr="00EA5FA7">
              <w:rPr>
                <w:rFonts w:cs="Arial"/>
                <w:szCs w:val="18"/>
                <w:lang w:eastAsia="ja-JP"/>
              </w:rPr>
              <w:t xml:space="preserve">NR </w:t>
            </w:r>
            <w:r w:rsidRPr="00EA5FA7">
              <w:t>CGI</w:t>
            </w:r>
          </w:p>
          <w:p w14:paraId="6CF02305" w14:textId="77777777" w:rsidR="005D1CD8" w:rsidRPr="00EA5FA7" w:rsidRDefault="005D1CD8" w:rsidP="00DE2D57">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37C7239" w14:textId="77777777" w:rsidR="005D1CD8" w:rsidRPr="00EA5FA7" w:rsidRDefault="005D1CD8" w:rsidP="00DE2D57">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836D4D7" w14:textId="77777777" w:rsidR="005D1CD8" w:rsidRPr="00EA5FA7" w:rsidDel="00C1133D"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9017AC" w14:textId="77777777" w:rsidR="005D1CD8" w:rsidRPr="00EA5FA7" w:rsidDel="00C1133D" w:rsidRDefault="005D1CD8" w:rsidP="00DE2D57">
            <w:pPr>
              <w:pStyle w:val="TAC"/>
            </w:pPr>
            <w:r w:rsidRPr="00EA5FA7">
              <w:t>reject</w:t>
            </w:r>
          </w:p>
        </w:tc>
      </w:tr>
      <w:tr w:rsidR="005D1CD8" w:rsidRPr="00EA5FA7" w14:paraId="35261AED" w14:textId="77777777" w:rsidTr="00DE2D57">
        <w:tc>
          <w:tcPr>
            <w:tcW w:w="2394" w:type="dxa"/>
            <w:tcBorders>
              <w:top w:val="single" w:sz="4" w:space="0" w:color="auto"/>
              <w:left w:val="single" w:sz="4" w:space="0" w:color="auto"/>
              <w:bottom w:val="single" w:sz="4" w:space="0" w:color="auto"/>
              <w:right w:val="single" w:sz="4" w:space="0" w:color="auto"/>
            </w:tcBorders>
          </w:tcPr>
          <w:p w14:paraId="130AF55F" w14:textId="77777777" w:rsidR="005D1CD8" w:rsidRPr="00EA5FA7" w:rsidRDefault="005D1CD8" w:rsidP="00DE2D57">
            <w:pPr>
              <w:keepNext/>
              <w:keepLines/>
              <w:spacing w:after="0"/>
              <w:rPr>
                <w:rFonts w:ascii="Arial" w:hAnsi="Arial"/>
                <w:sz w:val="18"/>
              </w:rPr>
            </w:pPr>
            <w:proofErr w:type="spellStart"/>
            <w:r w:rsidRPr="00EA5FA7">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673EDFE" w14:textId="77777777" w:rsidR="005D1CD8" w:rsidRPr="00EA5FA7" w:rsidRDefault="005D1CD8" w:rsidP="00DE2D5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7DF0C1"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8A00E5" w14:textId="77777777" w:rsidR="005D1CD8" w:rsidRPr="00EA5FA7" w:rsidRDefault="005D1CD8" w:rsidP="00DE2D57">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351106F"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77F0317C"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4A766F8" w14:textId="77777777" w:rsidR="005D1CD8" w:rsidRPr="00EA5FA7" w:rsidRDefault="005D1CD8" w:rsidP="00DE2D57">
            <w:pPr>
              <w:pStyle w:val="TAC"/>
            </w:pPr>
            <w:r w:rsidRPr="00EA5FA7">
              <w:t>reject</w:t>
            </w:r>
          </w:p>
        </w:tc>
      </w:tr>
      <w:tr w:rsidR="005D1CD8" w:rsidRPr="00EA5FA7" w14:paraId="7AE7D76C" w14:textId="77777777" w:rsidTr="00DE2D57">
        <w:tc>
          <w:tcPr>
            <w:tcW w:w="2394" w:type="dxa"/>
            <w:tcBorders>
              <w:top w:val="single" w:sz="4" w:space="0" w:color="auto"/>
              <w:left w:val="single" w:sz="4" w:space="0" w:color="auto"/>
              <w:bottom w:val="single" w:sz="4" w:space="0" w:color="auto"/>
              <w:right w:val="single" w:sz="4" w:space="0" w:color="auto"/>
            </w:tcBorders>
          </w:tcPr>
          <w:p w14:paraId="11E3BFFB" w14:textId="77777777" w:rsidR="005D1CD8" w:rsidRPr="00EA5FA7" w:rsidRDefault="005D1CD8" w:rsidP="00DE2D57">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948B767" w14:textId="77777777" w:rsidR="005D1CD8" w:rsidRPr="00EA5FA7" w:rsidRDefault="005D1CD8" w:rsidP="00DE2D5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B0E59A"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65101A" w14:textId="77777777" w:rsidR="005D1CD8" w:rsidRPr="00EA5FA7" w:rsidRDefault="005D1CD8" w:rsidP="00DE2D57">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627700A" w14:textId="77777777" w:rsidR="005D1CD8" w:rsidRPr="00EA5FA7" w:rsidRDefault="005D1CD8" w:rsidP="00DE2D57">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020B1F"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637175C8"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2C06B7A" w14:textId="77777777" w:rsidR="005D1CD8" w:rsidRPr="00EA5FA7" w:rsidRDefault="005D1CD8" w:rsidP="00DE2D57">
            <w:pPr>
              <w:pStyle w:val="TAC"/>
            </w:pPr>
            <w:r w:rsidRPr="00EA5FA7">
              <w:t>ignore</w:t>
            </w:r>
          </w:p>
        </w:tc>
      </w:tr>
      <w:tr w:rsidR="005D1CD8" w:rsidRPr="00EA5FA7" w:rsidDel="00C1133D" w14:paraId="5223D9F9" w14:textId="77777777" w:rsidTr="00DE2D57">
        <w:tc>
          <w:tcPr>
            <w:tcW w:w="2394" w:type="dxa"/>
            <w:tcBorders>
              <w:top w:val="single" w:sz="4" w:space="0" w:color="auto"/>
              <w:left w:val="single" w:sz="4" w:space="0" w:color="auto"/>
              <w:bottom w:val="single" w:sz="4" w:space="0" w:color="auto"/>
              <w:right w:val="single" w:sz="4" w:space="0" w:color="auto"/>
            </w:tcBorders>
          </w:tcPr>
          <w:p w14:paraId="2B403B9A" w14:textId="77777777" w:rsidR="005D1CD8" w:rsidRPr="00EA5FA7" w:rsidRDefault="005D1CD8" w:rsidP="00DE2D57">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A3B560A" w14:textId="77777777" w:rsidR="005D1CD8" w:rsidRPr="00EA5FA7" w:rsidRDefault="005D1CD8" w:rsidP="00DE2D5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60A855"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269187" w14:textId="77777777" w:rsidR="005D1CD8" w:rsidRPr="00EA5FA7" w:rsidRDefault="005D1CD8" w:rsidP="00DE2D57">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36A9E147"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2E343696" w14:textId="77777777" w:rsidR="005D1CD8" w:rsidRPr="00EA5FA7" w:rsidDel="00C1133D"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1EF182" w14:textId="77777777" w:rsidR="005D1CD8" w:rsidRPr="00EA5FA7" w:rsidDel="00C1133D" w:rsidRDefault="005D1CD8" w:rsidP="00DE2D57">
            <w:pPr>
              <w:pStyle w:val="TAC"/>
            </w:pPr>
            <w:r w:rsidRPr="00EA5FA7">
              <w:t>reject</w:t>
            </w:r>
          </w:p>
        </w:tc>
      </w:tr>
      <w:tr w:rsidR="005D1CD8" w:rsidRPr="00EA5FA7" w14:paraId="3D1256F3" w14:textId="77777777" w:rsidTr="00DE2D57">
        <w:tc>
          <w:tcPr>
            <w:tcW w:w="2394" w:type="dxa"/>
            <w:tcBorders>
              <w:top w:val="single" w:sz="4" w:space="0" w:color="auto"/>
              <w:left w:val="single" w:sz="4" w:space="0" w:color="auto"/>
              <w:bottom w:val="single" w:sz="4" w:space="0" w:color="auto"/>
              <w:right w:val="single" w:sz="4" w:space="0" w:color="auto"/>
            </w:tcBorders>
          </w:tcPr>
          <w:p w14:paraId="446E05D1" w14:textId="77777777" w:rsidR="005D1CD8" w:rsidRPr="00EA5FA7" w:rsidRDefault="005D1CD8" w:rsidP="00DE2D57">
            <w:pPr>
              <w:keepNext/>
              <w:keepLines/>
              <w:spacing w:after="0"/>
              <w:rPr>
                <w:rFonts w:ascii="Arial" w:hAnsi="Arial"/>
                <w:sz w:val="18"/>
              </w:rPr>
            </w:pPr>
            <w:r w:rsidRPr="00EA5FA7">
              <w:rPr>
                <w:rFonts w:ascii="Arial" w:hAnsi="Arial"/>
                <w:b/>
                <w:sz w:val="18"/>
              </w:rPr>
              <w:t xml:space="preserve">Candidate </w:t>
            </w:r>
            <w:proofErr w:type="spellStart"/>
            <w:r w:rsidRPr="00EA5FA7">
              <w:rPr>
                <w:rFonts w:ascii="Arial" w:hAnsi="Arial"/>
                <w:b/>
                <w:sz w:val="18"/>
              </w:rPr>
              <w:t>SpCell</w:t>
            </w:r>
            <w:proofErr w:type="spellEnd"/>
            <w:r w:rsidRPr="00EA5FA7">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BE1ED08" w14:textId="77777777" w:rsidR="005D1CD8" w:rsidRPr="00EA5FA7" w:rsidDel="00AF104C" w:rsidRDefault="005D1CD8" w:rsidP="00DE2D5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54F1809" w14:textId="77777777" w:rsidR="005D1CD8" w:rsidRPr="00EA5FA7" w:rsidRDefault="005D1CD8" w:rsidP="00DE2D57">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3659D9BA" w14:textId="77777777" w:rsidR="005D1CD8" w:rsidRPr="00EA5FA7" w:rsidRDefault="005D1CD8" w:rsidP="00DE2D5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0280D9"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6B15DB39"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88041B" w14:textId="77777777" w:rsidR="005D1CD8" w:rsidRPr="00EA5FA7" w:rsidDel="00AF104C" w:rsidRDefault="005D1CD8" w:rsidP="00DE2D57">
            <w:pPr>
              <w:pStyle w:val="TAC"/>
            </w:pPr>
            <w:r w:rsidRPr="00EA5FA7">
              <w:t>ignore</w:t>
            </w:r>
          </w:p>
        </w:tc>
      </w:tr>
      <w:tr w:rsidR="005D1CD8" w:rsidRPr="00EA5FA7" w14:paraId="29DEE51A" w14:textId="77777777" w:rsidTr="00DE2D57">
        <w:tc>
          <w:tcPr>
            <w:tcW w:w="2394" w:type="dxa"/>
            <w:tcBorders>
              <w:top w:val="single" w:sz="4" w:space="0" w:color="auto"/>
              <w:left w:val="single" w:sz="4" w:space="0" w:color="auto"/>
              <w:bottom w:val="single" w:sz="4" w:space="0" w:color="auto"/>
              <w:right w:val="single" w:sz="4" w:space="0" w:color="auto"/>
            </w:tcBorders>
          </w:tcPr>
          <w:p w14:paraId="039E8BA3" w14:textId="77777777" w:rsidR="005D1CD8" w:rsidRPr="00EA5FA7" w:rsidRDefault="005D1CD8" w:rsidP="00DE2D57">
            <w:pPr>
              <w:keepNext/>
              <w:keepLines/>
              <w:spacing w:after="0"/>
              <w:ind w:leftChars="100" w:left="200"/>
              <w:rPr>
                <w:rFonts w:ascii="Arial" w:hAnsi="Arial"/>
                <w:sz w:val="18"/>
              </w:rPr>
            </w:pPr>
            <w:r w:rsidRPr="00EA5FA7">
              <w:rPr>
                <w:rFonts w:ascii="Arial" w:hAnsi="Arial"/>
                <w:b/>
                <w:sz w:val="18"/>
              </w:rPr>
              <w:t xml:space="preserve">&gt;Candidate </w:t>
            </w:r>
            <w:proofErr w:type="spellStart"/>
            <w:r w:rsidRPr="00EA5FA7">
              <w:rPr>
                <w:rFonts w:ascii="Arial" w:hAnsi="Arial"/>
                <w:b/>
                <w:sz w:val="18"/>
              </w:rPr>
              <w:t>SpCell</w:t>
            </w:r>
            <w:proofErr w:type="spellEnd"/>
            <w:r w:rsidRPr="00EA5FA7">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45F9A25" w14:textId="77777777" w:rsidR="005D1CD8" w:rsidRPr="00EA5FA7" w:rsidDel="00AF104C" w:rsidRDefault="005D1CD8" w:rsidP="00DE2D5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A9648C" w14:textId="77777777" w:rsidR="005D1CD8" w:rsidRPr="00EA5FA7" w:rsidRDefault="005D1CD8" w:rsidP="00DE2D57">
            <w:pPr>
              <w:pStyle w:val="TAL"/>
              <w:rPr>
                <w:i/>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782FFF1" w14:textId="77777777" w:rsidR="005D1CD8" w:rsidRPr="00EA5FA7" w:rsidRDefault="005D1CD8" w:rsidP="00DE2D5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7A1730D"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17C7A3E6" w14:textId="77777777" w:rsidR="005D1CD8" w:rsidRPr="00EA5FA7" w:rsidRDefault="005D1CD8" w:rsidP="00DE2D5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0E770CA" w14:textId="77777777" w:rsidR="005D1CD8" w:rsidRPr="00EA5FA7" w:rsidDel="00AF104C" w:rsidRDefault="005D1CD8" w:rsidP="00DE2D57">
            <w:pPr>
              <w:pStyle w:val="TAC"/>
            </w:pPr>
            <w:r w:rsidRPr="00EA5FA7">
              <w:t>ignore</w:t>
            </w:r>
          </w:p>
        </w:tc>
      </w:tr>
      <w:tr w:rsidR="005D1CD8" w:rsidRPr="00EA5FA7" w14:paraId="5B7C6DB2" w14:textId="77777777" w:rsidTr="00DE2D57">
        <w:tc>
          <w:tcPr>
            <w:tcW w:w="2394" w:type="dxa"/>
            <w:tcBorders>
              <w:top w:val="single" w:sz="4" w:space="0" w:color="auto"/>
              <w:left w:val="single" w:sz="4" w:space="0" w:color="auto"/>
              <w:bottom w:val="single" w:sz="4" w:space="0" w:color="auto"/>
              <w:right w:val="single" w:sz="4" w:space="0" w:color="auto"/>
            </w:tcBorders>
          </w:tcPr>
          <w:p w14:paraId="6707E99D" w14:textId="77777777" w:rsidR="005D1CD8" w:rsidRPr="00EA5FA7" w:rsidRDefault="005D1CD8" w:rsidP="00DE2D57">
            <w:pPr>
              <w:keepNext/>
              <w:keepLines/>
              <w:spacing w:after="0"/>
              <w:ind w:leftChars="200" w:left="400"/>
              <w:rPr>
                <w:rFonts w:ascii="Arial" w:hAnsi="Arial"/>
                <w:sz w:val="18"/>
              </w:rPr>
            </w:pPr>
            <w:r w:rsidRPr="00EA5FA7">
              <w:rPr>
                <w:rFonts w:ascii="Arial" w:hAnsi="Arial"/>
                <w:sz w:val="18"/>
              </w:rPr>
              <w:t xml:space="preserve">&gt;&gt;Candidate </w:t>
            </w: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59A1DB4" w14:textId="77777777" w:rsidR="005D1CD8" w:rsidRPr="00EA5FA7" w:rsidDel="00AF104C" w:rsidRDefault="005D1CD8" w:rsidP="00DE2D5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724AEB"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B112FA" w14:textId="77777777" w:rsidR="005D1CD8" w:rsidRPr="00EA5FA7" w:rsidRDefault="005D1CD8" w:rsidP="00DE2D57">
            <w:pPr>
              <w:pStyle w:val="TAL"/>
              <w:rPr>
                <w:rFonts w:cs="Arial"/>
                <w:szCs w:val="18"/>
                <w:lang w:eastAsia="ja-JP"/>
              </w:rPr>
            </w:pPr>
            <w:r w:rsidRPr="00EA5FA7">
              <w:rPr>
                <w:rFonts w:cs="Arial"/>
                <w:szCs w:val="18"/>
                <w:lang w:eastAsia="ja-JP"/>
              </w:rPr>
              <w:t>NR CGI</w:t>
            </w:r>
          </w:p>
          <w:p w14:paraId="2731F988" w14:textId="77777777" w:rsidR="005D1CD8" w:rsidRPr="00EA5FA7" w:rsidRDefault="005D1CD8" w:rsidP="00DE2D57">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33EA1C9" w14:textId="77777777" w:rsidR="005D1CD8" w:rsidRPr="00EA5FA7" w:rsidRDefault="005D1CD8" w:rsidP="00DE2D57">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4D16B84" w14:textId="77777777" w:rsidR="005D1CD8" w:rsidRPr="00EA5FA7" w:rsidRDefault="005D1CD8" w:rsidP="00DE2D5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1169C72" w14:textId="77777777" w:rsidR="005D1CD8" w:rsidRPr="00EA5FA7" w:rsidDel="00AF104C" w:rsidRDefault="005D1CD8" w:rsidP="00DE2D57">
            <w:pPr>
              <w:pStyle w:val="TAC"/>
            </w:pPr>
          </w:p>
        </w:tc>
      </w:tr>
      <w:tr w:rsidR="005D1CD8" w:rsidRPr="00EA5FA7" w14:paraId="1E0B5379" w14:textId="77777777" w:rsidTr="00DE2D57">
        <w:tc>
          <w:tcPr>
            <w:tcW w:w="2394" w:type="dxa"/>
            <w:tcBorders>
              <w:top w:val="single" w:sz="4" w:space="0" w:color="auto"/>
              <w:left w:val="single" w:sz="4" w:space="0" w:color="auto"/>
              <w:bottom w:val="single" w:sz="4" w:space="0" w:color="auto"/>
              <w:right w:val="single" w:sz="4" w:space="0" w:color="auto"/>
            </w:tcBorders>
          </w:tcPr>
          <w:p w14:paraId="4F892CEA" w14:textId="77777777" w:rsidR="005D1CD8" w:rsidRPr="00EA5FA7" w:rsidRDefault="005D1CD8" w:rsidP="00DE2D57">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C8CFDD9" w14:textId="77777777" w:rsidR="005D1CD8" w:rsidRPr="00EA5FA7" w:rsidRDefault="005D1CD8" w:rsidP="00DE2D5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F35CCD"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3BFEB0" w14:textId="77777777" w:rsidR="005D1CD8" w:rsidRPr="00EA5FA7" w:rsidRDefault="005D1CD8" w:rsidP="00DE2D57">
            <w:pPr>
              <w:pStyle w:val="TAL"/>
            </w:pPr>
            <w:r w:rsidRPr="00EA5FA7">
              <w:t xml:space="preserve">DRX Cycle </w:t>
            </w:r>
          </w:p>
          <w:p w14:paraId="1EA67417" w14:textId="77777777" w:rsidR="005D1CD8" w:rsidRPr="00EA5FA7" w:rsidRDefault="005D1CD8" w:rsidP="00DE2D57">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72C05B23"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5875442D"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5C552EF" w14:textId="77777777" w:rsidR="005D1CD8" w:rsidRPr="00EA5FA7" w:rsidRDefault="005D1CD8" w:rsidP="00DE2D57">
            <w:pPr>
              <w:pStyle w:val="TAC"/>
            </w:pPr>
            <w:r w:rsidRPr="00EA5FA7">
              <w:t>ignore</w:t>
            </w:r>
          </w:p>
        </w:tc>
      </w:tr>
      <w:tr w:rsidR="005D1CD8" w:rsidRPr="00EA5FA7" w14:paraId="00A7C26C" w14:textId="77777777" w:rsidTr="00DE2D57">
        <w:tc>
          <w:tcPr>
            <w:tcW w:w="2394" w:type="dxa"/>
          </w:tcPr>
          <w:p w14:paraId="338E08B9" w14:textId="77777777" w:rsidR="005D1CD8" w:rsidRPr="00EA5FA7" w:rsidRDefault="005D1CD8" w:rsidP="00DE2D57">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AF16AC9" w14:textId="77777777" w:rsidR="005D1CD8" w:rsidRPr="00EA5FA7" w:rsidRDefault="005D1CD8" w:rsidP="00DE2D57">
            <w:pPr>
              <w:pStyle w:val="TAL"/>
            </w:pPr>
            <w:r w:rsidRPr="00EA5FA7">
              <w:t>O</w:t>
            </w:r>
          </w:p>
        </w:tc>
        <w:tc>
          <w:tcPr>
            <w:tcW w:w="1247" w:type="dxa"/>
          </w:tcPr>
          <w:p w14:paraId="4A9A8918" w14:textId="77777777" w:rsidR="005D1CD8" w:rsidRPr="00EA5FA7" w:rsidRDefault="005D1CD8" w:rsidP="00DE2D57">
            <w:pPr>
              <w:pStyle w:val="TAL"/>
              <w:rPr>
                <w:i/>
              </w:rPr>
            </w:pPr>
          </w:p>
        </w:tc>
        <w:tc>
          <w:tcPr>
            <w:tcW w:w="1260" w:type="dxa"/>
          </w:tcPr>
          <w:p w14:paraId="258A4319" w14:textId="77777777" w:rsidR="005D1CD8" w:rsidRPr="00EA5FA7" w:rsidRDefault="005D1CD8" w:rsidP="00DE2D57">
            <w:pPr>
              <w:pStyle w:val="TAL"/>
            </w:pPr>
            <w:r w:rsidRPr="00EA5FA7">
              <w:t>OCTET STRING</w:t>
            </w:r>
          </w:p>
        </w:tc>
        <w:tc>
          <w:tcPr>
            <w:tcW w:w="1762" w:type="dxa"/>
          </w:tcPr>
          <w:p w14:paraId="443CE6B4" w14:textId="77777777" w:rsidR="005D1CD8" w:rsidRPr="00EA5FA7" w:rsidRDefault="005D1CD8" w:rsidP="00DE2D57">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F6B7250" w14:textId="77777777" w:rsidR="005D1CD8" w:rsidRPr="00EA5FA7" w:rsidRDefault="005D1CD8" w:rsidP="00DE2D57">
            <w:pPr>
              <w:pStyle w:val="TAC"/>
            </w:pPr>
            <w:r w:rsidRPr="00EA5FA7">
              <w:rPr>
                <w:rFonts w:eastAsia="MS Mincho"/>
              </w:rPr>
              <w:t>YES</w:t>
            </w:r>
          </w:p>
        </w:tc>
        <w:tc>
          <w:tcPr>
            <w:tcW w:w="1274" w:type="dxa"/>
          </w:tcPr>
          <w:p w14:paraId="080D489F" w14:textId="77777777" w:rsidR="005D1CD8" w:rsidRPr="00EA5FA7" w:rsidRDefault="005D1CD8" w:rsidP="00DE2D57">
            <w:pPr>
              <w:pStyle w:val="TAC"/>
            </w:pPr>
            <w:r w:rsidRPr="00EA5FA7">
              <w:t>ignore</w:t>
            </w:r>
          </w:p>
        </w:tc>
      </w:tr>
      <w:tr w:rsidR="005D1CD8" w:rsidRPr="00EA5FA7" w14:paraId="464D48DC" w14:textId="77777777" w:rsidTr="00DE2D57">
        <w:tc>
          <w:tcPr>
            <w:tcW w:w="2394" w:type="dxa"/>
            <w:tcBorders>
              <w:top w:val="single" w:sz="4" w:space="0" w:color="auto"/>
              <w:left w:val="single" w:sz="4" w:space="0" w:color="auto"/>
              <w:bottom w:val="single" w:sz="4" w:space="0" w:color="auto"/>
              <w:right w:val="single" w:sz="4" w:space="0" w:color="auto"/>
            </w:tcBorders>
          </w:tcPr>
          <w:p w14:paraId="3EDA67BA" w14:textId="77777777" w:rsidR="005D1CD8" w:rsidRPr="00EA5FA7" w:rsidRDefault="005D1CD8" w:rsidP="00DE2D57">
            <w:pPr>
              <w:keepNext/>
              <w:keepLines/>
              <w:spacing w:after="0"/>
              <w:rPr>
                <w:rFonts w:ascii="Arial" w:hAnsi="Arial"/>
                <w:b/>
                <w:sz w:val="18"/>
              </w:rPr>
            </w:pPr>
            <w:proofErr w:type="spellStart"/>
            <w:r w:rsidRPr="00EA5FA7">
              <w:rPr>
                <w:rFonts w:ascii="Arial" w:hAnsi="Arial"/>
                <w:b/>
                <w:sz w:val="18"/>
              </w:rPr>
              <w:t>SCell</w:t>
            </w:r>
            <w:proofErr w:type="spellEnd"/>
            <w:r w:rsidRPr="00EA5FA7">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5BCA10C7" w14:textId="77777777" w:rsidR="005D1CD8" w:rsidRPr="00EA5FA7" w:rsidDel="00C1133D" w:rsidRDefault="005D1CD8" w:rsidP="00DE2D5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F28F29" w14:textId="77777777" w:rsidR="005D1CD8" w:rsidRPr="00EA5FA7" w:rsidRDefault="005D1CD8" w:rsidP="00DE2D57">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016B152E" w14:textId="77777777" w:rsidR="005D1CD8" w:rsidRPr="00EA5FA7" w:rsidRDefault="005D1CD8" w:rsidP="00DE2D57">
            <w:pPr>
              <w:pStyle w:val="TAL"/>
            </w:pPr>
          </w:p>
        </w:tc>
        <w:tc>
          <w:tcPr>
            <w:tcW w:w="1762" w:type="dxa"/>
            <w:tcBorders>
              <w:top w:val="single" w:sz="4" w:space="0" w:color="auto"/>
              <w:left w:val="single" w:sz="4" w:space="0" w:color="auto"/>
              <w:bottom w:val="single" w:sz="4" w:space="0" w:color="auto"/>
              <w:right w:val="single" w:sz="4" w:space="0" w:color="auto"/>
            </w:tcBorders>
          </w:tcPr>
          <w:p w14:paraId="04182DCD"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2EA1CBC5" w14:textId="77777777" w:rsidR="005D1CD8" w:rsidRPr="00EA5FA7" w:rsidDel="00C1133D"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130FAE" w14:textId="77777777" w:rsidR="005D1CD8" w:rsidRPr="00EA5FA7" w:rsidDel="00C1133D" w:rsidRDefault="005D1CD8" w:rsidP="00DE2D57">
            <w:pPr>
              <w:pStyle w:val="TAC"/>
            </w:pPr>
            <w:r w:rsidRPr="00EA5FA7">
              <w:t>ignore</w:t>
            </w:r>
          </w:p>
        </w:tc>
      </w:tr>
      <w:tr w:rsidR="005D1CD8" w:rsidRPr="00EA5FA7" w14:paraId="2E7EB240" w14:textId="77777777" w:rsidTr="00DE2D57">
        <w:tc>
          <w:tcPr>
            <w:tcW w:w="2394" w:type="dxa"/>
            <w:tcBorders>
              <w:top w:val="single" w:sz="4" w:space="0" w:color="auto"/>
              <w:left w:val="single" w:sz="4" w:space="0" w:color="auto"/>
              <w:bottom w:val="single" w:sz="4" w:space="0" w:color="auto"/>
              <w:right w:val="single" w:sz="4" w:space="0" w:color="auto"/>
            </w:tcBorders>
          </w:tcPr>
          <w:p w14:paraId="1DF0FC6C" w14:textId="77777777" w:rsidR="005D1CD8" w:rsidRPr="00EA5FA7" w:rsidRDefault="005D1CD8" w:rsidP="00DE2D57">
            <w:pPr>
              <w:keepNext/>
              <w:keepLines/>
              <w:spacing w:after="0"/>
              <w:ind w:leftChars="100" w:left="200"/>
              <w:rPr>
                <w:rFonts w:ascii="Arial" w:hAnsi="Arial"/>
                <w:b/>
                <w:sz w:val="18"/>
              </w:rPr>
            </w:pPr>
            <w:r w:rsidRPr="00EA5FA7">
              <w:rPr>
                <w:rFonts w:ascii="Arial" w:hAnsi="Arial"/>
                <w:b/>
                <w:sz w:val="18"/>
              </w:rPr>
              <w:t>&gt;</w:t>
            </w:r>
            <w:proofErr w:type="spellStart"/>
            <w:r w:rsidRPr="00EA5FA7">
              <w:rPr>
                <w:rFonts w:ascii="Arial" w:hAnsi="Arial"/>
                <w:b/>
                <w:sz w:val="18"/>
              </w:rPr>
              <w:t>SCell</w:t>
            </w:r>
            <w:proofErr w:type="spellEnd"/>
            <w:r w:rsidRPr="00EA5FA7">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41108AF5" w14:textId="77777777" w:rsidR="005D1CD8" w:rsidRPr="00EA5FA7" w:rsidDel="00C1133D" w:rsidRDefault="005D1CD8" w:rsidP="00DE2D57">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AFBD09" w14:textId="77777777" w:rsidR="005D1CD8" w:rsidRPr="00EA5FA7" w:rsidRDefault="005D1CD8" w:rsidP="00DE2D57">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AF3C88E" w14:textId="77777777" w:rsidR="005D1CD8" w:rsidRPr="00EA5FA7" w:rsidRDefault="005D1CD8" w:rsidP="00DE2D57">
            <w:pPr>
              <w:pStyle w:val="TAL"/>
            </w:pPr>
          </w:p>
        </w:tc>
        <w:tc>
          <w:tcPr>
            <w:tcW w:w="1762" w:type="dxa"/>
            <w:tcBorders>
              <w:top w:val="single" w:sz="4" w:space="0" w:color="auto"/>
              <w:left w:val="single" w:sz="4" w:space="0" w:color="auto"/>
              <w:bottom w:val="single" w:sz="4" w:space="0" w:color="auto"/>
              <w:right w:val="single" w:sz="4" w:space="0" w:color="auto"/>
            </w:tcBorders>
          </w:tcPr>
          <w:p w14:paraId="1561B19A"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5FE71565" w14:textId="77777777" w:rsidR="005D1CD8" w:rsidRPr="00EA5FA7" w:rsidDel="00C1133D" w:rsidRDefault="005D1CD8" w:rsidP="00DE2D57">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F2CA33A" w14:textId="77777777" w:rsidR="005D1CD8" w:rsidRPr="00EA5FA7" w:rsidDel="00C1133D" w:rsidRDefault="005D1CD8" w:rsidP="00DE2D57">
            <w:pPr>
              <w:pStyle w:val="TAC"/>
            </w:pPr>
            <w:r w:rsidRPr="00EA5FA7">
              <w:t>ignore</w:t>
            </w:r>
          </w:p>
        </w:tc>
      </w:tr>
      <w:tr w:rsidR="005D1CD8" w:rsidRPr="00EA5FA7" w14:paraId="03766C17" w14:textId="77777777" w:rsidTr="00DE2D57">
        <w:tc>
          <w:tcPr>
            <w:tcW w:w="2394" w:type="dxa"/>
            <w:tcBorders>
              <w:top w:val="single" w:sz="4" w:space="0" w:color="auto"/>
              <w:left w:val="single" w:sz="4" w:space="0" w:color="auto"/>
              <w:bottom w:val="single" w:sz="4" w:space="0" w:color="auto"/>
              <w:right w:val="single" w:sz="4" w:space="0" w:color="auto"/>
            </w:tcBorders>
          </w:tcPr>
          <w:p w14:paraId="4D891458" w14:textId="77777777" w:rsidR="005D1CD8" w:rsidRPr="00EA5FA7" w:rsidRDefault="005D1CD8" w:rsidP="00DE2D57">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EDE5EAB" w14:textId="77777777" w:rsidR="005D1CD8" w:rsidRPr="00EA5FA7" w:rsidDel="00C1133D" w:rsidRDefault="005D1CD8" w:rsidP="00DE2D5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E292C6"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2588CD" w14:textId="77777777" w:rsidR="005D1CD8" w:rsidRPr="00EA5FA7" w:rsidRDefault="005D1CD8" w:rsidP="00DE2D57">
            <w:pPr>
              <w:pStyle w:val="TAL"/>
            </w:pPr>
            <w:r w:rsidRPr="00EA5FA7">
              <w:rPr>
                <w:rFonts w:cs="Arial"/>
                <w:szCs w:val="18"/>
                <w:lang w:eastAsia="ja-JP"/>
              </w:rPr>
              <w:t xml:space="preserve">NR </w:t>
            </w:r>
            <w:r w:rsidRPr="00EA5FA7">
              <w:t>CGI</w:t>
            </w:r>
          </w:p>
          <w:p w14:paraId="58FDF644" w14:textId="77777777" w:rsidR="005D1CD8" w:rsidRPr="00EA5FA7" w:rsidRDefault="005D1CD8" w:rsidP="00DE2D57">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DD67B8" w14:textId="77777777" w:rsidR="005D1CD8" w:rsidRPr="00EA5FA7" w:rsidRDefault="005D1CD8" w:rsidP="00DE2D57">
            <w:pPr>
              <w:pStyle w:val="TAL"/>
            </w:pPr>
            <w:proofErr w:type="spellStart"/>
            <w:r w:rsidRPr="00EA5FA7">
              <w:t>SCell</w:t>
            </w:r>
            <w:proofErr w:type="spellEnd"/>
            <w:r w:rsidRPr="00EA5FA7">
              <w:t xml:space="preserve"> Identifier in </w:t>
            </w:r>
            <w:proofErr w:type="spellStart"/>
            <w:r w:rsidRPr="00EA5FA7">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5E0CF97" w14:textId="77777777" w:rsidR="005D1CD8" w:rsidRPr="00EA5FA7" w:rsidDel="00C1133D" w:rsidRDefault="005D1CD8" w:rsidP="00DE2D5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C88B436" w14:textId="77777777" w:rsidR="005D1CD8" w:rsidRPr="00EA5FA7" w:rsidDel="00C1133D" w:rsidRDefault="005D1CD8" w:rsidP="00DE2D57">
            <w:pPr>
              <w:pStyle w:val="TAC"/>
            </w:pPr>
          </w:p>
        </w:tc>
      </w:tr>
      <w:tr w:rsidR="005D1CD8" w:rsidRPr="00EA5FA7" w14:paraId="5A3B94EE" w14:textId="77777777" w:rsidTr="00DE2D57">
        <w:tc>
          <w:tcPr>
            <w:tcW w:w="2394" w:type="dxa"/>
            <w:tcBorders>
              <w:top w:val="single" w:sz="4" w:space="0" w:color="auto"/>
              <w:left w:val="single" w:sz="4" w:space="0" w:color="auto"/>
              <w:bottom w:val="single" w:sz="4" w:space="0" w:color="auto"/>
              <w:right w:val="single" w:sz="4" w:space="0" w:color="auto"/>
            </w:tcBorders>
          </w:tcPr>
          <w:p w14:paraId="711D541E" w14:textId="77777777" w:rsidR="005D1CD8" w:rsidRPr="00EA5FA7" w:rsidRDefault="005D1CD8" w:rsidP="00DE2D57">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D30F1B9" w14:textId="77777777" w:rsidR="005D1CD8" w:rsidRPr="00EA5FA7" w:rsidRDefault="005D1CD8" w:rsidP="00DE2D5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B5EC33"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331786" w14:textId="77777777" w:rsidR="005D1CD8" w:rsidRPr="00EA5FA7" w:rsidRDefault="005D1CD8" w:rsidP="00DE2D57">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1A1A55F6"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7F606F84" w14:textId="77777777" w:rsidR="005D1CD8" w:rsidRPr="00EA5FA7" w:rsidRDefault="005D1CD8" w:rsidP="00DE2D5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1A32127" w14:textId="77777777" w:rsidR="005D1CD8" w:rsidRPr="00EA5FA7" w:rsidRDefault="005D1CD8" w:rsidP="00DE2D57">
            <w:pPr>
              <w:pStyle w:val="TAC"/>
            </w:pPr>
          </w:p>
        </w:tc>
      </w:tr>
      <w:tr w:rsidR="005D1CD8" w:rsidRPr="00EA5FA7" w14:paraId="26F80349" w14:textId="77777777" w:rsidTr="00DE2D57">
        <w:tc>
          <w:tcPr>
            <w:tcW w:w="2394" w:type="dxa"/>
            <w:tcBorders>
              <w:top w:val="single" w:sz="4" w:space="0" w:color="auto"/>
              <w:left w:val="single" w:sz="4" w:space="0" w:color="auto"/>
              <w:bottom w:val="single" w:sz="4" w:space="0" w:color="auto"/>
              <w:right w:val="single" w:sz="4" w:space="0" w:color="auto"/>
            </w:tcBorders>
          </w:tcPr>
          <w:p w14:paraId="3ACD5E68" w14:textId="77777777" w:rsidR="005D1CD8" w:rsidRPr="00EA5FA7" w:rsidRDefault="005D1CD8" w:rsidP="00DE2D57">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3AB7D7E" w14:textId="77777777" w:rsidR="005D1CD8" w:rsidRPr="00EA5FA7" w:rsidRDefault="005D1CD8" w:rsidP="00DE2D5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FA3014"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1338EB" w14:textId="77777777" w:rsidR="005D1CD8" w:rsidRPr="00EA5FA7" w:rsidRDefault="005D1CD8" w:rsidP="00DE2D57">
            <w:pPr>
              <w:keepNext/>
              <w:keepLines/>
              <w:spacing w:after="0"/>
              <w:rPr>
                <w:rFonts w:ascii="Arial" w:hAnsi="Arial"/>
                <w:sz w:val="18"/>
              </w:rPr>
            </w:pPr>
            <w:r w:rsidRPr="00EA5FA7">
              <w:rPr>
                <w:rFonts w:ascii="Arial" w:hAnsi="Arial"/>
                <w:sz w:val="18"/>
              </w:rPr>
              <w:t>Cell UL Configured</w:t>
            </w:r>
          </w:p>
          <w:p w14:paraId="457B7E6A" w14:textId="77777777" w:rsidR="005D1CD8" w:rsidRPr="00EA5FA7" w:rsidRDefault="005D1CD8" w:rsidP="00DE2D57">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2DAD89B1"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75881554" w14:textId="77777777" w:rsidR="005D1CD8" w:rsidRPr="00EA5FA7" w:rsidRDefault="005D1CD8" w:rsidP="00DE2D57">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0A7230B" w14:textId="77777777" w:rsidR="005D1CD8" w:rsidRPr="00EA5FA7" w:rsidRDefault="005D1CD8" w:rsidP="00DE2D57">
            <w:pPr>
              <w:pStyle w:val="TAC"/>
            </w:pPr>
          </w:p>
        </w:tc>
      </w:tr>
      <w:tr w:rsidR="005D1CD8" w:rsidRPr="00EA5FA7" w14:paraId="171051E5" w14:textId="77777777" w:rsidTr="00DE2D57">
        <w:tc>
          <w:tcPr>
            <w:tcW w:w="2394" w:type="dxa"/>
            <w:tcBorders>
              <w:top w:val="single" w:sz="4" w:space="0" w:color="auto"/>
              <w:left w:val="single" w:sz="4" w:space="0" w:color="auto"/>
              <w:bottom w:val="single" w:sz="4" w:space="0" w:color="auto"/>
              <w:right w:val="single" w:sz="4" w:space="0" w:color="auto"/>
            </w:tcBorders>
          </w:tcPr>
          <w:p w14:paraId="13A2DA65" w14:textId="77777777" w:rsidR="005D1CD8" w:rsidRPr="00EA5FA7" w:rsidRDefault="005D1CD8" w:rsidP="00DE2D57">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9A10F9F" w14:textId="77777777" w:rsidR="005D1CD8" w:rsidRPr="00EA5FA7" w:rsidRDefault="005D1CD8" w:rsidP="00DE2D5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E12E6C"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BEDDB7" w14:textId="77777777" w:rsidR="005D1CD8" w:rsidRPr="00EA5FA7" w:rsidRDefault="005D1CD8" w:rsidP="00DE2D57">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C4CB8AD"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2655C726"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3C5D1D9" w14:textId="77777777" w:rsidR="005D1CD8" w:rsidRPr="00EA5FA7" w:rsidRDefault="005D1CD8" w:rsidP="00DE2D57">
            <w:pPr>
              <w:pStyle w:val="TAC"/>
            </w:pPr>
            <w:r w:rsidRPr="00EA5FA7">
              <w:t>ignore</w:t>
            </w:r>
          </w:p>
        </w:tc>
      </w:tr>
      <w:tr w:rsidR="005D1CD8" w:rsidRPr="00EA5FA7" w14:paraId="380DFCE4" w14:textId="77777777" w:rsidTr="00DE2D57">
        <w:tc>
          <w:tcPr>
            <w:tcW w:w="2394" w:type="dxa"/>
          </w:tcPr>
          <w:p w14:paraId="68226C6C" w14:textId="77777777" w:rsidR="005D1CD8" w:rsidRPr="00EA5FA7" w:rsidRDefault="005D1CD8" w:rsidP="00DE2D57">
            <w:pPr>
              <w:keepNext/>
              <w:keepLines/>
              <w:spacing w:after="0"/>
              <w:rPr>
                <w:rFonts w:ascii="Arial" w:hAnsi="Arial"/>
                <w:b/>
                <w:sz w:val="18"/>
              </w:rPr>
            </w:pPr>
            <w:r w:rsidRPr="00EA5FA7">
              <w:rPr>
                <w:rFonts w:ascii="Arial" w:hAnsi="Arial"/>
                <w:b/>
                <w:sz w:val="18"/>
              </w:rPr>
              <w:t>SRB to Be Setup List</w:t>
            </w:r>
          </w:p>
        </w:tc>
        <w:tc>
          <w:tcPr>
            <w:tcW w:w="1260" w:type="dxa"/>
          </w:tcPr>
          <w:p w14:paraId="0BA647D9" w14:textId="77777777" w:rsidR="005D1CD8" w:rsidRPr="00EA5FA7" w:rsidRDefault="005D1CD8" w:rsidP="00DE2D57">
            <w:pPr>
              <w:pStyle w:val="TAL"/>
              <w:rPr>
                <w:lang w:eastAsia="zh-CN"/>
              </w:rPr>
            </w:pPr>
          </w:p>
        </w:tc>
        <w:tc>
          <w:tcPr>
            <w:tcW w:w="1247" w:type="dxa"/>
          </w:tcPr>
          <w:p w14:paraId="051F16CB" w14:textId="77777777" w:rsidR="005D1CD8" w:rsidRPr="00EA5FA7" w:rsidRDefault="005D1CD8" w:rsidP="00DE2D57">
            <w:pPr>
              <w:pStyle w:val="TAL"/>
              <w:rPr>
                <w:i/>
              </w:rPr>
            </w:pPr>
            <w:r w:rsidRPr="00EA5FA7">
              <w:rPr>
                <w:i/>
              </w:rPr>
              <w:t>0..1</w:t>
            </w:r>
          </w:p>
        </w:tc>
        <w:tc>
          <w:tcPr>
            <w:tcW w:w="1260" w:type="dxa"/>
          </w:tcPr>
          <w:p w14:paraId="14BA1DC0" w14:textId="77777777" w:rsidR="005D1CD8" w:rsidRPr="00EA5FA7" w:rsidRDefault="005D1CD8" w:rsidP="00DE2D57">
            <w:pPr>
              <w:pStyle w:val="TAL"/>
            </w:pPr>
          </w:p>
        </w:tc>
        <w:tc>
          <w:tcPr>
            <w:tcW w:w="1762" w:type="dxa"/>
          </w:tcPr>
          <w:p w14:paraId="43140479" w14:textId="77777777" w:rsidR="005D1CD8" w:rsidRPr="00EA5FA7" w:rsidRDefault="005D1CD8" w:rsidP="00DE2D57">
            <w:pPr>
              <w:pStyle w:val="TAL"/>
            </w:pPr>
          </w:p>
        </w:tc>
        <w:tc>
          <w:tcPr>
            <w:tcW w:w="1288" w:type="dxa"/>
          </w:tcPr>
          <w:p w14:paraId="71FC78DC" w14:textId="77777777" w:rsidR="005D1CD8" w:rsidRPr="00EA5FA7" w:rsidRDefault="005D1CD8" w:rsidP="00DE2D57">
            <w:pPr>
              <w:pStyle w:val="TAC"/>
            </w:pPr>
            <w:r w:rsidRPr="00EA5FA7">
              <w:t>YES</w:t>
            </w:r>
          </w:p>
        </w:tc>
        <w:tc>
          <w:tcPr>
            <w:tcW w:w="1274" w:type="dxa"/>
          </w:tcPr>
          <w:p w14:paraId="7DB58721" w14:textId="77777777" w:rsidR="005D1CD8" w:rsidRPr="00EA5FA7" w:rsidRDefault="005D1CD8" w:rsidP="00DE2D57">
            <w:pPr>
              <w:pStyle w:val="TAC"/>
            </w:pPr>
            <w:r w:rsidRPr="00EA5FA7">
              <w:t>reject</w:t>
            </w:r>
          </w:p>
        </w:tc>
      </w:tr>
      <w:tr w:rsidR="005D1CD8" w:rsidRPr="00EA5FA7" w14:paraId="5B232DCA" w14:textId="77777777" w:rsidTr="00DE2D57">
        <w:tc>
          <w:tcPr>
            <w:tcW w:w="2394" w:type="dxa"/>
          </w:tcPr>
          <w:p w14:paraId="0BAB9312" w14:textId="77777777" w:rsidR="005D1CD8" w:rsidRPr="00EA5FA7" w:rsidRDefault="005D1CD8" w:rsidP="00DE2D57">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5035BDA7" w14:textId="77777777" w:rsidR="005D1CD8" w:rsidRPr="00EA5FA7" w:rsidRDefault="005D1CD8" w:rsidP="00DE2D57">
            <w:pPr>
              <w:pStyle w:val="TAL"/>
              <w:rPr>
                <w:lang w:eastAsia="zh-CN"/>
              </w:rPr>
            </w:pPr>
          </w:p>
        </w:tc>
        <w:tc>
          <w:tcPr>
            <w:tcW w:w="1247" w:type="dxa"/>
          </w:tcPr>
          <w:p w14:paraId="38B99EA3" w14:textId="77777777" w:rsidR="005D1CD8" w:rsidRPr="00EA5FA7" w:rsidRDefault="005D1CD8" w:rsidP="00DE2D57">
            <w:pPr>
              <w:pStyle w:val="TAL"/>
              <w:rPr>
                <w:i/>
              </w:rPr>
            </w:pPr>
            <w:r w:rsidRPr="00EA5FA7">
              <w:rPr>
                <w:i/>
              </w:rPr>
              <w:t>1 .. &lt;</w:t>
            </w:r>
            <w:proofErr w:type="spellStart"/>
            <w:r w:rsidRPr="00EA5FA7">
              <w:rPr>
                <w:i/>
              </w:rPr>
              <w:t>maxnoofSRBs</w:t>
            </w:r>
            <w:proofErr w:type="spellEnd"/>
            <w:r w:rsidRPr="00EA5FA7">
              <w:rPr>
                <w:i/>
              </w:rPr>
              <w:t>&gt;</w:t>
            </w:r>
          </w:p>
        </w:tc>
        <w:tc>
          <w:tcPr>
            <w:tcW w:w="1260" w:type="dxa"/>
          </w:tcPr>
          <w:p w14:paraId="4407AD6E" w14:textId="77777777" w:rsidR="005D1CD8" w:rsidRPr="00EA5FA7" w:rsidRDefault="005D1CD8" w:rsidP="00DE2D57">
            <w:pPr>
              <w:pStyle w:val="TAL"/>
            </w:pPr>
          </w:p>
        </w:tc>
        <w:tc>
          <w:tcPr>
            <w:tcW w:w="1762" w:type="dxa"/>
          </w:tcPr>
          <w:p w14:paraId="7595231C" w14:textId="77777777" w:rsidR="005D1CD8" w:rsidRPr="00EA5FA7" w:rsidRDefault="005D1CD8" w:rsidP="00DE2D57">
            <w:pPr>
              <w:pStyle w:val="TAL"/>
            </w:pPr>
          </w:p>
        </w:tc>
        <w:tc>
          <w:tcPr>
            <w:tcW w:w="1288" w:type="dxa"/>
          </w:tcPr>
          <w:p w14:paraId="7570D451" w14:textId="77777777" w:rsidR="005D1CD8" w:rsidRPr="00EA5FA7" w:rsidRDefault="005D1CD8" w:rsidP="00DE2D57">
            <w:pPr>
              <w:pStyle w:val="TAC"/>
            </w:pPr>
            <w:r w:rsidRPr="00EA5FA7">
              <w:t>EACH</w:t>
            </w:r>
          </w:p>
        </w:tc>
        <w:tc>
          <w:tcPr>
            <w:tcW w:w="1274" w:type="dxa"/>
          </w:tcPr>
          <w:p w14:paraId="048E1E0B" w14:textId="77777777" w:rsidR="005D1CD8" w:rsidRPr="00EA5FA7" w:rsidRDefault="005D1CD8" w:rsidP="00DE2D57">
            <w:pPr>
              <w:pStyle w:val="TAC"/>
            </w:pPr>
            <w:r w:rsidRPr="00EA5FA7">
              <w:t>reject</w:t>
            </w:r>
          </w:p>
        </w:tc>
      </w:tr>
      <w:tr w:rsidR="005D1CD8" w:rsidRPr="00EA5FA7" w14:paraId="0E380983" w14:textId="77777777" w:rsidTr="00DE2D57">
        <w:tc>
          <w:tcPr>
            <w:tcW w:w="2394" w:type="dxa"/>
          </w:tcPr>
          <w:p w14:paraId="6FA07526" w14:textId="77777777" w:rsidR="005D1CD8" w:rsidRPr="00EA5FA7" w:rsidRDefault="005D1CD8" w:rsidP="00DE2D57">
            <w:pPr>
              <w:keepNext/>
              <w:keepLines/>
              <w:spacing w:after="0"/>
              <w:ind w:leftChars="127" w:left="254"/>
              <w:rPr>
                <w:rFonts w:ascii="Arial" w:hAnsi="Arial"/>
                <w:sz w:val="18"/>
              </w:rPr>
            </w:pPr>
            <w:r w:rsidRPr="00EA5FA7">
              <w:rPr>
                <w:rFonts w:ascii="Arial" w:hAnsi="Arial"/>
                <w:sz w:val="18"/>
              </w:rPr>
              <w:t>&gt;&gt;SRB ID</w:t>
            </w:r>
          </w:p>
        </w:tc>
        <w:tc>
          <w:tcPr>
            <w:tcW w:w="1260" w:type="dxa"/>
          </w:tcPr>
          <w:p w14:paraId="79BB19AE" w14:textId="77777777" w:rsidR="005D1CD8" w:rsidRPr="00EA5FA7" w:rsidRDefault="005D1CD8" w:rsidP="00DE2D57">
            <w:pPr>
              <w:pStyle w:val="TAL"/>
              <w:rPr>
                <w:lang w:eastAsia="zh-CN"/>
              </w:rPr>
            </w:pPr>
            <w:r w:rsidRPr="00EA5FA7">
              <w:rPr>
                <w:lang w:eastAsia="zh-CN"/>
              </w:rPr>
              <w:t>M</w:t>
            </w:r>
          </w:p>
        </w:tc>
        <w:tc>
          <w:tcPr>
            <w:tcW w:w="1247" w:type="dxa"/>
          </w:tcPr>
          <w:p w14:paraId="19D51130" w14:textId="77777777" w:rsidR="005D1CD8" w:rsidRPr="00EA5FA7" w:rsidRDefault="005D1CD8" w:rsidP="00DE2D57">
            <w:pPr>
              <w:pStyle w:val="TAL"/>
              <w:rPr>
                <w:i/>
              </w:rPr>
            </w:pPr>
          </w:p>
        </w:tc>
        <w:tc>
          <w:tcPr>
            <w:tcW w:w="1260" w:type="dxa"/>
          </w:tcPr>
          <w:p w14:paraId="1E012459" w14:textId="77777777" w:rsidR="005D1CD8" w:rsidRPr="00EA5FA7" w:rsidRDefault="005D1CD8" w:rsidP="00DE2D57">
            <w:pPr>
              <w:pStyle w:val="TAL"/>
            </w:pPr>
            <w:r w:rsidRPr="00EA5FA7">
              <w:t>9.3.1.7</w:t>
            </w:r>
          </w:p>
        </w:tc>
        <w:tc>
          <w:tcPr>
            <w:tcW w:w="1762" w:type="dxa"/>
          </w:tcPr>
          <w:p w14:paraId="2CDC2FDE" w14:textId="77777777" w:rsidR="005D1CD8" w:rsidRPr="00EA5FA7" w:rsidRDefault="005D1CD8" w:rsidP="00DE2D57">
            <w:pPr>
              <w:pStyle w:val="TAL"/>
            </w:pPr>
          </w:p>
        </w:tc>
        <w:tc>
          <w:tcPr>
            <w:tcW w:w="1288" w:type="dxa"/>
          </w:tcPr>
          <w:p w14:paraId="162520B5" w14:textId="77777777" w:rsidR="005D1CD8" w:rsidRPr="00EA5FA7" w:rsidRDefault="005D1CD8" w:rsidP="00DE2D57">
            <w:pPr>
              <w:pStyle w:val="TAC"/>
            </w:pPr>
            <w:r w:rsidRPr="00EA5FA7">
              <w:t>-</w:t>
            </w:r>
          </w:p>
        </w:tc>
        <w:tc>
          <w:tcPr>
            <w:tcW w:w="1274" w:type="dxa"/>
          </w:tcPr>
          <w:p w14:paraId="2964770D" w14:textId="77777777" w:rsidR="005D1CD8" w:rsidRPr="00EA5FA7" w:rsidRDefault="005D1CD8" w:rsidP="00DE2D57">
            <w:pPr>
              <w:pStyle w:val="TAC"/>
            </w:pPr>
          </w:p>
        </w:tc>
      </w:tr>
      <w:tr w:rsidR="005D1CD8" w:rsidRPr="00EA5FA7" w14:paraId="30285CBB" w14:textId="77777777" w:rsidTr="00DE2D57">
        <w:tc>
          <w:tcPr>
            <w:tcW w:w="2394" w:type="dxa"/>
          </w:tcPr>
          <w:p w14:paraId="16D1ADA0" w14:textId="77777777" w:rsidR="005D1CD8" w:rsidRPr="00EA5FA7" w:rsidRDefault="005D1CD8" w:rsidP="00DE2D57">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04FE8E19" w14:textId="77777777" w:rsidR="005D1CD8" w:rsidRPr="00EA5FA7" w:rsidRDefault="005D1CD8" w:rsidP="00DE2D57">
            <w:pPr>
              <w:pStyle w:val="TAL"/>
              <w:rPr>
                <w:lang w:eastAsia="zh-CN"/>
              </w:rPr>
            </w:pPr>
            <w:r w:rsidRPr="00EA5FA7">
              <w:rPr>
                <w:lang w:eastAsia="zh-CN"/>
              </w:rPr>
              <w:t>O</w:t>
            </w:r>
          </w:p>
        </w:tc>
        <w:tc>
          <w:tcPr>
            <w:tcW w:w="1247" w:type="dxa"/>
          </w:tcPr>
          <w:p w14:paraId="349E06B0" w14:textId="77777777" w:rsidR="005D1CD8" w:rsidRPr="00EA5FA7" w:rsidRDefault="005D1CD8" w:rsidP="00DE2D57">
            <w:pPr>
              <w:pStyle w:val="TAL"/>
              <w:rPr>
                <w:i/>
              </w:rPr>
            </w:pPr>
          </w:p>
        </w:tc>
        <w:tc>
          <w:tcPr>
            <w:tcW w:w="1260" w:type="dxa"/>
          </w:tcPr>
          <w:p w14:paraId="2D734ADB" w14:textId="77777777" w:rsidR="005D1CD8" w:rsidRPr="00EA5FA7" w:rsidRDefault="005D1CD8" w:rsidP="00DE2D57">
            <w:pPr>
              <w:pStyle w:val="TAL"/>
            </w:pPr>
            <w:r w:rsidRPr="00EA5FA7">
              <w:t>ENUMERATED (true, ..., false)</w:t>
            </w:r>
          </w:p>
        </w:tc>
        <w:tc>
          <w:tcPr>
            <w:tcW w:w="1762" w:type="dxa"/>
          </w:tcPr>
          <w:p w14:paraId="3B0B80E3" w14:textId="77777777" w:rsidR="005D1CD8" w:rsidRPr="00EA5FA7" w:rsidRDefault="005D1CD8" w:rsidP="00DE2D57">
            <w:pPr>
              <w:pStyle w:val="TAL"/>
            </w:pPr>
            <w:r w:rsidRPr="00EA5FA7">
              <w:t>If included, it should be set to true.</w:t>
            </w:r>
          </w:p>
        </w:tc>
        <w:tc>
          <w:tcPr>
            <w:tcW w:w="1288" w:type="dxa"/>
          </w:tcPr>
          <w:p w14:paraId="435C4953" w14:textId="77777777" w:rsidR="005D1CD8" w:rsidRPr="00EA5FA7" w:rsidRDefault="005D1CD8" w:rsidP="00DE2D57">
            <w:pPr>
              <w:pStyle w:val="TAC"/>
            </w:pPr>
            <w:r w:rsidRPr="00EA5FA7">
              <w:t>-</w:t>
            </w:r>
          </w:p>
        </w:tc>
        <w:tc>
          <w:tcPr>
            <w:tcW w:w="1274" w:type="dxa"/>
          </w:tcPr>
          <w:p w14:paraId="4675CC38" w14:textId="77777777" w:rsidR="005D1CD8" w:rsidRPr="00EA5FA7" w:rsidRDefault="005D1CD8" w:rsidP="00DE2D57">
            <w:pPr>
              <w:pStyle w:val="TAC"/>
            </w:pPr>
          </w:p>
        </w:tc>
      </w:tr>
      <w:tr w:rsidR="005D1CD8" w:rsidRPr="00EA5FA7" w14:paraId="0B3388FC" w14:textId="77777777" w:rsidTr="00DE2D57">
        <w:tc>
          <w:tcPr>
            <w:tcW w:w="2394" w:type="dxa"/>
          </w:tcPr>
          <w:p w14:paraId="177A4A5A" w14:textId="77777777" w:rsidR="005D1CD8" w:rsidRPr="00EA5FA7" w:rsidRDefault="005D1CD8" w:rsidP="00DE2D57">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49831F0F" w14:textId="77777777" w:rsidR="005D1CD8" w:rsidRPr="00EA5FA7" w:rsidRDefault="005D1CD8" w:rsidP="00DE2D57">
            <w:pPr>
              <w:pStyle w:val="TAL"/>
              <w:rPr>
                <w:lang w:eastAsia="zh-CN"/>
              </w:rPr>
            </w:pPr>
          </w:p>
        </w:tc>
        <w:tc>
          <w:tcPr>
            <w:tcW w:w="1247" w:type="dxa"/>
          </w:tcPr>
          <w:p w14:paraId="464B5D69" w14:textId="77777777" w:rsidR="005D1CD8" w:rsidRPr="00EA5FA7" w:rsidRDefault="005D1CD8" w:rsidP="00DE2D57">
            <w:pPr>
              <w:pStyle w:val="TAL"/>
              <w:rPr>
                <w:i/>
              </w:rPr>
            </w:pPr>
            <w:r w:rsidRPr="00EA5FA7">
              <w:rPr>
                <w:i/>
                <w:iCs/>
              </w:rPr>
              <w:t>0..1</w:t>
            </w:r>
          </w:p>
        </w:tc>
        <w:tc>
          <w:tcPr>
            <w:tcW w:w="1260" w:type="dxa"/>
          </w:tcPr>
          <w:p w14:paraId="544B729D" w14:textId="77777777" w:rsidR="005D1CD8" w:rsidRPr="00EA5FA7" w:rsidRDefault="005D1CD8" w:rsidP="00DE2D57">
            <w:pPr>
              <w:pStyle w:val="TAL"/>
            </w:pPr>
          </w:p>
        </w:tc>
        <w:tc>
          <w:tcPr>
            <w:tcW w:w="1762" w:type="dxa"/>
          </w:tcPr>
          <w:p w14:paraId="6D78D955" w14:textId="77777777" w:rsidR="005D1CD8" w:rsidRPr="00EA5FA7" w:rsidRDefault="005D1CD8" w:rsidP="00DE2D57">
            <w:pPr>
              <w:pStyle w:val="TAL"/>
            </w:pPr>
          </w:p>
        </w:tc>
        <w:tc>
          <w:tcPr>
            <w:tcW w:w="1288" w:type="dxa"/>
          </w:tcPr>
          <w:p w14:paraId="50368C16" w14:textId="77777777" w:rsidR="005D1CD8" w:rsidRPr="00EA5FA7" w:rsidRDefault="005D1CD8" w:rsidP="00DE2D57">
            <w:pPr>
              <w:pStyle w:val="TAC"/>
              <w:rPr>
                <w:rFonts w:eastAsia="MS Mincho"/>
              </w:rPr>
            </w:pPr>
            <w:r w:rsidRPr="00EA5FA7">
              <w:rPr>
                <w:rFonts w:eastAsia="MS Mincho"/>
              </w:rPr>
              <w:t>YES</w:t>
            </w:r>
          </w:p>
        </w:tc>
        <w:tc>
          <w:tcPr>
            <w:tcW w:w="1274" w:type="dxa"/>
          </w:tcPr>
          <w:p w14:paraId="57A90BB8" w14:textId="77777777" w:rsidR="005D1CD8" w:rsidRPr="00EA5FA7" w:rsidRDefault="005D1CD8" w:rsidP="00DE2D57">
            <w:pPr>
              <w:pStyle w:val="TAC"/>
            </w:pPr>
            <w:r w:rsidRPr="00EA5FA7">
              <w:t>reject</w:t>
            </w:r>
          </w:p>
        </w:tc>
      </w:tr>
      <w:tr w:rsidR="005D1CD8" w:rsidRPr="00EA5FA7" w14:paraId="32F72083" w14:textId="77777777" w:rsidTr="00DE2D57">
        <w:trPr>
          <w:trHeight w:val="138"/>
        </w:trPr>
        <w:tc>
          <w:tcPr>
            <w:tcW w:w="2394" w:type="dxa"/>
          </w:tcPr>
          <w:p w14:paraId="531AD7AE" w14:textId="77777777" w:rsidR="005D1CD8" w:rsidRPr="00EA5FA7" w:rsidRDefault="005D1CD8" w:rsidP="00DE2D57">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47D10786" w14:textId="77777777" w:rsidR="005D1CD8" w:rsidRPr="00EA5FA7" w:rsidRDefault="005D1CD8" w:rsidP="00DE2D57">
            <w:pPr>
              <w:pStyle w:val="TAL"/>
              <w:rPr>
                <w:lang w:eastAsia="zh-CN"/>
              </w:rPr>
            </w:pPr>
          </w:p>
        </w:tc>
        <w:tc>
          <w:tcPr>
            <w:tcW w:w="1247" w:type="dxa"/>
          </w:tcPr>
          <w:p w14:paraId="391A8D4D" w14:textId="77777777" w:rsidR="005D1CD8" w:rsidRPr="00EA5FA7" w:rsidRDefault="005D1CD8" w:rsidP="00DE2D57">
            <w:pPr>
              <w:pStyle w:val="TAL"/>
              <w:rPr>
                <w:i/>
              </w:rPr>
            </w:pPr>
            <w:r w:rsidRPr="00EA5FA7">
              <w:rPr>
                <w:i/>
              </w:rPr>
              <w:t>1 .. &lt;</w:t>
            </w:r>
            <w:proofErr w:type="spellStart"/>
            <w:r w:rsidRPr="00EA5FA7">
              <w:rPr>
                <w:i/>
              </w:rPr>
              <w:t>maxnoofDRBs</w:t>
            </w:r>
            <w:proofErr w:type="spellEnd"/>
            <w:r w:rsidRPr="00EA5FA7">
              <w:rPr>
                <w:i/>
              </w:rPr>
              <w:t xml:space="preserve">&gt; </w:t>
            </w:r>
          </w:p>
        </w:tc>
        <w:tc>
          <w:tcPr>
            <w:tcW w:w="1260" w:type="dxa"/>
          </w:tcPr>
          <w:p w14:paraId="4AAB92D9" w14:textId="77777777" w:rsidR="005D1CD8" w:rsidRPr="00EA5FA7" w:rsidRDefault="005D1CD8" w:rsidP="00DE2D57">
            <w:pPr>
              <w:pStyle w:val="TAL"/>
            </w:pPr>
          </w:p>
        </w:tc>
        <w:tc>
          <w:tcPr>
            <w:tcW w:w="1762" w:type="dxa"/>
          </w:tcPr>
          <w:p w14:paraId="332D5A70" w14:textId="77777777" w:rsidR="005D1CD8" w:rsidRPr="00EA5FA7" w:rsidRDefault="005D1CD8" w:rsidP="00DE2D57">
            <w:pPr>
              <w:pStyle w:val="TAL"/>
            </w:pPr>
          </w:p>
        </w:tc>
        <w:tc>
          <w:tcPr>
            <w:tcW w:w="1288" w:type="dxa"/>
          </w:tcPr>
          <w:p w14:paraId="6DF338BA" w14:textId="77777777" w:rsidR="005D1CD8" w:rsidRPr="00EA5FA7" w:rsidRDefault="005D1CD8" w:rsidP="00DE2D57">
            <w:pPr>
              <w:pStyle w:val="TAC"/>
              <w:rPr>
                <w:rFonts w:eastAsia="MS Mincho"/>
              </w:rPr>
            </w:pPr>
            <w:r w:rsidRPr="00EA5FA7">
              <w:rPr>
                <w:rFonts w:eastAsia="MS Mincho"/>
              </w:rPr>
              <w:t>EACH</w:t>
            </w:r>
          </w:p>
        </w:tc>
        <w:tc>
          <w:tcPr>
            <w:tcW w:w="1274" w:type="dxa"/>
          </w:tcPr>
          <w:p w14:paraId="26D420B2" w14:textId="77777777" w:rsidR="005D1CD8" w:rsidRPr="00EA5FA7" w:rsidRDefault="005D1CD8" w:rsidP="00DE2D57">
            <w:pPr>
              <w:pStyle w:val="TAC"/>
            </w:pPr>
            <w:r w:rsidRPr="00EA5FA7">
              <w:t>reject</w:t>
            </w:r>
          </w:p>
        </w:tc>
      </w:tr>
      <w:tr w:rsidR="005D1CD8" w:rsidRPr="00EA5FA7" w14:paraId="68C803BA" w14:textId="77777777" w:rsidTr="00DE2D57">
        <w:tc>
          <w:tcPr>
            <w:tcW w:w="2394" w:type="dxa"/>
          </w:tcPr>
          <w:p w14:paraId="4DA6FEE1" w14:textId="77777777" w:rsidR="005D1CD8" w:rsidRPr="00EA5FA7" w:rsidRDefault="005D1CD8" w:rsidP="00DE2D57">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1A8CEDE9" w14:textId="77777777" w:rsidR="005D1CD8" w:rsidRPr="00EA5FA7" w:rsidRDefault="005D1CD8" w:rsidP="00DE2D57">
            <w:pPr>
              <w:pStyle w:val="TAL"/>
            </w:pPr>
            <w:r w:rsidRPr="00EA5FA7">
              <w:t>M</w:t>
            </w:r>
          </w:p>
        </w:tc>
        <w:tc>
          <w:tcPr>
            <w:tcW w:w="1247" w:type="dxa"/>
          </w:tcPr>
          <w:p w14:paraId="2B8FB3E6" w14:textId="77777777" w:rsidR="005D1CD8" w:rsidRPr="00EA5FA7" w:rsidRDefault="005D1CD8" w:rsidP="00DE2D57">
            <w:pPr>
              <w:pStyle w:val="TAL"/>
              <w:rPr>
                <w:b/>
                <w:i/>
              </w:rPr>
            </w:pPr>
          </w:p>
        </w:tc>
        <w:tc>
          <w:tcPr>
            <w:tcW w:w="1260" w:type="dxa"/>
          </w:tcPr>
          <w:p w14:paraId="42F5577F" w14:textId="77777777" w:rsidR="005D1CD8" w:rsidRPr="00EA5FA7" w:rsidRDefault="005D1CD8" w:rsidP="00DE2D57">
            <w:pPr>
              <w:pStyle w:val="TAL"/>
            </w:pPr>
            <w:r w:rsidRPr="00EA5FA7">
              <w:t>9.3.1.8</w:t>
            </w:r>
          </w:p>
        </w:tc>
        <w:tc>
          <w:tcPr>
            <w:tcW w:w="1762" w:type="dxa"/>
          </w:tcPr>
          <w:p w14:paraId="592A6DEA" w14:textId="77777777" w:rsidR="005D1CD8" w:rsidRPr="00EA5FA7" w:rsidRDefault="005D1CD8" w:rsidP="00DE2D57">
            <w:pPr>
              <w:pStyle w:val="TAL"/>
            </w:pPr>
          </w:p>
        </w:tc>
        <w:tc>
          <w:tcPr>
            <w:tcW w:w="1288" w:type="dxa"/>
          </w:tcPr>
          <w:p w14:paraId="4BC78E7C" w14:textId="77777777" w:rsidR="005D1CD8" w:rsidRPr="00EA5FA7" w:rsidRDefault="005D1CD8" w:rsidP="00DE2D57">
            <w:pPr>
              <w:pStyle w:val="TAC"/>
            </w:pPr>
            <w:r w:rsidRPr="00EA5FA7">
              <w:t>-</w:t>
            </w:r>
          </w:p>
        </w:tc>
        <w:tc>
          <w:tcPr>
            <w:tcW w:w="1274" w:type="dxa"/>
          </w:tcPr>
          <w:p w14:paraId="41B21B24" w14:textId="77777777" w:rsidR="005D1CD8" w:rsidRPr="00EA5FA7" w:rsidRDefault="005D1CD8" w:rsidP="00DE2D57">
            <w:pPr>
              <w:pStyle w:val="TAC"/>
            </w:pPr>
          </w:p>
        </w:tc>
      </w:tr>
      <w:tr w:rsidR="005D1CD8" w:rsidRPr="00EA5FA7" w14:paraId="79F59894" w14:textId="77777777" w:rsidTr="00DE2D57">
        <w:tc>
          <w:tcPr>
            <w:tcW w:w="2394" w:type="dxa"/>
          </w:tcPr>
          <w:p w14:paraId="5C43D3A1" w14:textId="77777777" w:rsidR="005D1CD8" w:rsidRPr="00EA5FA7" w:rsidRDefault="005D1CD8" w:rsidP="00DE2D57">
            <w:pPr>
              <w:keepNext/>
              <w:keepLines/>
              <w:spacing w:after="0"/>
              <w:ind w:left="284"/>
              <w:rPr>
                <w:rFonts w:ascii="Arial" w:hAnsi="Arial"/>
                <w:sz w:val="18"/>
              </w:rPr>
            </w:pPr>
            <w:r w:rsidRPr="00EA5FA7">
              <w:rPr>
                <w:rFonts w:ascii="Arial" w:hAnsi="Arial"/>
                <w:sz w:val="18"/>
              </w:rPr>
              <w:t>&gt;&gt;CHOICE QoS Information</w:t>
            </w:r>
          </w:p>
        </w:tc>
        <w:tc>
          <w:tcPr>
            <w:tcW w:w="1260" w:type="dxa"/>
          </w:tcPr>
          <w:p w14:paraId="311AB842" w14:textId="77777777" w:rsidR="005D1CD8" w:rsidRPr="00EA5FA7" w:rsidRDefault="005D1CD8" w:rsidP="00DE2D57">
            <w:pPr>
              <w:pStyle w:val="TAL"/>
            </w:pPr>
            <w:r w:rsidRPr="00EA5FA7">
              <w:t>M</w:t>
            </w:r>
          </w:p>
        </w:tc>
        <w:tc>
          <w:tcPr>
            <w:tcW w:w="1247" w:type="dxa"/>
          </w:tcPr>
          <w:p w14:paraId="691B7D9D" w14:textId="77777777" w:rsidR="005D1CD8" w:rsidRPr="00EA5FA7" w:rsidRDefault="005D1CD8" w:rsidP="00DE2D57">
            <w:pPr>
              <w:pStyle w:val="TAL"/>
              <w:rPr>
                <w:b/>
                <w:i/>
              </w:rPr>
            </w:pPr>
          </w:p>
        </w:tc>
        <w:tc>
          <w:tcPr>
            <w:tcW w:w="1260" w:type="dxa"/>
          </w:tcPr>
          <w:p w14:paraId="5EAECE5E" w14:textId="77777777" w:rsidR="005D1CD8" w:rsidRPr="00EA5FA7" w:rsidRDefault="005D1CD8" w:rsidP="00DE2D57">
            <w:pPr>
              <w:pStyle w:val="TAL"/>
            </w:pPr>
          </w:p>
        </w:tc>
        <w:tc>
          <w:tcPr>
            <w:tcW w:w="1762" w:type="dxa"/>
          </w:tcPr>
          <w:p w14:paraId="732FE049" w14:textId="77777777" w:rsidR="005D1CD8" w:rsidRPr="00EA5FA7" w:rsidRDefault="005D1CD8" w:rsidP="00DE2D57">
            <w:pPr>
              <w:pStyle w:val="TAL"/>
            </w:pPr>
          </w:p>
        </w:tc>
        <w:tc>
          <w:tcPr>
            <w:tcW w:w="1288" w:type="dxa"/>
          </w:tcPr>
          <w:p w14:paraId="0EBC3F31" w14:textId="77777777" w:rsidR="005D1CD8" w:rsidRPr="00EA5FA7" w:rsidRDefault="005D1CD8" w:rsidP="00DE2D57">
            <w:pPr>
              <w:pStyle w:val="TAC"/>
            </w:pPr>
            <w:r w:rsidRPr="00EA5FA7">
              <w:t>-</w:t>
            </w:r>
          </w:p>
        </w:tc>
        <w:tc>
          <w:tcPr>
            <w:tcW w:w="1274" w:type="dxa"/>
          </w:tcPr>
          <w:p w14:paraId="66D0F937" w14:textId="77777777" w:rsidR="005D1CD8" w:rsidRPr="00EA5FA7" w:rsidRDefault="005D1CD8" w:rsidP="00DE2D57">
            <w:pPr>
              <w:pStyle w:val="TAC"/>
            </w:pPr>
          </w:p>
        </w:tc>
      </w:tr>
      <w:tr w:rsidR="005D1CD8" w:rsidRPr="00EA5FA7" w14:paraId="22A5831D" w14:textId="77777777" w:rsidTr="00DE2D57">
        <w:tc>
          <w:tcPr>
            <w:tcW w:w="2394" w:type="dxa"/>
          </w:tcPr>
          <w:p w14:paraId="5DEB71A8" w14:textId="77777777" w:rsidR="005D1CD8" w:rsidRPr="00EA5FA7" w:rsidRDefault="005D1CD8" w:rsidP="00DE2D57">
            <w:pPr>
              <w:pStyle w:val="NormalArial"/>
            </w:pPr>
            <w:r w:rsidRPr="00EA5FA7">
              <w:t>&gt;&gt;&gt;E-UTRAN QoS</w:t>
            </w:r>
          </w:p>
        </w:tc>
        <w:tc>
          <w:tcPr>
            <w:tcW w:w="1260" w:type="dxa"/>
          </w:tcPr>
          <w:p w14:paraId="2C7418AB" w14:textId="77777777" w:rsidR="005D1CD8" w:rsidRPr="00EA5FA7" w:rsidRDefault="005D1CD8" w:rsidP="00DE2D57">
            <w:pPr>
              <w:pStyle w:val="TAL"/>
              <w:rPr>
                <w:rFonts w:eastAsia="MS Mincho"/>
              </w:rPr>
            </w:pPr>
            <w:r w:rsidRPr="00EA5FA7">
              <w:rPr>
                <w:rFonts w:eastAsia="MS Mincho"/>
              </w:rPr>
              <w:t>M</w:t>
            </w:r>
          </w:p>
        </w:tc>
        <w:tc>
          <w:tcPr>
            <w:tcW w:w="1247" w:type="dxa"/>
          </w:tcPr>
          <w:p w14:paraId="7CE31B67" w14:textId="77777777" w:rsidR="005D1CD8" w:rsidRPr="00EA5FA7" w:rsidRDefault="005D1CD8" w:rsidP="00DE2D57">
            <w:pPr>
              <w:pStyle w:val="TAL"/>
              <w:rPr>
                <w:i/>
              </w:rPr>
            </w:pPr>
          </w:p>
        </w:tc>
        <w:tc>
          <w:tcPr>
            <w:tcW w:w="1260" w:type="dxa"/>
          </w:tcPr>
          <w:p w14:paraId="2F9F42F8" w14:textId="77777777" w:rsidR="005D1CD8" w:rsidRPr="00EA5FA7" w:rsidRDefault="005D1CD8" w:rsidP="00DE2D57">
            <w:pPr>
              <w:pStyle w:val="TAL"/>
            </w:pPr>
            <w:r w:rsidRPr="00EA5FA7">
              <w:t>9.3.1.19</w:t>
            </w:r>
          </w:p>
        </w:tc>
        <w:tc>
          <w:tcPr>
            <w:tcW w:w="1762" w:type="dxa"/>
          </w:tcPr>
          <w:p w14:paraId="0BD8E403" w14:textId="77777777" w:rsidR="005D1CD8" w:rsidRPr="00EA5FA7" w:rsidRDefault="005D1CD8" w:rsidP="00DE2D57">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1AAFF83F" w14:textId="77777777" w:rsidR="005D1CD8" w:rsidRPr="00EA5FA7" w:rsidRDefault="005D1CD8" w:rsidP="00DE2D57">
            <w:pPr>
              <w:pStyle w:val="TAC"/>
            </w:pPr>
            <w:r w:rsidRPr="00EA5FA7">
              <w:t>-</w:t>
            </w:r>
          </w:p>
        </w:tc>
        <w:tc>
          <w:tcPr>
            <w:tcW w:w="1274" w:type="dxa"/>
          </w:tcPr>
          <w:p w14:paraId="6BD3425B" w14:textId="77777777" w:rsidR="005D1CD8" w:rsidRPr="00EA5FA7" w:rsidRDefault="005D1CD8" w:rsidP="00DE2D57">
            <w:pPr>
              <w:pStyle w:val="TAC"/>
            </w:pPr>
          </w:p>
        </w:tc>
      </w:tr>
      <w:tr w:rsidR="005D1CD8" w:rsidRPr="00EA5FA7" w14:paraId="1DA8460B" w14:textId="77777777" w:rsidTr="00DE2D57">
        <w:tc>
          <w:tcPr>
            <w:tcW w:w="2394" w:type="dxa"/>
          </w:tcPr>
          <w:p w14:paraId="42A3B24C" w14:textId="77777777" w:rsidR="005D1CD8" w:rsidRPr="00EA5FA7" w:rsidRDefault="005D1CD8" w:rsidP="00DE2D57">
            <w:pPr>
              <w:pStyle w:val="NormalArial"/>
            </w:pPr>
            <w:r w:rsidRPr="00EA5FA7">
              <w:rPr>
                <w:b/>
              </w:rPr>
              <w:t>&gt;&gt;&gt;DRB Information</w:t>
            </w:r>
          </w:p>
        </w:tc>
        <w:tc>
          <w:tcPr>
            <w:tcW w:w="1260" w:type="dxa"/>
          </w:tcPr>
          <w:p w14:paraId="1CFBE162" w14:textId="77777777" w:rsidR="005D1CD8" w:rsidRPr="00EA5FA7" w:rsidDel="00380286" w:rsidRDefault="005D1CD8" w:rsidP="00DE2D57">
            <w:pPr>
              <w:pStyle w:val="TAL"/>
              <w:rPr>
                <w:rFonts w:eastAsia="MS Mincho"/>
              </w:rPr>
            </w:pPr>
          </w:p>
        </w:tc>
        <w:tc>
          <w:tcPr>
            <w:tcW w:w="1247" w:type="dxa"/>
          </w:tcPr>
          <w:p w14:paraId="060222EE" w14:textId="77777777" w:rsidR="005D1CD8" w:rsidRPr="00EA5FA7" w:rsidRDefault="005D1CD8" w:rsidP="00DE2D57">
            <w:pPr>
              <w:pStyle w:val="TAL"/>
              <w:rPr>
                <w:i/>
              </w:rPr>
            </w:pPr>
            <w:r w:rsidRPr="00EA5FA7">
              <w:rPr>
                <w:i/>
              </w:rPr>
              <w:t>1</w:t>
            </w:r>
          </w:p>
        </w:tc>
        <w:tc>
          <w:tcPr>
            <w:tcW w:w="1260" w:type="dxa"/>
          </w:tcPr>
          <w:p w14:paraId="1B02AC07" w14:textId="77777777" w:rsidR="005D1CD8" w:rsidRPr="00EA5FA7" w:rsidRDefault="005D1CD8" w:rsidP="00DE2D57">
            <w:pPr>
              <w:pStyle w:val="TAL"/>
            </w:pPr>
          </w:p>
        </w:tc>
        <w:tc>
          <w:tcPr>
            <w:tcW w:w="1762" w:type="dxa"/>
          </w:tcPr>
          <w:p w14:paraId="508E386C" w14:textId="77777777" w:rsidR="005D1CD8" w:rsidRPr="00EA5FA7" w:rsidRDefault="005D1CD8" w:rsidP="00DE2D57">
            <w:pPr>
              <w:pStyle w:val="TAL"/>
              <w:rPr>
                <w:szCs w:val="18"/>
              </w:rPr>
            </w:pPr>
            <w:r w:rsidRPr="00EA5FA7">
              <w:rPr>
                <w:szCs w:val="18"/>
              </w:rPr>
              <w:t>Shall be used for NG-RAN cases</w:t>
            </w:r>
          </w:p>
        </w:tc>
        <w:tc>
          <w:tcPr>
            <w:tcW w:w="1288" w:type="dxa"/>
          </w:tcPr>
          <w:p w14:paraId="7B1763B1" w14:textId="77777777" w:rsidR="005D1CD8" w:rsidRPr="00EA5FA7" w:rsidRDefault="005D1CD8" w:rsidP="00DE2D57">
            <w:pPr>
              <w:pStyle w:val="TAC"/>
            </w:pPr>
            <w:r w:rsidRPr="00EA5FA7">
              <w:t>YES</w:t>
            </w:r>
          </w:p>
        </w:tc>
        <w:tc>
          <w:tcPr>
            <w:tcW w:w="1274" w:type="dxa"/>
          </w:tcPr>
          <w:p w14:paraId="4B58830C" w14:textId="77777777" w:rsidR="005D1CD8" w:rsidRPr="00EA5FA7" w:rsidRDefault="005D1CD8" w:rsidP="00DE2D57">
            <w:pPr>
              <w:pStyle w:val="TAC"/>
            </w:pPr>
            <w:r w:rsidRPr="00EA5FA7">
              <w:t>ignore</w:t>
            </w:r>
          </w:p>
        </w:tc>
      </w:tr>
      <w:tr w:rsidR="005D1CD8" w:rsidRPr="00EA5FA7" w14:paraId="370935CB" w14:textId="77777777" w:rsidTr="00DE2D57">
        <w:tc>
          <w:tcPr>
            <w:tcW w:w="2394" w:type="dxa"/>
          </w:tcPr>
          <w:p w14:paraId="5B93CFF0" w14:textId="77777777" w:rsidR="005D1CD8" w:rsidRPr="00EA5FA7" w:rsidRDefault="005D1CD8" w:rsidP="00DE2D57">
            <w:pPr>
              <w:pStyle w:val="NormalArial"/>
            </w:pPr>
            <w:r w:rsidRPr="00EA5FA7">
              <w:t>&gt;&gt;&gt;&gt;DRB QoS</w:t>
            </w:r>
          </w:p>
        </w:tc>
        <w:tc>
          <w:tcPr>
            <w:tcW w:w="1260" w:type="dxa"/>
          </w:tcPr>
          <w:p w14:paraId="509D1004" w14:textId="77777777" w:rsidR="005D1CD8" w:rsidRPr="00EA5FA7" w:rsidDel="00380286" w:rsidRDefault="005D1CD8" w:rsidP="00DE2D57">
            <w:pPr>
              <w:pStyle w:val="TAL"/>
              <w:rPr>
                <w:rFonts w:eastAsia="MS Mincho"/>
              </w:rPr>
            </w:pPr>
            <w:r w:rsidRPr="00EA5FA7">
              <w:rPr>
                <w:rFonts w:eastAsia="MS Mincho"/>
              </w:rPr>
              <w:t>M</w:t>
            </w:r>
          </w:p>
        </w:tc>
        <w:tc>
          <w:tcPr>
            <w:tcW w:w="1247" w:type="dxa"/>
          </w:tcPr>
          <w:p w14:paraId="347C3D86" w14:textId="77777777" w:rsidR="005D1CD8" w:rsidRPr="00EA5FA7" w:rsidRDefault="005D1CD8" w:rsidP="00DE2D57">
            <w:pPr>
              <w:pStyle w:val="TAL"/>
              <w:rPr>
                <w:i/>
              </w:rPr>
            </w:pPr>
          </w:p>
        </w:tc>
        <w:tc>
          <w:tcPr>
            <w:tcW w:w="1260" w:type="dxa"/>
          </w:tcPr>
          <w:p w14:paraId="1D510FE1" w14:textId="77777777" w:rsidR="005D1CD8" w:rsidRPr="00EA5FA7" w:rsidRDefault="005D1CD8" w:rsidP="00DE2D57">
            <w:pPr>
              <w:pStyle w:val="TAL"/>
            </w:pPr>
            <w:r w:rsidRPr="00EA5FA7">
              <w:t>9.3.1.45</w:t>
            </w:r>
          </w:p>
        </w:tc>
        <w:tc>
          <w:tcPr>
            <w:tcW w:w="1762" w:type="dxa"/>
          </w:tcPr>
          <w:p w14:paraId="49DAE82E" w14:textId="77777777" w:rsidR="005D1CD8" w:rsidRPr="00EA5FA7" w:rsidRDefault="005D1CD8" w:rsidP="00DE2D57">
            <w:pPr>
              <w:pStyle w:val="TAL"/>
              <w:rPr>
                <w:szCs w:val="18"/>
              </w:rPr>
            </w:pPr>
          </w:p>
        </w:tc>
        <w:tc>
          <w:tcPr>
            <w:tcW w:w="1288" w:type="dxa"/>
          </w:tcPr>
          <w:p w14:paraId="6E0A0473" w14:textId="77777777" w:rsidR="005D1CD8" w:rsidRPr="00EA5FA7" w:rsidRDefault="005D1CD8" w:rsidP="00DE2D57">
            <w:pPr>
              <w:pStyle w:val="TAC"/>
            </w:pPr>
            <w:r w:rsidRPr="00EA5FA7">
              <w:t>-</w:t>
            </w:r>
          </w:p>
        </w:tc>
        <w:tc>
          <w:tcPr>
            <w:tcW w:w="1274" w:type="dxa"/>
          </w:tcPr>
          <w:p w14:paraId="1159A485" w14:textId="77777777" w:rsidR="005D1CD8" w:rsidRPr="00EA5FA7" w:rsidRDefault="005D1CD8" w:rsidP="00DE2D57">
            <w:pPr>
              <w:pStyle w:val="TAC"/>
            </w:pPr>
          </w:p>
        </w:tc>
      </w:tr>
      <w:tr w:rsidR="005D1CD8" w:rsidRPr="00EA5FA7" w14:paraId="6B1F4B91" w14:textId="77777777" w:rsidTr="00DE2D57">
        <w:tc>
          <w:tcPr>
            <w:tcW w:w="2394" w:type="dxa"/>
          </w:tcPr>
          <w:p w14:paraId="77617E6A" w14:textId="77777777" w:rsidR="005D1CD8" w:rsidRPr="00EA5FA7" w:rsidRDefault="005D1CD8" w:rsidP="00DE2D57">
            <w:pPr>
              <w:pStyle w:val="NormalArial"/>
            </w:pPr>
            <w:r w:rsidRPr="00EA5FA7">
              <w:t>&gt;&gt;&gt;&gt;S-NSSAI</w:t>
            </w:r>
          </w:p>
        </w:tc>
        <w:tc>
          <w:tcPr>
            <w:tcW w:w="1260" w:type="dxa"/>
          </w:tcPr>
          <w:p w14:paraId="723BA842" w14:textId="77777777" w:rsidR="005D1CD8" w:rsidRPr="00EA5FA7" w:rsidDel="00380286" w:rsidRDefault="005D1CD8" w:rsidP="00DE2D57">
            <w:pPr>
              <w:pStyle w:val="TAL"/>
              <w:rPr>
                <w:rFonts w:eastAsia="MS Mincho"/>
              </w:rPr>
            </w:pPr>
            <w:r w:rsidRPr="00EA5FA7">
              <w:rPr>
                <w:rFonts w:eastAsia="MS Mincho"/>
              </w:rPr>
              <w:t>M</w:t>
            </w:r>
          </w:p>
        </w:tc>
        <w:tc>
          <w:tcPr>
            <w:tcW w:w="1247" w:type="dxa"/>
          </w:tcPr>
          <w:p w14:paraId="75B2E0A3" w14:textId="77777777" w:rsidR="005D1CD8" w:rsidRPr="00EA5FA7" w:rsidRDefault="005D1CD8" w:rsidP="00DE2D57">
            <w:pPr>
              <w:pStyle w:val="TAL"/>
              <w:rPr>
                <w:i/>
              </w:rPr>
            </w:pPr>
          </w:p>
        </w:tc>
        <w:tc>
          <w:tcPr>
            <w:tcW w:w="1260" w:type="dxa"/>
          </w:tcPr>
          <w:p w14:paraId="6A60C65F" w14:textId="77777777" w:rsidR="005D1CD8" w:rsidRPr="00EA5FA7" w:rsidRDefault="005D1CD8" w:rsidP="00DE2D57">
            <w:pPr>
              <w:pStyle w:val="TAL"/>
            </w:pPr>
            <w:r w:rsidRPr="00EA5FA7">
              <w:t>9.3.1.38</w:t>
            </w:r>
          </w:p>
        </w:tc>
        <w:tc>
          <w:tcPr>
            <w:tcW w:w="1762" w:type="dxa"/>
          </w:tcPr>
          <w:p w14:paraId="1DA71FC7" w14:textId="77777777" w:rsidR="005D1CD8" w:rsidRPr="00EA5FA7" w:rsidRDefault="005D1CD8" w:rsidP="00DE2D57">
            <w:pPr>
              <w:pStyle w:val="TAL"/>
              <w:rPr>
                <w:szCs w:val="18"/>
              </w:rPr>
            </w:pPr>
          </w:p>
        </w:tc>
        <w:tc>
          <w:tcPr>
            <w:tcW w:w="1288" w:type="dxa"/>
          </w:tcPr>
          <w:p w14:paraId="2F7AD309" w14:textId="77777777" w:rsidR="005D1CD8" w:rsidRPr="00EA5FA7" w:rsidRDefault="005D1CD8" w:rsidP="00DE2D57">
            <w:pPr>
              <w:pStyle w:val="TAC"/>
            </w:pPr>
            <w:r w:rsidRPr="00EA5FA7">
              <w:t>-</w:t>
            </w:r>
          </w:p>
        </w:tc>
        <w:tc>
          <w:tcPr>
            <w:tcW w:w="1274" w:type="dxa"/>
          </w:tcPr>
          <w:p w14:paraId="15FECD86" w14:textId="77777777" w:rsidR="005D1CD8" w:rsidRPr="00EA5FA7" w:rsidRDefault="005D1CD8" w:rsidP="00DE2D57">
            <w:pPr>
              <w:pStyle w:val="TAC"/>
            </w:pPr>
          </w:p>
        </w:tc>
      </w:tr>
      <w:tr w:rsidR="005D1CD8" w:rsidRPr="00EA5FA7" w14:paraId="601A04A2" w14:textId="77777777" w:rsidTr="00DE2D57">
        <w:tc>
          <w:tcPr>
            <w:tcW w:w="2394" w:type="dxa"/>
          </w:tcPr>
          <w:p w14:paraId="2AA2FB3A" w14:textId="77777777" w:rsidR="005D1CD8" w:rsidRPr="00EA5FA7" w:rsidRDefault="005D1CD8" w:rsidP="00DE2D57">
            <w:pPr>
              <w:pStyle w:val="NormalArial"/>
            </w:pPr>
            <w:r w:rsidRPr="00EA5FA7">
              <w:t>&gt;&gt;&gt;&gt;Notification Control</w:t>
            </w:r>
          </w:p>
        </w:tc>
        <w:tc>
          <w:tcPr>
            <w:tcW w:w="1260" w:type="dxa"/>
          </w:tcPr>
          <w:p w14:paraId="498CBC28" w14:textId="77777777" w:rsidR="005D1CD8" w:rsidRPr="00EA5FA7" w:rsidDel="00380286" w:rsidRDefault="005D1CD8" w:rsidP="00DE2D57">
            <w:pPr>
              <w:pStyle w:val="TAL"/>
              <w:rPr>
                <w:rFonts w:eastAsia="MS Mincho"/>
              </w:rPr>
            </w:pPr>
            <w:r w:rsidRPr="00EA5FA7">
              <w:rPr>
                <w:rFonts w:eastAsia="MS Mincho"/>
              </w:rPr>
              <w:t>O</w:t>
            </w:r>
          </w:p>
        </w:tc>
        <w:tc>
          <w:tcPr>
            <w:tcW w:w="1247" w:type="dxa"/>
          </w:tcPr>
          <w:p w14:paraId="371B2D70" w14:textId="77777777" w:rsidR="005D1CD8" w:rsidRPr="00EA5FA7" w:rsidRDefault="005D1CD8" w:rsidP="00DE2D57">
            <w:pPr>
              <w:pStyle w:val="TAL"/>
              <w:rPr>
                <w:i/>
              </w:rPr>
            </w:pPr>
          </w:p>
        </w:tc>
        <w:tc>
          <w:tcPr>
            <w:tcW w:w="1260" w:type="dxa"/>
          </w:tcPr>
          <w:p w14:paraId="28AAF289" w14:textId="77777777" w:rsidR="005D1CD8" w:rsidRPr="00EA5FA7" w:rsidRDefault="005D1CD8" w:rsidP="00DE2D57">
            <w:pPr>
              <w:pStyle w:val="TAL"/>
            </w:pPr>
            <w:r w:rsidRPr="00EA5FA7">
              <w:t>9.3.1.56</w:t>
            </w:r>
          </w:p>
        </w:tc>
        <w:tc>
          <w:tcPr>
            <w:tcW w:w="1762" w:type="dxa"/>
          </w:tcPr>
          <w:p w14:paraId="41274B3C" w14:textId="77777777" w:rsidR="005D1CD8" w:rsidRPr="00EA5FA7" w:rsidRDefault="005D1CD8" w:rsidP="00DE2D57">
            <w:pPr>
              <w:pStyle w:val="TAL"/>
              <w:rPr>
                <w:szCs w:val="18"/>
              </w:rPr>
            </w:pPr>
          </w:p>
        </w:tc>
        <w:tc>
          <w:tcPr>
            <w:tcW w:w="1288" w:type="dxa"/>
          </w:tcPr>
          <w:p w14:paraId="1B7E11FE" w14:textId="77777777" w:rsidR="005D1CD8" w:rsidRPr="00EA5FA7" w:rsidRDefault="005D1CD8" w:rsidP="00DE2D57">
            <w:pPr>
              <w:pStyle w:val="TAC"/>
            </w:pPr>
            <w:r w:rsidRPr="00EA5FA7">
              <w:t>-</w:t>
            </w:r>
          </w:p>
        </w:tc>
        <w:tc>
          <w:tcPr>
            <w:tcW w:w="1274" w:type="dxa"/>
          </w:tcPr>
          <w:p w14:paraId="4E8504E8" w14:textId="77777777" w:rsidR="005D1CD8" w:rsidRPr="00EA5FA7" w:rsidRDefault="005D1CD8" w:rsidP="00DE2D57">
            <w:pPr>
              <w:pStyle w:val="TAC"/>
            </w:pPr>
          </w:p>
        </w:tc>
      </w:tr>
      <w:tr w:rsidR="005D1CD8" w:rsidRPr="00EA5FA7" w14:paraId="4A2FBE50" w14:textId="77777777" w:rsidTr="00DE2D57">
        <w:tc>
          <w:tcPr>
            <w:tcW w:w="2394" w:type="dxa"/>
          </w:tcPr>
          <w:p w14:paraId="61309836" w14:textId="77777777" w:rsidR="005D1CD8" w:rsidRPr="00EA5FA7" w:rsidRDefault="005D1CD8" w:rsidP="00DE2D57">
            <w:pPr>
              <w:pStyle w:val="NormalArial"/>
            </w:pPr>
            <w:r w:rsidRPr="00EA5FA7">
              <w:rPr>
                <w:b/>
              </w:rPr>
              <w:t>&gt;&gt;&gt;&gt;Flows Mapped to DRB Item</w:t>
            </w:r>
          </w:p>
        </w:tc>
        <w:tc>
          <w:tcPr>
            <w:tcW w:w="1260" w:type="dxa"/>
          </w:tcPr>
          <w:p w14:paraId="204C35E6" w14:textId="77777777" w:rsidR="005D1CD8" w:rsidRPr="00EA5FA7" w:rsidDel="00380286" w:rsidRDefault="005D1CD8" w:rsidP="00DE2D57">
            <w:pPr>
              <w:pStyle w:val="TAL"/>
              <w:rPr>
                <w:rFonts w:eastAsia="MS Mincho"/>
              </w:rPr>
            </w:pPr>
          </w:p>
        </w:tc>
        <w:tc>
          <w:tcPr>
            <w:tcW w:w="1247" w:type="dxa"/>
          </w:tcPr>
          <w:p w14:paraId="26BC69B6" w14:textId="77777777" w:rsidR="005D1CD8" w:rsidRPr="00EA5FA7" w:rsidRDefault="005D1CD8" w:rsidP="00DE2D57">
            <w:pPr>
              <w:pStyle w:val="TAL"/>
              <w:rPr>
                <w:i/>
              </w:rPr>
            </w:pPr>
            <w:r w:rsidRPr="00EA5FA7">
              <w:rPr>
                <w:i/>
              </w:rPr>
              <w:t>1 .. &lt;</w:t>
            </w:r>
            <w:proofErr w:type="spellStart"/>
            <w:r w:rsidRPr="00EA5FA7">
              <w:rPr>
                <w:i/>
              </w:rPr>
              <w:t>maxnoofQoSFlows</w:t>
            </w:r>
            <w:proofErr w:type="spellEnd"/>
            <w:r w:rsidRPr="00EA5FA7">
              <w:rPr>
                <w:i/>
              </w:rPr>
              <w:t>&gt;</w:t>
            </w:r>
          </w:p>
        </w:tc>
        <w:tc>
          <w:tcPr>
            <w:tcW w:w="1260" w:type="dxa"/>
          </w:tcPr>
          <w:p w14:paraId="25302497" w14:textId="77777777" w:rsidR="005D1CD8" w:rsidRPr="00EA5FA7" w:rsidRDefault="005D1CD8" w:rsidP="00DE2D57">
            <w:pPr>
              <w:pStyle w:val="TAL"/>
            </w:pPr>
          </w:p>
        </w:tc>
        <w:tc>
          <w:tcPr>
            <w:tcW w:w="1762" w:type="dxa"/>
          </w:tcPr>
          <w:p w14:paraId="42F8748B" w14:textId="77777777" w:rsidR="005D1CD8" w:rsidRPr="00EA5FA7" w:rsidRDefault="005D1CD8" w:rsidP="00DE2D57">
            <w:pPr>
              <w:pStyle w:val="TAL"/>
              <w:rPr>
                <w:szCs w:val="18"/>
              </w:rPr>
            </w:pPr>
          </w:p>
        </w:tc>
        <w:tc>
          <w:tcPr>
            <w:tcW w:w="1288" w:type="dxa"/>
          </w:tcPr>
          <w:p w14:paraId="509BE178" w14:textId="77777777" w:rsidR="005D1CD8" w:rsidRPr="00EA5FA7" w:rsidRDefault="005D1CD8" w:rsidP="00DE2D57">
            <w:pPr>
              <w:pStyle w:val="TAC"/>
            </w:pPr>
            <w:r w:rsidRPr="00EA5FA7">
              <w:t>-</w:t>
            </w:r>
          </w:p>
        </w:tc>
        <w:tc>
          <w:tcPr>
            <w:tcW w:w="1274" w:type="dxa"/>
          </w:tcPr>
          <w:p w14:paraId="0725A4CB" w14:textId="77777777" w:rsidR="005D1CD8" w:rsidRPr="00EA5FA7" w:rsidRDefault="005D1CD8" w:rsidP="00DE2D57">
            <w:pPr>
              <w:pStyle w:val="TAC"/>
            </w:pPr>
          </w:p>
        </w:tc>
      </w:tr>
      <w:tr w:rsidR="005D1CD8" w:rsidRPr="00EA5FA7" w14:paraId="20C86D5A" w14:textId="77777777" w:rsidTr="00DE2D57">
        <w:tc>
          <w:tcPr>
            <w:tcW w:w="2394" w:type="dxa"/>
          </w:tcPr>
          <w:p w14:paraId="24A4D03E" w14:textId="77777777" w:rsidR="005D1CD8" w:rsidRPr="00EA5FA7" w:rsidRDefault="005D1CD8" w:rsidP="00DE2D57">
            <w:pPr>
              <w:pStyle w:val="NormalArial"/>
            </w:pPr>
            <w:r w:rsidRPr="00EA5FA7">
              <w:t>&gt;&gt;&gt;&gt;&gt;QoS Flow Identifier</w:t>
            </w:r>
          </w:p>
        </w:tc>
        <w:tc>
          <w:tcPr>
            <w:tcW w:w="1260" w:type="dxa"/>
          </w:tcPr>
          <w:p w14:paraId="61D59172" w14:textId="77777777" w:rsidR="005D1CD8" w:rsidRPr="00EA5FA7" w:rsidDel="00380286" w:rsidRDefault="005D1CD8" w:rsidP="00DE2D57">
            <w:pPr>
              <w:pStyle w:val="TAL"/>
              <w:rPr>
                <w:rFonts w:eastAsia="MS Mincho"/>
              </w:rPr>
            </w:pPr>
            <w:r w:rsidRPr="00EA5FA7">
              <w:rPr>
                <w:rFonts w:eastAsia="MS Mincho"/>
              </w:rPr>
              <w:t>M</w:t>
            </w:r>
          </w:p>
        </w:tc>
        <w:tc>
          <w:tcPr>
            <w:tcW w:w="1247" w:type="dxa"/>
          </w:tcPr>
          <w:p w14:paraId="5939A1B9" w14:textId="77777777" w:rsidR="005D1CD8" w:rsidRPr="00EA5FA7" w:rsidRDefault="005D1CD8" w:rsidP="00DE2D57">
            <w:pPr>
              <w:pStyle w:val="TAL"/>
              <w:rPr>
                <w:i/>
              </w:rPr>
            </w:pPr>
          </w:p>
        </w:tc>
        <w:tc>
          <w:tcPr>
            <w:tcW w:w="1260" w:type="dxa"/>
          </w:tcPr>
          <w:p w14:paraId="12FE11D9" w14:textId="77777777" w:rsidR="005D1CD8" w:rsidRPr="00EA5FA7" w:rsidRDefault="005D1CD8" w:rsidP="00DE2D57">
            <w:pPr>
              <w:pStyle w:val="TAL"/>
            </w:pPr>
            <w:r w:rsidRPr="00EA5FA7">
              <w:t>9.3.1.63</w:t>
            </w:r>
          </w:p>
        </w:tc>
        <w:tc>
          <w:tcPr>
            <w:tcW w:w="1762" w:type="dxa"/>
          </w:tcPr>
          <w:p w14:paraId="37FF6AEE" w14:textId="77777777" w:rsidR="005D1CD8" w:rsidRPr="00EA5FA7" w:rsidRDefault="005D1CD8" w:rsidP="00DE2D57">
            <w:pPr>
              <w:pStyle w:val="TAL"/>
              <w:rPr>
                <w:szCs w:val="18"/>
              </w:rPr>
            </w:pPr>
          </w:p>
        </w:tc>
        <w:tc>
          <w:tcPr>
            <w:tcW w:w="1288" w:type="dxa"/>
          </w:tcPr>
          <w:p w14:paraId="5CB5EFAC" w14:textId="77777777" w:rsidR="005D1CD8" w:rsidRPr="00EA5FA7" w:rsidRDefault="005D1CD8" w:rsidP="00DE2D57">
            <w:pPr>
              <w:pStyle w:val="TAC"/>
            </w:pPr>
            <w:r w:rsidRPr="00EA5FA7">
              <w:t>-</w:t>
            </w:r>
          </w:p>
        </w:tc>
        <w:tc>
          <w:tcPr>
            <w:tcW w:w="1274" w:type="dxa"/>
          </w:tcPr>
          <w:p w14:paraId="4AB870B3" w14:textId="77777777" w:rsidR="005D1CD8" w:rsidRPr="00EA5FA7" w:rsidRDefault="005D1CD8" w:rsidP="00DE2D57">
            <w:pPr>
              <w:pStyle w:val="TAC"/>
            </w:pPr>
          </w:p>
        </w:tc>
      </w:tr>
      <w:tr w:rsidR="005D1CD8" w:rsidRPr="00EA5FA7" w14:paraId="356BF791" w14:textId="77777777" w:rsidTr="00DE2D57">
        <w:tc>
          <w:tcPr>
            <w:tcW w:w="2394" w:type="dxa"/>
          </w:tcPr>
          <w:p w14:paraId="4417E5DE" w14:textId="77777777" w:rsidR="005D1CD8" w:rsidRPr="00EA5FA7" w:rsidRDefault="005D1CD8" w:rsidP="00DE2D57">
            <w:pPr>
              <w:pStyle w:val="NormalArial"/>
            </w:pPr>
            <w:r w:rsidRPr="00EA5FA7">
              <w:t>&gt;&gt;&gt;&gt;&gt;QoS Flow Level QoS Parameters</w:t>
            </w:r>
          </w:p>
        </w:tc>
        <w:tc>
          <w:tcPr>
            <w:tcW w:w="1260" w:type="dxa"/>
          </w:tcPr>
          <w:p w14:paraId="63DA5D1F" w14:textId="77777777" w:rsidR="005D1CD8" w:rsidRPr="00EA5FA7" w:rsidDel="00380286" w:rsidRDefault="005D1CD8" w:rsidP="00DE2D57">
            <w:pPr>
              <w:pStyle w:val="TAL"/>
              <w:rPr>
                <w:rFonts w:eastAsia="MS Mincho"/>
              </w:rPr>
            </w:pPr>
            <w:r w:rsidRPr="00EA5FA7">
              <w:rPr>
                <w:rFonts w:eastAsia="MS Mincho"/>
              </w:rPr>
              <w:t>M</w:t>
            </w:r>
          </w:p>
        </w:tc>
        <w:tc>
          <w:tcPr>
            <w:tcW w:w="1247" w:type="dxa"/>
          </w:tcPr>
          <w:p w14:paraId="4B33688B" w14:textId="77777777" w:rsidR="005D1CD8" w:rsidRPr="00EA5FA7" w:rsidRDefault="005D1CD8" w:rsidP="00DE2D57">
            <w:pPr>
              <w:pStyle w:val="TAL"/>
              <w:rPr>
                <w:i/>
              </w:rPr>
            </w:pPr>
          </w:p>
        </w:tc>
        <w:tc>
          <w:tcPr>
            <w:tcW w:w="1260" w:type="dxa"/>
          </w:tcPr>
          <w:p w14:paraId="0E3E871F" w14:textId="77777777" w:rsidR="005D1CD8" w:rsidRPr="00EA5FA7" w:rsidRDefault="005D1CD8" w:rsidP="00DE2D57">
            <w:pPr>
              <w:pStyle w:val="TAL"/>
            </w:pPr>
            <w:r w:rsidRPr="00EA5FA7">
              <w:t>9.3.1.45</w:t>
            </w:r>
          </w:p>
        </w:tc>
        <w:tc>
          <w:tcPr>
            <w:tcW w:w="1762" w:type="dxa"/>
          </w:tcPr>
          <w:p w14:paraId="0FD275F3" w14:textId="77777777" w:rsidR="005D1CD8" w:rsidRPr="00EA5FA7" w:rsidRDefault="005D1CD8" w:rsidP="00DE2D57">
            <w:pPr>
              <w:pStyle w:val="TAL"/>
              <w:rPr>
                <w:szCs w:val="18"/>
              </w:rPr>
            </w:pPr>
          </w:p>
        </w:tc>
        <w:tc>
          <w:tcPr>
            <w:tcW w:w="1288" w:type="dxa"/>
          </w:tcPr>
          <w:p w14:paraId="18039BE9" w14:textId="77777777" w:rsidR="005D1CD8" w:rsidRPr="00EA5FA7" w:rsidRDefault="005D1CD8" w:rsidP="00DE2D57">
            <w:pPr>
              <w:pStyle w:val="TAC"/>
            </w:pPr>
            <w:r w:rsidRPr="00EA5FA7">
              <w:t>-</w:t>
            </w:r>
          </w:p>
        </w:tc>
        <w:tc>
          <w:tcPr>
            <w:tcW w:w="1274" w:type="dxa"/>
          </w:tcPr>
          <w:p w14:paraId="5D80E8B3" w14:textId="77777777" w:rsidR="005D1CD8" w:rsidRPr="00EA5FA7" w:rsidRDefault="005D1CD8" w:rsidP="00DE2D57">
            <w:pPr>
              <w:pStyle w:val="TAC"/>
            </w:pPr>
          </w:p>
        </w:tc>
      </w:tr>
      <w:tr w:rsidR="005D1CD8" w:rsidRPr="00EA5FA7" w14:paraId="6A56388B" w14:textId="77777777" w:rsidTr="00DE2D57">
        <w:tc>
          <w:tcPr>
            <w:tcW w:w="2394" w:type="dxa"/>
          </w:tcPr>
          <w:p w14:paraId="0A0535AB" w14:textId="77777777" w:rsidR="005D1CD8" w:rsidRPr="00EA5FA7" w:rsidRDefault="005D1CD8" w:rsidP="00DE2D57">
            <w:pPr>
              <w:pStyle w:val="NormalArial"/>
            </w:pPr>
            <w:r w:rsidRPr="00EA5FA7">
              <w:rPr>
                <w:bCs w:val="0"/>
              </w:rPr>
              <w:t>&gt;&gt;&gt;&gt;&gt;QoS Flow Mapping Indication</w:t>
            </w:r>
          </w:p>
        </w:tc>
        <w:tc>
          <w:tcPr>
            <w:tcW w:w="1260" w:type="dxa"/>
          </w:tcPr>
          <w:p w14:paraId="04E8993F" w14:textId="77777777" w:rsidR="005D1CD8" w:rsidRPr="00EA5FA7" w:rsidRDefault="005D1CD8" w:rsidP="00DE2D57">
            <w:pPr>
              <w:pStyle w:val="TAL"/>
              <w:rPr>
                <w:rFonts w:eastAsia="MS Mincho"/>
              </w:rPr>
            </w:pPr>
            <w:r w:rsidRPr="00EA5FA7">
              <w:rPr>
                <w:rFonts w:eastAsia="MS Mincho"/>
              </w:rPr>
              <w:t>O</w:t>
            </w:r>
          </w:p>
        </w:tc>
        <w:tc>
          <w:tcPr>
            <w:tcW w:w="1247" w:type="dxa"/>
          </w:tcPr>
          <w:p w14:paraId="6A4BBB3C" w14:textId="77777777" w:rsidR="005D1CD8" w:rsidRPr="00EA5FA7" w:rsidRDefault="005D1CD8" w:rsidP="00DE2D57">
            <w:pPr>
              <w:pStyle w:val="TAL"/>
              <w:rPr>
                <w:i/>
              </w:rPr>
            </w:pPr>
          </w:p>
        </w:tc>
        <w:tc>
          <w:tcPr>
            <w:tcW w:w="1260" w:type="dxa"/>
          </w:tcPr>
          <w:p w14:paraId="765AD339" w14:textId="77777777" w:rsidR="005D1CD8" w:rsidRPr="00EA5FA7" w:rsidRDefault="005D1CD8" w:rsidP="00DE2D57">
            <w:pPr>
              <w:pStyle w:val="TAL"/>
            </w:pPr>
            <w:r w:rsidRPr="00EA5FA7">
              <w:t>9.3.1.72</w:t>
            </w:r>
          </w:p>
        </w:tc>
        <w:tc>
          <w:tcPr>
            <w:tcW w:w="1762" w:type="dxa"/>
          </w:tcPr>
          <w:p w14:paraId="1566172A" w14:textId="77777777" w:rsidR="005D1CD8" w:rsidRPr="00EA5FA7" w:rsidRDefault="005D1CD8" w:rsidP="00DE2D57">
            <w:pPr>
              <w:pStyle w:val="TAL"/>
              <w:rPr>
                <w:szCs w:val="18"/>
              </w:rPr>
            </w:pPr>
          </w:p>
        </w:tc>
        <w:tc>
          <w:tcPr>
            <w:tcW w:w="1288" w:type="dxa"/>
          </w:tcPr>
          <w:p w14:paraId="089357A4" w14:textId="77777777" w:rsidR="005D1CD8" w:rsidRPr="00EA5FA7" w:rsidRDefault="005D1CD8" w:rsidP="00DE2D57">
            <w:pPr>
              <w:pStyle w:val="TAC"/>
            </w:pPr>
            <w:r w:rsidRPr="00EA5FA7">
              <w:rPr>
                <w:lang w:eastAsia="zh-CN"/>
              </w:rPr>
              <w:t>YES</w:t>
            </w:r>
          </w:p>
        </w:tc>
        <w:tc>
          <w:tcPr>
            <w:tcW w:w="1274" w:type="dxa"/>
          </w:tcPr>
          <w:p w14:paraId="1795D698" w14:textId="77777777" w:rsidR="005D1CD8" w:rsidRPr="00EA5FA7" w:rsidRDefault="005D1CD8" w:rsidP="00DE2D57">
            <w:pPr>
              <w:pStyle w:val="TAC"/>
            </w:pPr>
            <w:r w:rsidRPr="00EA5FA7">
              <w:rPr>
                <w:lang w:eastAsia="zh-CN"/>
              </w:rPr>
              <w:t>ignore</w:t>
            </w:r>
          </w:p>
        </w:tc>
      </w:tr>
      <w:tr w:rsidR="005D1CD8" w:rsidRPr="00EA5FA7" w14:paraId="2142D0ED" w14:textId="77777777" w:rsidTr="00DE2D57">
        <w:tc>
          <w:tcPr>
            <w:tcW w:w="2394" w:type="dxa"/>
          </w:tcPr>
          <w:p w14:paraId="08C41699" w14:textId="77777777" w:rsidR="005D1CD8" w:rsidRPr="00EA5FA7" w:rsidRDefault="005D1CD8" w:rsidP="00DE2D57">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65A3A6D9" w14:textId="77777777" w:rsidR="005D1CD8" w:rsidRPr="00EA5FA7" w:rsidRDefault="005D1CD8" w:rsidP="00DE2D57">
            <w:pPr>
              <w:pStyle w:val="TAL"/>
              <w:rPr>
                <w:rFonts w:eastAsia="MS Mincho"/>
              </w:rPr>
            </w:pPr>
          </w:p>
        </w:tc>
        <w:tc>
          <w:tcPr>
            <w:tcW w:w="1247" w:type="dxa"/>
          </w:tcPr>
          <w:p w14:paraId="5244C6AC" w14:textId="77777777" w:rsidR="005D1CD8" w:rsidRPr="00EA5FA7" w:rsidRDefault="005D1CD8" w:rsidP="00DE2D57">
            <w:pPr>
              <w:pStyle w:val="TAL"/>
              <w:rPr>
                <w:i/>
              </w:rPr>
            </w:pPr>
            <w:r w:rsidRPr="00EA5FA7">
              <w:rPr>
                <w:i/>
              </w:rPr>
              <w:t>1</w:t>
            </w:r>
          </w:p>
        </w:tc>
        <w:tc>
          <w:tcPr>
            <w:tcW w:w="1260" w:type="dxa"/>
          </w:tcPr>
          <w:p w14:paraId="33868748" w14:textId="77777777" w:rsidR="005D1CD8" w:rsidRPr="00EA5FA7" w:rsidRDefault="005D1CD8" w:rsidP="00DE2D57">
            <w:pPr>
              <w:pStyle w:val="TAL"/>
            </w:pPr>
          </w:p>
        </w:tc>
        <w:tc>
          <w:tcPr>
            <w:tcW w:w="1762" w:type="dxa"/>
          </w:tcPr>
          <w:p w14:paraId="4B00A3FB" w14:textId="77777777" w:rsidR="005D1CD8" w:rsidRPr="00EA5FA7" w:rsidRDefault="005D1CD8" w:rsidP="00DE2D57">
            <w:pPr>
              <w:pStyle w:val="TAL"/>
              <w:rPr>
                <w:szCs w:val="18"/>
              </w:rPr>
            </w:pPr>
          </w:p>
        </w:tc>
        <w:tc>
          <w:tcPr>
            <w:tcW w:w="1288" w:type="dxa"/>
          </w:tcPr>
          <w:p w14:paraId="729FB151" w14:textId="77777777" w:rsidR="005D1CD8" w:rsidRPr="00EA5FA7" w:rsidRDefault="005D1CD8" w:rsidP="00DE2D57">
            <w:pPr>
              <w:pStyle w:val="TAC"/>
            </w:pPr>
            <w:r w:rsidRPr="00EA5FA7">
              <w:t>-</w:t>
            </w:r>
          </w:p>
        </w:tc>
        <w:tc>
          <w:tcPr>
            <w:tcW w:w="1274" w:type="dxa"/>
          </w:tcPr>
          <w:p w14:paraId="73626829" w14:textId="77777777" w:rsidR="005D1CD8" w:rsidRPr="00EA5FA7" w:rsidRDefault="005D1CD8" w:rsidP="00DE2D57">
            <w:pPr>
              <w:pStyle w:val="TAC"/>
            </w:pPr>
          </w:p>
        </w:tc>
      </w:tr>
      <w:tr w:rsidR="005D1CD8" w:rsidRPr="00EA5FA7" w14:paraId="4883E1D4" w14:textId="77777777" w:rsidTr="00DE2D57">
        <w:tc>
          <w:tcPr>
            <w:tcW w:w="2394" w:type="dxa"/>
          </w:tcPr>
          <w:p w14:paraId="1B55DA75" w14:textId="77777777" w:rsidR="005D1CD8" w:rsidRPr="00EA5FA7" w:rsidRDefault="005D1CD8" w:rsidP="00DE2D57">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47AA837C" w14:textId="77777777" w:rsidR="005D1CD8" w:rsidRPr="00EA5FA7" w:rsidRDefault="005D1CD8" w:rsidP="00DE2D57">
            <w:pPr>
              <w:pStyle w:val="TAL"/>
              <w:rPr>
                <w:rFonts w:eastAsia="MS Mincho"/>
              </w:rPr>
            </w:pPr>
          </w:p>
        </w:tc>
        <w:tc>
          <w:tcPr>
            <w:tcW w:w="1247" w:type="dxa"/>
          </w:tcPr>
          <w:p w14:paraId="738302BC" w14:textId="77777777" w:rsidR="005D1CD8" w:rsidRPr="00EA5FA7" w:rsidRDefault="005D1CD8" w:rsidP="00DE2D57">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040CEC93" w14:textId="77777777" w:rsidR="005D1CD8" w:rsidRPr="00EA5FA7" w:rsidRDefault="005D1CD8" w:rsidP="00DE2D57">
            <w:pPr>
              <w:pStyle w:val="TAL"/>
            </w:pPr>
          </w:p>
        </w:tc>
        <w:tc>
          <w:tcPr>
            <w:tcW w:w="1762" w:type="dxa"/>
          </w:tcPr>
          <w:p w14:paraId="7EDC63B1" w14:textId="77777777" w:rsidR="005D1CD8" w:rsidRPr="00EA5FA7" w:rsidRDefault="005D1CD8" w:rsidP="00DE2D57">
            <w:pPr>
              <w:pStyle w:val="TAL"/>
              <w:rPr>
                <w:szCs w:val="18"/>
              </w:rPr>
            </w:pPr>
          </w:p>
        </w:tc>
        <w:tc>
          <w:tcPr>
            <w:tcW w:w="1288" w:type="dxa"/>
          </w:tcPr>
          <w:p w14:paraId="67E98884" w14:textId="77777777" w:rsidR="005D1CD8" w:rsidRPr="00EA5FA7" w:rsidRDefault="005D1CD8" w:rsidP="00DE2D57">
            <w:pPr>
              <w:pStyle w:val="TAC"/>
            </w:pPr>
            <w:r w:rsidRPr="00EA5FA7">
              <w:t>-</w:t>
            </w:r>
          </w:p>
        </w:tc>
        <w:tc>
          <w:tcPr>
            <w:tcW w:w="1274" w:type="dxa"/>
          </w:tcPr>
          <w:p w14:paraId="05271CAE" w14:textId="77777777" w:rsidR="005D1CD8" w:rsidRPr="00EA5FA7" w:rsidRDefault="005D1CD8" w:rsidP="00DE2D57">
            <w:pPr>
              <w:pStyle w:val="TAC"/>
            </w:pPr>
          </w:p>
        </w:tc>
      </w:tr>
      <w:tr w:rsidR="005D1CD8" w:rsidRPr="00EA5FA7" w14:paraId="0C059DA6" w14:textId="77777777" w:rsidTr="00DE2D57">
        <w:tc>
          <w:tcPr>
            <w:tcW w:w="2394" w:type="dxa"/>
          </w:tcPr>
          <w:p w14:paraId="067B58B6" w14:textId="77777777" w:rsidR="005D1CD8" w:rsidRPr="00EA5FA7" w:rsidRDefault="005D1CD8" w:rsidP="00DE2D57">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506F7AA" w14:textId="77777777" w:rsidR="005D1CD8" w:rsidRPr="00EA5FA7" w:rsidRDefault="005D1CD8" w:rsidP="00DE2D57">
            <w:pPr>
              <w:pStyle w:val="TAL"/>
            </w:pPr>
            <w:r w:rsidRPr="00EA5FA7">
              <w:t>M</w:t>
            </w:r>
          </w:p>
        </w:tc>
        <w:tc>
          <w:tcPr>
            <w:tcW w:w="1247" w:type="dxa"/>
          </w:tcPr>
          <w:p w14:paraId="3757FB6B" w14:textId="77777777" w:rsidR="005D1CD8" w:rsidRPr="00EA5FA7" w:rsidRDefault="005D1CD8" w:rsidP="00DE2D57">
            <w:pPr>
              <w:pStyle w:val="TAL"/>
              <w:rPr>
                <w:i/>
              </w:rPr>
            </w:pPr>
          </w:p>
        </w:tc>
        <w:tc>
          <w:tcPr>
            <w:tcW w:w="1260" w:type="dxa"/>
          </w:tcPr>
          <w:p w14:paraId="4554F65C" w14:textId="77777777" w:rsidR="005D1CD8" w:rsidRPr="00EA5FA7" w:rsidRDefault="005D1CD8" w:rsidP="00DE2D57">
            <w:pPr>
              <w:pStyle w:val="TAL"/>
            </w:pPr>
            <w:r w:rsidRPr="00EA5FA7">
              <w:t>UP Transport Layer Information</w:t>
            </w:r>
          </w:p>
          <w:p w14:paraId="677C13FE" w14:textId="77777777" w:rsidR="005D1CD8" w:rsidRPr="00EA5FA7" w:rsidRDefault="005D1CD8" w:rsidP="00DE2D57">
            <w:pPr>
              <w:pStyle w:val="TAL"/>
            </w:pPr>
            <w:r w:rsidRPr="00EA5FA7">
              <w:t>9.3.2.1</w:t>
            </w:r>
          </w:p>
        </w:tc>
        <w:tc>
          <w:tcPr>
            <w:tcW w:w="1762" w:type="dxa"/>
          </w:tcPr>
          <w:p w14:paraId="1E17D8AF" w14:textId="77777777" w:rsidR="005D1CD8" w:rsidRPr="00EA5FA7" w:rsidRDefault="005D1CD8" w:rsidP="00DE2D57">
            <w:pPr>
              <w:pStyle w:val="TAL"/>
            </w:pPr>
            <w:proofErr w:type="spellStart"/>
            <w:r w:rsidRPr="00EA5FA7">
              <w:t>gNB</w:t>
            </w:r>
            <w:proofErr w:type="spellEnd"/>
            <w:r w:rsidRPr="00EA5FA7">
              <w:t>-CU endpoint of the F1 transport bearer. For delivery of UL PDUs.</w:t>
            </w:r>
          </w:p>
        </w:tc>
        <w:tc>
          <w:tcPr>
            <w:tcW w:w="1288" w:type="dxa"/>
          </w:tcPr>
          <w:p w14:paraId="13E06A26" w14:textId="77777777" w:rsidR="005D1CD8" w:rsidRPr="00EA5FA7" w:rsidRDefault="005D1CD8" w:rsidP="00DE2D57">
            <w:pPr>
              <w:pStyle w:val="TAC"/>
            </w:pPr>
            <w:r w:rsidRPr="00EA5FA7">
              <w:t>-</w:t>
            </w:r>
          </w:p>
        </w:tc>
        <w:tc>
          <w:tcPr>
            <w:tcW w:w="1274" w:type="dxa"/>
          </w:tcPr>
          <w:p w14:paraId="2354EC9A" w14:textId="77777777" w:rsidR="005D1CD8" w:rsidRPr="00EA5FA7" w:rsidRDefault="005D1CD8" w:rsidP="00DE2D57">
            <w:pPr>
              <w:pStyle w:val="TAC"/>
            </w:pPr>
          </w:p>
        </w:tc>
      </w:tr>
      <w:tr w:rsidR="005D1CD8" w:rsidRPr="00EA5FA7" w14:paraId="37F3B8BD" w14:textId="77777777" w:rsidTr="00DE2D57">
        <w:tc>
          <w:tcPr>
            <w:tcW w:w="2394" w:type="dxa"/>
          </w:tcPr>
          <w:p w14:paraId="4E7DAAA4" w14:textId="77777777" w:rsidR="005D1CD8" w:rsidRPr="00EA5FA7" w:rsidRDefault="005D1CD8" w:rsidP="00DE2D57">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46083E67" w14:textId="77777777" w:rsidR="005D1CD8" w:rsidRPr="00EA5FA7" w:rsidRDefault="005D1CD8" w:rsidP="00DE2D57">
            <w:pPr>
              <w:pStyle w:val="TAL"/>
            </w:pPr>
            <w:r w:rsidRPr="00EA5FA7">
              <w:t>M</w:t>
            </w:r>
          </w:p>
        </w:tc>
        <w:tc>
          <w:tcPr>
            <w:tcW w:w="1247" w:type="dxa"/>
          </w:tcPr>
          <w:p w14:paraId="454ED3AE" w14:textId="77777777" w:rsidR="005D1CD8" w:rsidRPr="00EA5FA7" w:rsidRDefault="005D1CD8" w:rsidP="00DE2D57">
            <w:pPr>
              <w:pStyle w:val="TAL"/>
              <w:rPr>
                <w:i/>
              </w:rPr>
            </w:pPr>
          </w:p>
        </w:tc>
        <w:tc>
          <w:tcPr>
            <w:tcW w:w="1260" w:type="dxa"/>
          </w:tcPr>
          <w:p w14:paraId="7C1B8104" w14:textId="77777777" w:rsidR="005D1CD8" w:rsidRPr="00EA5FA7" w:rsidRDefault="005D1CD8" w:rsidP="00DE2D57">
            <w:pPr>
              <w:pStyle w:val="TAL"/>
            </w:pPr>
            <w:r w:rsidRPr="00EA5FA7">
              <w:t>9.3.1.27</w:t>
            </w:r>
          </w:p>
        </w:tc>
        <w:tc>
          <w:tcPr>
            <w:tcW w:w="1762" w:type="dxa"/>
          </w:tcPr>
          <w:p w14:paraId="4631693E" w14:textId="77777777" w:rsidR="005D1CD8" w:rsidRPr="00EA5FA7" w:rsidRDefault="005D1CD8" w:rsidP="00DE2D57">
            <w:pPr>
              <w:pStyle w:val="TAL"/>
            </w:pPr>
          </w:p>
        </w:tc>
        <w:tc>
          <w:tcPr>
            <w:tcW w:w="1288" w:type="dxa"/>
          </w:tcPr>
          <w:p w14:paraId="709F53DA" w14:textId="77777777" w:rsidR="005D1CD8" w:rsidRPr="00EA5FA7" w:rsidRDefault="005D1CD8" w:rsidP="00DE2D57">
            <w:pPr>
              <w:pStyle w:val="TAC"/>
            </w:pPr>
            <w:r w:rsidRPr="00EA5FA7">
              <w:t>-</w:t>
            </w:r>
          </w:p>
        </w:tc>
        <w:tc>
          <w:tcPr>
            <w:tcW w:w="1274" w:type="dxa"/>
          </w:tcPr>
          <w:p w14:paraId="2B60B45A" w14:textId="77777777" w:rsidR="005D1CD8" w:rsidRPr="00EA5FA7" w:rsidRDefault="005D1CD8" w:rsidP="00DE2D57">
            <w:pPr>
              <w:pStyle w:val="TAC"/>
            </w:pPr>
          </w:p>
        </w:tc>
      </w:tr>
      <w:tr w:rsidR="005D1CD8" w:rsidRPr="00EA5FA7" w14:paraId="3430000D" w14:textId="77777777" w:rsidTr="00DE2D57">
        <w:tc>
          <w:tcPr>
            <w:tcW w:w="2394" w:type="dxa"/>
          </w:tcPr>
          <w:p w14:paraId="1C02EE8C" w14:textId="77777777" w:rsidR="005D1CD8" w:rsidRPr="00EA5FA7" w:rsidRDefault="005D1CD8" w:rsidP="00DE2D57">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37863A11" w14:textId="77777777" w:rsidR="005D1CD8" w:rsidRPr="00EA5FA7" w:rsidRDefault="005D1CD8" w:rsidP="00DE2D57">
            <w:pPr>
              <w:pStyle w:val="TAL"/>
            </w:pPr>
            <w:r w:rsidRPr="00EA5FA7">
              <w:t>O</w:t>
            </w:r>
          </w:p>
        </w:tc>
        <w:tc>
          <w:tcPr>
            <w:tcW w:w="1247" w:type="dxa"/>
          </w:tcPr>
          <w:p w14:paraId="336E6369" w14:textId="77777777" w:rsidR="005D1CD8" w:rsidRPr="00EA5FA7" w:rsidRDefault="005D1CD8" w:rsidP="00DE2D57">
            <w:pPr>
              <w:pStyle w:val="TAL"/>
              <w:rPr>
                <w:i/>
              </w:rPr>
            </w:pPr>
          </w:p>
        </w:tc>
        <w:tc>
          <w:tcPr>
            <w:tcW w:w="1260" w:type="dxa"/>
          </w:tcPr>
          <w:p w14:paraId="2CE886B1" w14:textId="77777777" w:rsidR="005D1CD8" w:rsidRPr="00EA5FA7" w:rsidRDefault="005D1CD8" w:rsidP="00DE2D57">
            <w:pPr>
              <w:pStyle w:val="TAL"/>
            </w:pPr>
            <w:r w:rsidRPr="00EA5FA7">
              <w:t xml:space="preserve">UL </w:t>
            </w:r>
            <w:proofErr w:type="spellStart"/>
            <w:r w:rsidRPr="00EA5FA7">
              <w:t>Configuraiton</w:t>
            </w:r>
            <w:proofErr w:type="spellEnd"/>
            <w:r w:rsidRPr="00EA5FA7">
              <w:t xml:space="preserve">  </w:t>
            </w:r>
          </w:p>
          <w:p w14:paraId="6F83FC14" w14:textId="77777777" w:rsidR="005D1CD8" w:rsidRPr="00EA5FA7" w:rsidRDefault="005D1CD8" w:rsidP="00DE2D57">
            <w:pPr>
              <w:pStyle w:val="TAL"/>
            </w:pPr>
            <w:r w:rsidRPr="00EA5FA7">
              <w:t>9.3.1.31</w:t>
            </w:r>
          </w:p>
        </w:tc>
        <w:tc>
          <w:tcPr>
            <w:tcW w:w="1762" w:type="dxa"/>
          </w:tcPr>
          <w:p w14:paraId="356A8BEB" w14:textId="77777777" w:rsidR="005D1CD8" w:rsidRPr="00EA5FA7" w:rsidRDefault="005D1CD8" w:rsidP="00DE2D57">
            <w:pPr>
              <w:pStyle w:val="TAL"/>
            </w:pPr>
            <w:r w:rsidRPr="00EA5FA7">
              <w:t xml:space="preserve">Information about UL usage in </w:t>
            </w:r>
            <w:proofErr w:type="spellStart"/>
            <w:r w:rsidRPr="00EA5FA7">
              <w:t>gNB</w:t>
            </w:r>
            <w:proofErr w:type="spellEnd"/>
            <w:r w:rsidRPr="00EA5FA7">
              <w:t xml:space="preserve">-DU. </w:t>
            </w:r>
          </w:p>
        </w:tc>
        <w:tc>
          <w:tcPr>
            <w:tcW w:w="1288" w:type="dxa"/>
          </w:tcPr>
          <w:p w14:paraId="53868B90" w14:textId="77777777" w:rsidR="005D1CD8" w:rsidRPr="00EA5FA7" w:rsidRDefault="005D1CD8" w:rsidP="00DE2D57">
            <w:pPr>
              <w:pStyle w:val="TAC"/>
            </w:pPr>
            <w:r w:rsidRPr="00EA5FA7">
              <w:t>-</w:t>
            </w:r>
          </w:p>
        </w:tc>
        <w:tc>
          <w:tcPr>
            <w:tcW w:w="1274" w:type="dxa"/>
          </w:tcPr>
          <w:p w14:paraId="6BA5014E" w14:textId="77777777" w:rsidR="005D1CD8" w:rsidRPr="00EA5FA7" w:rsidRDefault="005D1CD8" w:rsidP="00DE2D57">
            <w:pPr>
              <w:pStyle w:val="TAC"/>
            </w:pPr>
          </w:p>
        </w:tc>
      </w:tr>
      <w:tr w:rsidR="005D1CD8" w:rsidRPr="00EA5FA7" w14:paraId="6067D187" w14:textId="77777777" w:rsidTr="00DE2D57">
        <w:tc>
          <w:tcPr>
            <w:tcW w:w="2394" w:type="dxa"/>
          </w:tcPr>
          <w:p w14:paraId="307ED029" w14:textId="77777777" w:rsidR="005D1CD8" w:rsidRPr="00EA5FA7" w:rsidRDefault="005D1CD8" w:rsidP="00DE2D57">
            <w:pPr>
              <w:pStyle w:val="NormalArial"/>
            </w:pPr>
            <w:r w:rsidRPr="00EA5FA7">
              <w:t>&gt;&gt;Duplication Activation</w:t>
            </w:r>
          </w:p>
        </w:tc>
        <w:tc>
          <w:tcPr>
            <w:tcW w:w="1260" w:type="dxa"/>
          </w:tcPr>
          <w:p w14:paraId="0C047BC8" w14:textId="77777777" w:rsidR="005D1CD8" w:rsidRPr="00EA5FA7" w:rsidRDefault="005D1CD8" w:rsidP="00DE2D57">
            <w:pPr>
              <w:pStyle w:val="TAL"/>
            </w:pPr>
            <w:r w:rsidRPr="00EA5FA7">
              <w:t>O</w:t>
            </w:r>
          </w:p>
        </w:tc>
        <w:tc>
          <w:tcPr>
            <w:tcW w:w="1247" w:type="dxa"/>
          </w:tcPr>
          <w:p w14:paraId="230D54B1" w14:textId="77777777" w:rsidR="005D1CD8" w:rsidRPr="00EA5FA7" w:rsidRDefault="005D1CD8" w:rsidP="00DE2D57">
            <w:pPr>
              <w:pStyle w:val="TAL"/>
              <w:rPr>
                <w:i/>
              </w:rPr>
            </w:pPr>
          </w:p>
        </w:tc>
        <w:tc>
          <w:tcPr>
            <w:tcW w:w="1260" w:type="dxa"/>
          </w:tcPr>
          <w:p w14:paraId="5176C425" w14:textId="77777777" w:rsidR="005D1CD8" w:rsidRPr="00EA5FA7" w:rsidRDefault="005D1CD8" w:rsidP="00DE2D57">
            <w:pPr>
              <w:pStyle w:val="TAL"/>
            </w:pPr>
            <w:r w:rsidRPr="00EA5FA7">
              <w:t>9.3.1.36</w:t>
            </w:r>
          </w:p>
        </w:tc>
        <w:tc>
          <w:tcPr>
            <w:tcW w:w="1762" w:type="dxa"/>
          </w:tcPr>
          <w:p w14:paraId="544FA1F9" w14:textId="77777777" w:rsidR="005D1CD8" w:rsidRPr="00EA5FA7" w:rsidRDefault="005D1CD8" w:rsidP="00DE2D57">
            <w:pPr>
              <w:pStyle w:val="TAL"/>
            </w:pPr>
            <w:r w:rsidRPr="00EA5FA7">
              <w:t xml:space="preserve">Information on the initial state of CA based UL PDCP duplication </w:t>
            </w:r>
          </w:p>
        </w:tc>
        <w:tc>
          <w:tcPr>
            <w:tcW w:w="1288" w:type="dxa"/>
          </w:tcPr>
          <w:p w14:paraId="0E05A1D4" w14:textId="77777777" w:rsidR="005D1CD8" w:rsidRPr="00EA5FA7" w:rsidRDefault="005D1CD8" w:rsidP="00DE2D57">
            <w:pPr>
              <w:pStyle w:val="TAC"/>
            </w:pPr>
            <w:r w:rsidRPr="00EA5FA7">
              <w:t>-</w:t>
            </w:r>
          </w:p>
        </w:tc>
        <w:tc>
          <w:tcPr>
            <w:tcW w:w="1274" w:type="dxa"/>
          </w:tcPr>
          <w:p w14:paraId="091E09BA" w14:textId="77777777" w:rsidR="005D1CD8" w:rsidRPr="00EA5FA7" w:rsidRDefault="005D1CD8" w:rsidP="00DE2D57">
            <w:pPr>
              <w:pStyle w:val="TAC"/>
            </w:pPr>
          </w:p>
        </w:tc>
      </w:tr>
      <w:tr w:rsidR="005D1CD8" w:rsidRPr="00EA5FA7" w14:paraId="763DABA2" w14:textId="77777777" w:rsidTr="00DE2D57">
        <w:tc>
          <w:tcPr>
            <w:tcW w:w="2394" w:type="dxa"/>
            <w:tcBorders>
              <w:top w:val="single" w:sz="4" w:space="0" w:color="auto"/>
              <w:left w:val="single" w:sz="4" w:space="0" w:color="auto"/>
              <w:bottom w:val="single" w:sz="4" w:space="0" w:color="auto"/>
              <w:right w:val="single" w:sz="4" w:space="0" w:color="auto"/>
            </w:tcBorders>
          </w:tcPr>
          <w:p w14:paraId="09DE0149" w14:textId="77777777" w:rsidR="005D1CD8" w:rsidRPr="00EA5FA7" w:rsidRDefault="005D1CD8" w:rsidP="00DE2D57">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4E40DCF" w14:textId="77777777" w:rsidR="005D1CD8" w:rsidRPr="00EA5FA7" w:rsidRDefault="005D1CD8" w:rsidP="00DE2D5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F29231"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DF5365" w14:textId="77777777" w:rsidR="005D1CD8" w:rsidRPr="00EA5FA7" w:rsidRDefault="005D1CD8" w:rsidP="00DE2D57">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298F0B41" w14:textId="77777777" w:rsidR="005D1CD8" w:rsidRPr="00EA5FA7" w:rsidRDefault="005D1CD8" w:rsidP="00DE2D57">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FAF93FA" w14:textId="77777777" w:rsidR="005D1CD8" w:rsidRPr="00EA5FA7" w:rsidRDefault="005D1CD8" w:rsidP="00DE2D57">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DCCD615" w14:textId="77777777" w:rsidR="005D1CD8" w:rsidRPr="00EA5FA7" w:rsidRDefault="005D1CD8" w:rsidP="00DE2D57">
            <w:pPr>
              <w:pStyle w:val="TAC"/>
            </w:pPr>
            <w:r w:rsidRPr="00EA5FA7">
              <w:rPr>
                <w:rFonts w:cs="Arial"/>
                <w:szCs w:val="18"/>
              </w:rPr>
              <w:t>reject</w:t>
            </w:r>
          </w:p>
        </w:tc>
      </w:tr>
      <w:tr w:rsidR="005D1CD8" w:rsidRPr="00EA5FA7" w14:paraId="62969337" w14:textId="77777777" w:rsidTr="00DE2D57">
        <w:tc>
          <w:tcPr>
            <w:tcW w:w="2394" w:type="dxa"/>
            <w:tcBorders>
              <w:top w:val="single" w:sz="4" w:space="0" w:color="auto"/>
              <w:left w:val="single" w:sz="4" w:space="0" w:color="auto"/>
              <w:bottom w:val="single" w:sz="4" w:space="0" w:color="auto"/>
              <w:right w:val="single" w:sz="4" w:space="0" w:color="auto"/>
            </w:tcBorders>
          </w:tcPr>
          <w:p w14:paraId="36EE550C" w14:textId="77777777" w:rsidR="005D1CD8" w:rsidRPr="00EA5FA7" w:rsidRDefault="005D1CD8" w:rsidP="00DE2D57">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041761D" w14:textId="77777777" w:rsidR="005D1CD8" w:rsidRPr="00EA5FA7" w:rsidRDefault="005D1CD8" w:rsidP="00DE2D5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A5D1EB0"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6F0C00" w14:textId="77777777" w:rsidR="005D1CD8" w:rsidRPr="00EA5FA7" w:rsidRDefault="005D1CD8" w:rsidP="00DE2D57">
            <w:pPr>
              <w:pStyle w:val="TAL"/>
            </w:pPr>
            <w:r w:rsidRPr="00EA5FA7">
              <w:t>Duplication Activation</w:t>
            </w:r>
          </w:p>
          <w:p w14:paraId="1C2C091C" w14:textId="77777777" w:rsidR="005D1CD8" w:rsidRPr="00EA5FA7" w:rsidRDefault="005D1CD8" w:rsidP="00DE2D57">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06637FC" w14:textId="77777777" w:rsidR="005D1CD8" w:rsidRPr="00EA5FA7" w:rsidRDefault="005D1CD8" w:rsidP="00DE2D57">
            <w:pPr>
              <w:pStyle w:val="TAL"/>
            </w:pPr>
            <w:r w:rsidRPr="00EA5FA7">
              <w:t xml:space="preserve">Information on the initial state of  DC </w:t>
            </w:r>
            <w:proofErr w:type="spellStart"/>
            <w:r w:rsidRPr="00EA5FA7">
              <w:t>basedUL</w:t>
            </w:r>
            <w:proofErr w:type="spellEnd"/>
            <w:r w:rsidRPr="00EA5FA7">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C7EA875"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1173DC" w14:textId="77777777" w:rsidR="005D1CD8" w:rsidRPr="00EA5FA7" w:rsidRDefault="005D1CD8" w:rsidP="00DE2D57">
            <w:pPr>
              <w:pStyle w:val="TAC"/>
            </w:pPr>
            <w:r w:rsidRPr="00EA5FA7">
              <w:t>reject</w:t>
            </w:r>
          </w:p>
        </w:tc>
      </w:tr>
      <w:tr w:rsidR="005D1CD8" w:rsidRPr="00EA5FA7" w14:paraId="5E3E7D2A" w14:textId="77777777" w:rsidTr="00DE2D57">
        <w:tc>
          <w:tcPr>
            <w:tcW w:w="2394" w:type="dxa"/>
          </w:tcPr>
          <w:p w14:paraId="459A8C15" w14:textId="77777777" w:rsidR="005D1CD8" w:rsidRPr="00EA5FA7" w:rsidRDefault="005D1CD8" w:rsidP="00DE2D57">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54FCD912" w14:textId="77777777" w:rsidR="005D1CD8" w:rsidRPr="00EA5FA7" w:rsidRDefault="005D1CD8" w:rsidP="00DE2D57">
            <w:pPr>
              <w:pStyle w:val="TAL"/>
              <w:rPr>
                <w:rFonts w:cs="Arial"/>
                <w:szCs w:val="18"/>
              </w:rPr>
            </w:pPr>
            <w:r w:rsidRPr="00EA5FA7">
              <w:rPr>
                <w:rFonts w:cs="Arial"/>
                <w:szCs w:val="18"/>
              </w:rPr>
              <w:t>M</w:t>
            </w:r>
          </w:p>
        </w:tc>
        <w:tc>
          <w:tcPr>
            <w:tcW w:w="1247" w:type="dxa"/>
          </w:tcPr>
          <w:p w14:paraId="03206068" w14:textId="77777777" w:rsidR="005D1CD8" w:rsidRPr="00EA5FA7" w:rsidRDefault="005D1CD8" w:rsidP="00DE2D57">
            <w:pPr>
              <w:pStyle w:val="TAL"/>
              <w:rPr>
                <w:rFonts w:cs="Arial"/>
                <w:b/>
                <w:i/>
                <w:szCs w:val="18"/>
              </w:rPr>
            </w:pPr>
          </w:p>
        </w:tc>
        <w:tc>
          <w:tcPr>
            <w:tcW w:w="1260" w:type="dxa"/>
          </w:tcPr>
          <w:p w14:paraId="0C1F3998" w14:textId="77777777" w:rsidR="005D1CD8" w:rsidRPr="00EA5FA7" w:rsidRDefault="005D1CD8" w:rsidP="00DE2D57">
            <w:pPr>
              <w:pStyle w:val="TAL"/>
              <w:rPr>
                <w:rFonts w:cs="Arial"/>
                <w:szCs w:val="18"/>
              </w:rPr>
            </w:pPr>
            <w:r w:rsidRPr="00EA5FA7">
              <w:rPr>
                <w:rFonts w:cs="Arial"/>
                <w:szCs w:val="18"/>
              </w:rPr>
              <w:t>ENUMERATED (12bits, 18bits, ...)</w:t>
            </w:r>
          </w:p>
        </w:tc>
        <w:tc>
          <w:tcPr>
            <w:tcW w:w="1762" w:type="dxa"/>
          </w:tcPr>
          <w:p w14:paraId="24F13E76" w14:textId="77777777" w:rsidR="005D1CD8" w:rsidRPr="00EA5FA7" w:rsidRDefault="005D1CD8" w:rsidP="00DE2D57">
            <w:pPr>
              <w:pStyle w:val="TAL"/>
              <w:rPr>
                <w:rFonts w:cs="Arial"/>
                <w:szCs w:val="18"/>
              </w:rPr>
            </w:pPr>
          </w:p>
        </w:tc>
        <w:tc>
          <w:tcPr>
            <w:tcW w:w="1288" w:type="dxa"/>
          </w:tcPr>
          <w:p w14:paraId="55F5EEDA" w14:textId="77777777" w:rsidR="005D1CD8" w:rsidRPr="00EA5FA7" w:rsidRDefault="005D1CD8" w:rsidP="00DE2D57">
            <w:pPr>
              <w:pStyle w:val="TAC"/>
              <w:rPr>
                <w:rFonts w:cs="Arial"/>
                <w:szCs w:val="18"/>
              </w:rPr>
            </w:pPr>
            <w:r w:rsidRPr="00EA5FA7">
              <w:rPr>
                <w:rFonts w:cs="Arial"/>
                <w:szCs w:val="18"/>
              </w:rPr>
              <w:t>YES</w:t>
            </w:r>
          </w:p>
        </w:tc>
        <w:tc>
          <w:tcPr>
            <w:tcW w:w="1274" w:type="dxa"/>
          </w:tcPr>
          <w:p w14:paraId="56D9026A" w14:textId="77777777" w:rsidR="005D1CD8" w:rsidRPr="00EA5FA7" w:rsidRDefault="005D1CD8" w:rsidP="00DE2D57">
            <w:pPr>
              <w:pStyle w:val="TAC"/>
              <w:rPr>
                <w:rFonts w:cs="Arial"/>
                <w:szCs w:val="18"/>
              </w:rPr>
            </w:pPr>
            <w:r w:rsidRPr="00EA5FA7">
              <w:rPr>
                <w:rFonts w:cs="Arial"/>
                <w:szCs w:val="18"/>
              </w:rPr>
              <w:t>ignore</w:t>
            </w:r>
          </w:p>
        </w:tc>
      </w:tr>
      <w:tr w:rsidR="005D1CD8" w:rsidRPr="00EA5FA7" w14:paraId="7C24F9FF" w14:textId="77777777" w:rsidTr="00DE2D57">
        <w:tc>
          <w:tcPr>
            <w:tcW w:w="2394" w:type="dxa"/>
          </w:tcPr>
          <w:p w14:paraId="1E549A3D" w14:textId="77777777" w:rsidR="005D1CD8" w:rsidRPr="00EA5FA7" w:rsidRDefault="005D1CD8" w:rsidP="00DE2D57">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2EADD1CE" w14:textId="77777777" w:rsidR="005D1CD8" w:rsidRPr="00EA5FA7" w:rsidRDefault="005D1CD8" w:rsidP="00DE2D57">
            <w:pPr>
              <w:pStyle w:val="TAL"/>
              <w:rPr>
                <w:rFonts w:cs="Arial"/>
                <w:szCs w:val="18"/>
                <w:lang w:eastAsia="zh-CN"/>
              </w:rPr>
            </w:pPr>
            <w:r w:rsidRPr="00EA5FA7">
              <w:rPr>
                <w:rFonts w:cs="Arial"/>
                <w:szCs w:val="18"/>
                <w:lang w:eastAsia="zh-CN"/>
              </w:rPr>
              <w:t>O</w:t>
            </w:r>
          </w:p>
        </w:tc>
        <w:tc>
          <w:tcPr>
            <w:tcW w:w="1247" w:type="dxa"/>
          </w:tcPr>
          <w:p w14:paraId="5D5695CA" w14:textId="77777777" w:rsidR="005D1CD8" w:rsidRPr="00EA5FA7" w:rsidRDefault="005D1CD8" w:rsidP="00DE2D57">
            <w:pPr>
              <w:pStyle w:val="TAL"/>
              <w:rPr>
                <w:rFonts w:cs="Arial"/>
                <w:b/>
                <w:i/>
                <w:szCs w:val="18"/>
              </w:rPr>
            </w:pPr>
          </w:p>
        </w:tc>
        <w:tc>
          <w:tcPr>
            <w:tcW w:w="1260" w:type="dxa"/>
          </w:tcPr>
          <w:p w14:paraId="5DBD4AEF" w14:textId="77777777" w:rsidR="005D1CD8" w:rsidRPr="00EA5FA7" w:rsidRDefault="005D1CD8" w:rsidP="00DE2D57">
            <w:pPr>
              <w:pStyle w:val="TAL"/>
              <w:rPr>
                <w:rFonts w:cs="Arial"/>
                <w:szCs w:val="18"/>
              </w:rPr>
            </w:pPr>
            <w:r w:rsidRPr="00EA5FA7">
              <w:rPr>
                <w:rFonts w:cs="Arial"/>
                <w:szCs w:val="18"/>
              </w:rPr>
              <w:t>ENUMERATED (12bits, 18bits, ...)</w:t>
            </w:r>
          </w:p>
        </w:tc>
        <w:tc>
          <w:tcPr>
            <w:tcW w:w="1762" w:type="dxa"/>
          </w:tcPr>
          <w:p w14:paraId="41F0A9E3" w14:textId="77777777" w:rsidR="005D1CD8" w:rsidRPr="00EA5FA7" w:rsidRDefault="005D1CD8" w:rsidP="00DE2D57">
            <w:pPr>
              <w:pStyle w:val="TAL"/>
              <w:rPr>
                <w:rFonts w:cs="Arial"/>
                <w:szCs w:val="18"/>
              </w:rPr>
            </w:pPr>
          </w:p>
        </w:tc>
        <w:tc>
          <w:tcPr>
            <w:tcW w:w="1288" w:type="dxa"/>
          </w:tcPr>
          <w:p w14:paraId="48B234FE" w14:textId="77777777" w:rsidR="005D1CD8" w:rsidRPr="00EA5FA7" w:rsidRDefault="005D1CD8" w:rsidP="00DE2D57">
            <w:pPr>
              <w:pStyle w:val="TAC"/>
              <w:rPr>
                <w:rFonts w:cs="Arial"/>
                <w:szCs w:val="18"/>
                <w:lang w:eastAsia="zh-CN"/>
              </w:rPr>
            </w:pPr>
            <w:r w:rsidRPr="00EA5FA7">
              <w:rPr>
                <w:rFonts w:cs="Arial"/>
                <w:szCs w:val="18"/>
                <w:lang w:eastAsia="zh-CN"/>
              </w:rPr>
              <w:t>YES</w:t>
            </w:r>
          </w:p>
        </w:tc>
        <w:tc>
          <w:tcPr>
            <w:tcW w:w="1274" w:type="dxa"/>
          </w:tcPr>
          <w:p w14:paraId="77A7D1B5" w14:textId="77777777" w:rsidR="005D1CD8" w:rsidRPr="00EA5FA7" w:rsidRDefault="005D1CD8" w:rsidP="00DE2D57">
            <w:pPr>
              <w:pStyle w:val="TAC"/>
              <w:rPr>
                <w:rFonts w:cs="Arial"/>
                <w:szCs w:val="18"/>
                <w:lang w:eastAsia="zh-CN"/>
              </w:rPr>
            </w:pPr>
            <w:r w:rsidRPr="00EA5FA7">
              <w:rPr>
                <w:rFonts w:cs="Arial"/>
                <w:szCs w:val="18"/>
                <w:lang w:eastAsia="zh-CN"/>
              </w:rPr>
              <w:t>ignore</w:t>
            </w:r>
          </w:p>
        </w:tc>
      </w:tr>
      <w:tr w:rsidR="005D1CD8" w:rsidRPr="00EA5FA7" w14:paraId="7124F1DB" w14:textId="77777777" w:rsidTr="00DE2D57">
        <w:tc>
          <w:tcPr>
            <w:tcW w:w="2394" w:type="dxa"/>
          </w:tcPr>
          <w:p w14:paraId="3197A58C" w14:textId="77777777" w:rsidR="005D1CD8" w:rsidRPr="00EA5FA7" w:rsidRDefault="005D1CD8" w:rsidP="00DE2D57">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21B6B3B8" w14:textId="77777777" w:rsidR="005D1CD8" w:rsidRPr="00EA5FA7" w:rsidRDefault="005D1CD8" w:rsidP="00DE2D57">
            <w:pPr>
              <w:pStyle w:val="TAL"/>
            </w:pPr>
            <w:r w:rsidRPr="00EA5FA7">
              <w:t>O</w:t>
            </w:r>
          </w:p>
        </w:tc>
        <w:tc>
          <w:tcPr>
            <w:tcW w:w="1247" w:type="dxa"/>
          </w:tcPr>
          <w:p w14:paraId="791954BC" w14:textId="77777777" w:rsidR="005D1CD8" w:rsidRPr="00EA5FA7" w:rsidRDefault="005D1CD8" w:rsidP="00DE2D57">
            <w:pPr>
              <w:pStyle w:val="TAL"/>
              <w:rPr>
                <w:i/>
              </w:rPr>
            </w:pPr>
          </w:p>
        </w:tc>
        <w:tc>
          <w:tcPr>
            <w:tcW w:w="1260" w:type="dxa"/>
          </w:tcPr>
          <w:p w14:paraId="5BD4A7A8" w14:textId="77777777" w:rsidR="005D1CD8" w:rsidRPr="00EA5FA7" w:rsidRDefault="005D1CD8" w:rsidP="00DE2D57">
            <w:pPr>
              <w:pStyle w:val="TAL"/>
            </w:pPr>
            <w:r w:rsidRPr="00EA5FA7">
              <w:t>ENUMERATED (true, ...)</w:t>
            </w:r>
          </w:p>
        </w:tc>
        <w:tc>
          <w:tcPr>
            <w:tcW w:w="1762" w:type="dxa"/>
          </w:tcPr>
          <w:p w14:paraId="0830BF83" w14:textId="77777777" w:rsidR="005D1CD8" w:rsidRPr="00EA5FA7" w:rsidRDefault="005D1CD8" w:rsidP="00DE2D57">
            <w:pPr>
              <w:pStyle w:val="TAL"/>
            </w:pPr>
          </w:p>
        </w:tc>
        <w:tc>
          <w:tcPr>
            <w:tcW w:w="1288" w:type="dxa"/>
          </w:tcPr>
          <w:p w14:paraId="512FB225" w14:textId="77777777" w:rsidR="005D1CD8" w:rsidRPr="00EA5FA7" w:rsidRDefault="005D1CD8" w:rsidP="00DE2D57">
            <w:pPr>
              <w:pStyle w:val="TAC"/>
            </w:pPr>
            <w:r w:rsidRPr="00EA5FA7">
              <w:t>YES</w:t>
            </w:r>
          </w:p>
        </w:tc>
        <w:tc>
          <w:tcPr>
            <w:tcW w:w="1274" w:type="dxa"/>
          </w:tcPr>
          <w:p w14:paraId="2DD22011" w14:textId="77777777" w:rsidR="005D1CD8" w:rsidRPr="00EA5FA7" w:rsidRDefault="005D1CD8" w:rsidP="00DE2D57">
            <w:pPr>
              <w:pStyle w:val="TAC"/>
            </w:pPr>
            <w:r w:rsidRPr="00EA5FA7">
              <w:t>reject</w:t>
            </w:r>
          </w:p>
        </w:tc>
      </w:tr>
      <w:tr w:rsidR="005D1CD8" w:rsidRPr="00EA5FA7" w14:paraId="24CF0943" w14:textId="77777777" w:rsidTr="00DE2D57">
        <w:tc>
          <w:tcPr>
            <w:tcW w:w="2394" w:type="dxa"/>
          </w:tcPr>
          <w:p w14:paraId="315F5BEA" w14:textId="77777777" w:rsidR="005D1CD8" w:rsidRPr="00EA5FA7" w:rsidRDefault="005D1CD8" w:rsidP="00DE2D57">
            <w:pPr>
              <w:keepNext/>
              <w:keepLines/>
              <w:spacing w:after="0"/>
              <w:rPr>
                <w:rFonts w:ascii="Arial" w:hAnsi="Arial"/>
                <w:sz w:val="18"/>
              </w:rPr>
            </w:pPr>
            <w:r w:rsidRPr="00EA5FA7">
              <w:rPr>
                <w:rFonts w:ascii="Arial" w:hAnsi="Arial"/>
                <w:sz w:val="18"/>
              </w:rPr>
              <w:t>RAT-Frequency Priority Information</w:t>
            </w:r>
          </w:p>
        </w:tc>
        <w:tc>
          <w:tcPr>
            <w:tcW w:w="1260" w:type="dxa"/>
          </w:tcPr>
          <w:p w14:paraId="3255F581" w14:textId="77777777" w:rsidR="005D1CD8" w:rsidRPr="00EA5FA7" w:rsidRDefault="005D1CD8" w:rsidP="00DE2D57">
            <w:pPr>
              <w:pStyle w:val="TAL"/>
            </w:pPr>
            <w:r w:rsidRPr="00EA5FA7">
              <w:t>O</w:t>
            </w:r>
          </w:p>
        </w:tc>
        <w:tc>
          <w:tcPr>
            <w:tcW w:w="1247" w:type="dxa"/>
          </w:tcPr>
          <w:p w14:paraId="26B81302" w14:textId="77777777" w:rsidR="005D1CD8" w:rsidRPr="00EA5FA7" w:rsidRDefault="005D1CD8" w:rsidP="00DE2D57">
            <w:pPr>
              <w:pStyle w:val="TAL"/>
              <w:rPr>
                <w:i/>
              </w:rPr>
            </w:pPr>
          </w:p>
        </w:tc>
        <w:tc>
          <w:tcPr>
            <w:tcW w:w="1260" w:type="dxa"/>
          </w:tcPr>
          <w:p w14:paraId="7EBDEF97" w14:textId="77777777" w:rsidR="005D1CD8" w:rsidRPr="00EA5FA7" w:rsidRDefault="005D1CD8" w:rsidP="00DE2D57">
            <w:pPr>
              <w:pStyle w:val="TAL"/>
            </w:pPr>
            <w:r w:rsidRPr="00EA5FA7">
              <w:t>9.3.1.34</w:t>
            </w:r>
          </w:p>
        </w:tc>
        <w:tc>
          <w:tcPr>
            <w:tcW w:w="1762" w:type="dxa"/>
          </w:tcPr>
          <w:p w14:paraId="579D7914" w14:textId="77777777" w:rsidR="005D1CD8" w:rsidRPr="00EA5FA7" w:rsidRDefault="005D1CD8" w:rsidP="00DE2D57">
            <w:pPr>
              <w:pStyle w:val="TAL"/>
            </w:pPr>
          </w:p>
        </w:tc>
        <w:tc>
          <w:tcPr>
            <w:tcW w:w="1288" w:type="dxa"/>
          </w:tcPr>
          <w:p w14:paraId="4F3ACC9B" w14:textId="77777777" w:rsidR="005D1CD8" w:rsidRPr="00EA5FA7" w:rsidRDefault="005D1CD8" w:rsidP="00DE2D57">
            <w:pPr>
              <w:pStyle w:val="TAC"/>
            </w:pPr>
            <w:r w:rsidRPr="00EA5FA7">
              <w:t>YES</w:t>
            </w:r>
          </w:p>
        </w:tc>
        <w:tc>
          <w:tcPr>
            <w:tcW w:w="1274" w:type="dxa"/>
          </w:tcPr>
          <w:p w14:paraId="1DC83612" w14:textId="77777777" w:rsidR="005D1CD8" w:rsidRPr="00EA5FA7" w:rsidRDefault="005D1CD8" w:rsidP="00DE2D57">
            <w:pPr>
              <w:pStyle w:val="TAC"/>
            </w:pPr>
            <w:r w:rsidRPr="00EA5FA7">
              <w:t>reject</w:t>
            </w:r>
          </w:p>
        </w:tc>
      </w:tr>
      <w:tr w:rsidR="005D1CD8" w:rsidRPr="00EA5FA7" w14:paraId="4A6A97CA" w14:textId="77777777" w:rsidTr="00DE2D57">
        <w:tc>
          <w:tcPr>
            <w:tcW w:w="2394" w:type="dxa"/>
          </w:tcPr>
          <w:p w14:paraId="35A31613" w14:textId="77777777" w:rsidR="005D1CD8" w:rsidRPr="00EA5FA7" w:rsidRDefault="005D1CD8" w:rsidP="00DE2D57">
            <w:pPr>
              <w:keepNext/>
              <w:keepLines/>
              <w:spacing w:after="0"/>
              <w:rPr>
                <w:rFonts w:ascii="Arial" w:hAnsi="Arial"/>
                <w:sz w:val="18"/>
              </w:rPr>
            </w:pPr>
            <w:r w:rsidRPr="00EA5FA7">
              <w:rPr>
                <w:rFonts w:ascii="Arial" w:hAnsi="Arial"/>
                <w:sz w:val="18"/>
              </w:rPr>
              <w:t>RRC-Container</w:t>
            </w:r>
          </w:p>
        </w:tc>
        <w:tc>
          <w:tcPr>
            <w:tcW w:w="1260" w:type="dxa"/>
          </w:tcPr>
          <w:p w14:paraId="4C929C5C" w14:textId="77777777" w:rsidR="005D1CD8" w:rsidRPr="00EA5FA7" w:rsidRDefault="005D1CD8" w:rsidP="00DE2D57">
            <w:pPr>
              <w:pStyle w:val="TAL"/>
            </w:pPr>
            <w:r w:rsidRPr="00EA5FA7">
              <w:t>O</w:t>
            </w:r>
          </w:p>
        </w:tc>
        <w:tc>
          <w:tcPr>
            <w:tcW w:w="1247" w:type="dxa"/>
          </w:tcPr>
          <w:p w14:paraId="2F855DE0" w14:textId="77777777" w:rsidR="005D1CD8" w:rsidRPr="00EA5FA7" w:rsidRDefault="005D1CD8" w:rsidP="00DE2D57">
            <w:pPr>
              <w:pStyle w:val="TAL"/>
              <w:rPr>
                <w:i/>
              </w:rPr>
            </w:pPr>
          </w:p>
        </w:tc>
        <w:tc>
          <w:tcPr>
            <w:tcW w:w="1260" w:type="dxa"/>
          </w:tcPr>
          <w:p w14:paraId="2A6F15CB" w14:textId="77777777" w:rsidR="005D1CD8" w:rsidRPr="00EA5FA7" w:rsidRDefault="005D1CD8" w:rsidP="00DE2D57">
            <w:pPr>
              <w:pStyle w:val="TAL"/>
            </w:pPr>
            <w:r w:rsidRPr="00EA5FA7">
              <w:t>9.3.1.6</w:t>
            </w:r>
          </w:p>
        </w:tc>
        <w:tc>
          <w:tcPr>
            <w:tcW w:w="1762" w:type="dxa"/>
          </w:tcPr>
          <w:p w14:paraId="02A3E82A" w14:textId="77777777" w:rsidR="005D1CD8" w:rsidRPr="00EA5FA7" w:rsidRDefault="005D1CD8" w:rsidP="00DE2D57">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650E3772" w14:textId="77777777" w:rsidR="005D1CD8" w:rsidRPr="00EA5FA7" w:rsidRDefault="005D1CD8" w:rsidP="00DE2D57">
            <w:pPr>
              <w:pStyle w:val="TAC"/>
            </w:pPr>
            <w:r w:rsidRPr="00EA5FA7">
              <w:t>YES</w:t>
            </w:r>
          </w:p>
        </w:tc>
        <w:tc>
          <w:tcPr>
            <w:tcW w:w="1274" w:type="dxa"/>
          </w:tcPr>
          <w:p w14:paraId="6D72065A" w14:textId="77777777" w:rsidR="005D1CD8" w:rsidRPr="00EA5FA7" w:rsidRDefault="005D1CD8" w:rsidP="00DE2D57">
            <w:pPr>
              <w:pStyle w:val="TAC"/>
            </w:pPr>
            <w:r w:rsidRPr="00EA5FA7">
              <w:t>ignore</w:t>
            </w:r>
          </w:p>
        </w:tc>
      </w:tr>
      <w:tr w:rsidR="005D1CD8" w:rsidRPr="00EA5FA7" w14:paraId="52248ED8" w14:textId="77777777" w:rsidTr="00DE2D57">
        <w:tc>
          <w:tcPr>
            <w:tcW w:w="2394" w:type="dxa"/>
          </w:tcPr>
          <w:p w14:paraId="764E0C34" w14:textId="77777777" w:rsidR="005D1CD8" w:rsidRPr="00EA5FA7" w:rsidRDefault="005D1CD8" w:rsidP="00DE2D57">
            <w:pPr>
              <w:keepNext/>
              <w:keepLines/>
              <w:spacing w:after="0"/>
              <w:rPr>
                <w:rFonts w:ascii="Arial" w:hAnsi="Arial"/>
                <w:sz w:val="18"/>
              </w:rPr>
            </w:pPr>
            <w:r w:rsidRPr="00EA5FA7">
              <w:rPr>
                <w:rFonts w:ascii="Arial" w:hAnsi="Arial"/>
                <w:sz w:val="18"/>
              </w:rPr>
              <w:t>Masked IMEISV</w:t>
            </w:r>
          </w:p>
        </w:tc>
        <w:tc>
          <w:tcPr>
            <w:tcW w:w="1260" w:type="dxa"/>
          </w:tcPr>
          <w:p w14:paraId="2B370F58" w14:textId="77777777" w:rsidR="005D1CD8" w:rsidRPr="00EA5FA7" w:rsidRDefault="005D1CD8" w:rsidP="00DE2D57">
            <w:pPr>
              <w:pStyle w:val="TAL"/>
            </w:pPr>
            <w:r w:rsidRPr="00EA5FA7">
              <w:t>O</w:t>
            </w:r>
          </w:p>
        </w:tc>
        <w:tc>
          <w:tcPr>
            <w:tcW w:w="1247" w:type="dxa"/>
          </w:tcPr>
          <w:p w14:paraId="7A545E89" w14:textId="77777777" w:rsidR="005D1CD8" w:rsidRPr="00EA5FA7" w:rsidRDefault="005D1CD8" w:rsidP="00DE2D57">
            <w:pPr>
              <w:pStyle w:val="TAL"/>
              <w:rPr>
                <w:i/>
              </w:rPr>
            </w:pPr>
          </w:p>
        </w:tc>
        <w:tc>
          <w:tcPr>
            <w:tcW w:w="1260" w:type="dxa"/>
          </w:tcPr>
          <w:p w14:paraId="11BB971F" w14:textId="77777777" w:rsidR="005D1CD8" w:rsidRPr="00EA5FA7" w:rsidRDefault="005D1CD8" w:rsidP="00DE2D57">
            <w:pPr>
              <w:pStyle w:val="TAL"/>
            </w:pPr>
            <w:r w:rsidRPr="00EA5FA7">
              <w:t>9.3.1.55</w:t>
            </w:r>
          </w:p>
        </w:tc>
        <w:tc>
          <w:tcPr>
            <w:tcW w:w="1762" w:type="dxa"/>
          </w:tcPr>
          <w:p w14:paraId="64A142B9" w14:textId="77777777" w:rsidR="005D1CD8" w:rsidRPr="00EA5FA7" w:rsidRDefault="005D1CD8" w:rsidP="00DE2D57">
            <w:pPr>
              <w:pStyle w:val="TAL"/>
            </w:pPr>
          </w:p>
        </w:tc>
        <w:tc>
          <w:tcPr>
            <w:tcW w:w="1288" w:type="dxa"/>
          </w:tcPr>
          <w:p w14:paraId="19899178" w14:textId="77777777" w:rsidR="005D1CD8" w:rsidRPr="00EA5FA7" w:rsidRDefault="005D1CD8" w:rsidP="00DE2D57">
            <w:pPr>
              <w:pStyle w:val="TAC"/>
            </w:pPr>
            <w:r w:rsidRPr="00EA5FA7">
              <w:t>YES</w:t>
            </w:r>
          </w:p>
        </w:tc>
        <w:tc>
          <w:tcPr>
            <w:tcW w:w="1274" w:type="dxa"/>
          </w:tcPr>
          <w:p w14:paraId="4D9E6F67" w14:textId="77777777" w:rsidR="005D1CD8" w:rsidRPr="00EA5FA7" w:rsidRDefault="005D1CD8" w:rsidP="00DE2D57">
            <w:pPr>
              <w:pStyle w:val="TAC"/>
            </w:pPr>
            <w:r w:rsidRPr="00EA5FA7">
              <w:t>ignore</w:t>
            </w:r>
          </w:p>
        </w:tc>
      </w:tr>
      <w:tr w:rsidR="005D1CD8" w:rsidRPr="00EA5FA7" w14:paraId="0E6BD7CF" w14:textId="77777777" w:rsidTr="00DE2D57">
        <w:tc>
          <w:tcPr>
            <w:tcW w:w="2394" w:type="dxa"/>
            <w:tcBorders>
              <w:top w:val="single" w:sz="4" w:space="0" w:color="auto"/>
              <w:left w:val="single" w:sz="4" w:space="0" w:color="auto"/>
              <w:bottom w:val="single" w:sz="4" w:space="0" w:color="auto"/>
              <w:right w:val="single" w:sz="4" w:space="0" w:color="auto"/>
            </w:tcBorders>
          </w:tcPr>
          <w:p w14:paraId="5F88D8CC" w14:textId="77777777" w:rsidR="005D1CD8" w:rsidRPr="00EA5FA7" w:rsidRDefault="005D1CD8" w:rsidP="00DE2D57">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FF1EC45" w14:textId="77777777" w:rsidR="005D1CD8" w:rsidRPr="00EA5FA7" w:rsidRDefault="005D1CD8" w:rsidP="00DE2D57">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F01C499"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DFD788" w14:textId="77777777" w:rsidR="005D1CD8" w:rsidRPr="00EA5FA7" w:rsidRDefault="005D1CD8" w:rsidP="00DE2D57">
            <w:pPr>
              <w:pStyle w:val="TAL"/>
            </w:pPr>
            <w:r w:rsidRPr="00EA5FA7">
              <w:t>PLMN ID</w:t>
            </w:r>
          </w:p>
          <w:p w14:paraId="235C4DDB" w14:textId="77777777" w:rsidR="005D1CD8" w:rsidRPr="00EA5FA7" w:rsidRDefault="005D1CD8" w:rsidP="00DE2D57">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27238F0B" w14:textId="77777777" w:rsidR="005D1CD8" w:rsidRPr="00EA5FA7" w:rsidRDefault="005D1CD8" w:rsidP="00DE2D57">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A337396"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E60C1F" w14:textId="77777777" w:rsidR="005D1CD8" w:rsidRPr="00EA5FA7" w:rsidRDefault="005D1CD8" w:rsidP="00DE2D57">
            <w:pPr>
              <w:pStyle w:val="TAC"/>
            </w:pPr>
            <w:r w:rsidRPr="00EA5FA7">
              <w:t>ignore</w:t>
            </w:r>
          </w:p>
        </w:tc>
      </w:tr>
      <w:tr w:rsidR="005D1CD8" w:rsidRPr="00EA5FA7" w14:paraId="22D00F0F" w14:textId="77777777" w:rsidTr="00DE2D57">
        <w:tc>
          <w:tcPr>
            <w:tcW w:w="2394" w:type="dxa"/>
          </w:tcPr>
          <w:p w14:paraId="5A42CBCE" w14:textId="77777777" w:rsidR="005D1CD8" w:rsidRPr="00EA5FA7" w:rsidRDefault="005D1CD8" w:rsidP="00DE2D57">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4F919319" w14:textId="77777777" w:rsidR="005D1CD8" w:rsidRPr="00EA5FA7" w:rsidRDefault="005D1CD8" w:rsidP="00DE2D57">
            <w:pPr>
              <w:pStyle w:val="TAL"/>
              <w:rPr>
                <w:noProof/>
              </w:rPr>
            </w:pPr>
            <w:r w:rsidRPr="00EA5FA7">
              <w:t>C-</w:t>
            </w:r>
            <w:proofErr w:type="spellStart"/>
            <w:r w:rsidRPr="00EA5FA7">
              <w:t>ifDRBSetup</w:t>
            </w:r>
            <w:proofErr w:type="spellEnd"/>
          </w:p>
        </w:tc>
        <w:tc>
          <w:tcPr>
            <w:tcW w:w="1247" w:type="dxa"/>
          </w:tcPr>
          <w:p w14:paraId="1EC50A30" w14:textId="77777777" w:rsidR="005D1CD8" w:rsidRPr="00EA5FA7" w:rsidRDefault="005D1CD8" w:rsidP="00DE2D57">
            <w:pPr>
              <w:pStyle w:val="TAL"/>
              <w:rPr>
                <w:i/>
                <w:noProof/>
              </w:rPr>
            </w:pPr>
          </w:p>
        </w:tc>
        <w:tc>
          <w:tcPr>
            <w:tcW w:w="1260" w:type="dxa"/>
          </w:tcPr>
          <w:p w14:paraId="0824A0B1" w14:textId="77777777" w:rsidR="005D1CD8" w:rsidRPr="00EA5FA7" w:rsidRDefault="005D1CD8" w:rsidP="00DE2D57">
            <w:pPr>
              <w:pStyle w:val="TAL"/>
              <w:rPr>
                <w:noProof/>
              </w:rPr>
            </w:pPr>
            <w:r w:rsidRPr="00EA5FA7">
              <w:rPr>
                <w:noProof/>
              </w:rPr>
              <w:t>Bit Rate 9.3.1.22</w:t>
            </w:r>
          </w:p>
        </w:tc>
        <w:tc>
          <w:tcPr>
            <w:tcW w:w="1762" w:type="dxa"/>
          </w:tcPr>
          <w:p w14:paraId="00356432" w14:textId="77777777" w:rsidR="005D1CD8" w:rsidRPr="00EA5FA7" w:rsidRDefault="005D1CD8" w:rsidP="00DE2D57">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1B5186FE" w14:textId="77777777" w:rsidR="005D1CD8" w:rsidRPr="00EA5FA7" w:rsidRDefault="005D1CD8" w:rsidP="00DE2D57">
            <w:pPr>
              <w:pStyle w:val="TAC"/>
              <w:rPr>
                <w:noProof/>
              </w:rPr>
            </w:pPr>
            <w:r w:rsidRPr="00EA5FA7">
              <w:rPr>
                <w:noProof/>
              </w:rPr>
              <w:t>YES</w:t>
            </w:r>
          </w:p>
        </w:tc>
        <w:tc>
          <w:tcPr>
            <w:tcW w:w="1274" w:type="dxa"/>
          </w:tcPr>
          <w:p w14:paraId="21B473ED" w14:textId="77777777" w:rsidR="005D1CD8" w:rsidRPr="00EA5FA7" w:rsidRDefault="005D1CD8" w:rsidP="00DE2D57">
            <w:pPr>
              <w:pStyle w:val="TAC"/>
              <w:rPr>
                <w:noProof/>
              </w:rPr>
            </w:pPr>
            <w:r w:rsidRPr="00EA5FA7">
              <w:rPr>
                <w:noProof/>
              </w:rPr>
              <w:t>ignore</w:t>
            </w:r>
          </w:p>
        </w:tc>
      </w:tr>
      <w:tr w:rsidR="005D1CD8" w:rsidRPr="00EA5FA7" w14:paraId="0F966266" w14:textId="77777777" w:rsidTr="00DE2D57">
        <w:tc>
          <w:tcPr>
            <w:tcW w:w="2394" w:type="dxa"/>
          </w:tcPr>
          <w:p w14:paraId="22DE82A0" w14:textId="77777777" w:rsidR="005D1CD8" w:rsidRPr="00EA5FA7" w:rsidRDefault="005D1CD8" w:rsidP="00DE2D57">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4D45F53D" w14:textId="77777777" w:rsidR="005D1CD8" w:rsidRPr="00EA5FA7" w:rsidRDefault="005D1CD8" w:rsidP="00DE2D57">
            <w:pPr>
              <w:pStyle w:val="TAL"/>
              <w:rPr>
                <w:noProof/>
              </w:rPr>
            </w:pPr>
            <w:r w:rsidRPr="00EA5FA7">
              <w:rPr>
                <w:noProof/>
              </w:rPr>
              <w:t>O</w:t>
            </w:r>
          </w:p>
        </w:tc>
        <w:tc>
          <w:tcPr>
            <w:tcW w:w="1247" w:type="dxa"/>
          </w:tcPr>
          <w:p w14:paraId="0FDDF915" w14:textId="77777777" w:rsidR="005D1CD8" w:rsidRPr="00EA5FA7" w:rsidRDefault="005D1CD8" w:rsidP="00DE2D57">
            <w:pPr>
              <w:pStyle w:val="TAL"/>
              <w:rPr>
                <w:i/>
                <w:noProof/>
              </w:rPr>
            </w:pPr>
          </w:p>
        </w:tc>
        <w:tc>
          <w:tcPr>
            <w:tcW w:w="1260" w:type="dxa"/>
          </w:tcPr>
          <w:p w14:paraId="51A95EE3" w14:textId="77777777" w:rsidR="005D1CD8" w:rsidRPr="00EA5FA7" w:rsidRDefault="005D1CD8" w:rsidP="00DE2D57">
            <w:pPr>
              <w:pStyle w:val="TAL"/>
              <w:rPr>
                <w:noProof/>
              </w:rPr>
            </w:pPr>
            <w:r w:rsidRPr="00EA5FA7">
              <w:rPr>
                <w:rFonts w:cs="Arial"/>
              </w:rPr>
              <w:t>ENUMERATED (true, …)</w:t>
            </w:r>
          </w:p>
        </w:tc>
        <w:tc>
          <w:tcPr>
            <w:tcW w:w="1762" w:type="dxa"/>
          </w:tcPr>
          <w:p w14:paraId="69AA1682" w14:textId="77777777" w:rsidR="005D1CD8" w:rsidRPr="00EA5FA7" w:rsidRDefault="005D1CD8" w:rsidP="00DE2D57">
            <w:pPr>
              <w:pStyle w:val="TAL"/>
              <w:rPr>
                <w:rFonts w:cs="Arial"/>
                <w:noProof/>
                <w:szCs w:val="18"/>
              </w:rPr>
            </w:pPr>
            <w:r w:rsidRPr="00EA5FA7">
              <w:rPr>
                <w:rFonts w:cs="Arial"/>
              </w:rPr>
              <w:t>Indicates whether RRC DELIVERY REPORT procedure is requested for the RRC message.</w:t>
            </w:r>
          </w:p>
        </w:tc>
        <w:tc>
          <w:tcPr>
            <w:tcW w:w="1288" w:type="dxa"/>
          </w:tcPr>
          <w:p w14:paraId="3D2E7695" w14:textId="77777777" w:rsidR="005D1CD8" w:rsidRPr="00EA5FA7" w:rsidRDefault="005D1CD8" w:rsidP="00DE2D57">
            <w:pPr>
              <w:pStyle w:val="TAC"/>
              <w:rPr>
                <w:noProof/>
              </w:rPr>
            </w:pPr>
            <w:r w:rsidRPr="00EA5FA7">
              <w:rPr>
                <w:noProof/>
              </w:rPr>
              <w:t>YES</w:t>
            </w:r>
          </w:p>
        </w:tc>
        <w:tc>
          <w:tcPr>
            <w:tcW w:w="1274" w:type="dxa"/>
          </w:tcPr>
          <w:p w14:paraId="3A88078C" w14:textId="77777777" w:rsidR="005D1CD8" w:rsidRPr="00EA5FA7" w:rsidRDefault="005D1CD8" w:rsidP="00DE2D57">
            <w:pPr>
              <w:pStyle w:val="TAC"/>
              <w:rPr>
                <w:noProof/>
              </w:rPr>
            </w:pPr>
            <w:r w:rsidRPr="00EA5FA7">
              <w:rPr>
                <w:noProof/>
              </w:rPr>
              <w:t>ignore</w:t>
            </w:r>
          </w:p>
        </w:tc>
      </w:tr>
      <w:tr w:rsidR="005D1CD8" w:rsidRPr="00EA5FA7" w14:paraId="7BA74CB8" w14:textId="77777777" w:rsidTr="00DE2D57">
        <w:tc>
          <w:tcPr>
            <w:tcW w:w="2394" w:type="dxa"/>
          </w:tcPr>
          <w:p w14:paraId="1749A30C" w14:textId="77777777" w:rsidR="005D1CD8" w:rsidRPr="00EA5FA7" w:rsidRDefault="005D1CD8" w:rsidP="00DE2D57">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F00BB7A" w14:textId="77777777" w:rsidR="005D1CD8" w:rsidRPr="00EA5FA7" w:rsidRDefault="005D1CD8" w:rsidP="00DE2D57">
            <w:pPr>
              <w:pStyle w:val="TAL"/>
              <w:rPr>
                <w:noProof/>
              </w:rPr>
            </w:pPr>
            <w:r w:rsidRPr="00EA5FA7">
              <w:t>O</w:t>
            </w:r>
          </w:p>
        </w:tc>
        <w:tc>
          <w:tcPr>
            <w:tcW w:w="1247" w:type="dxa"/>
          </w:tcPr>
          <w:p w14:paraId="5A253965" w14:textId="77777777" w:rsidR="005D1CD8" w:rsidRPr="00EA5FA7" w:rsidRDefault="005D1CD8" w:rsidP="00DE2D57">
            <w:pPr>
              <w:pStyle w:val="TAL"/>
              <w:rPr>
                <w:i/>
                <w:noProof/>
              </w:rPr>
            </w:pPr>
          </w:p>
        </w:tc>
        <w:tc>
          <w:tcPr>
            <w:tcW w:w="1260" w:type="dxa"/>
          </w:tcPr>
          <w:p w14:paraId="6117BE1E" w14:textId="77777777" w:rsidR="005D1CD8" w:rsidRPr="00EA5FA7" w:rsidRDefault="005D1CD8" w:rsidP="00DE2D57">
            <w:pPr>
              <w:pStyle w:val="TAL"/>
              <w:rPr>
                <w:noProof/>
              </w:rPr>
            </w:pPr>
            <w:r w:rsidRPr="00EA5FA7">
              <w:t>9.3.1.73</w:t>
            </w:r>
          </w:p>
        </w:tc>
        <w:tc>
          <w:tcPr>
            <w:tcW w:w="1762" w:type="dxa"/>
          </w:tcPr>
          <w:p w14:paraId="66E56A59" w14:textId="77777777" w:rsidR="005D1CD8" w:rsidRPr="00EA5FA7" w:rsidRDefault="005D1CD8" w:rsidP="00DE2D57">
            <w:pPr>
              <w:pStyle w:val="TAL"/>
              <w:rPr>
                <w:rFonts w:cs="Arial"/>
                <w:noProof/>
                <w:szCs w:val="18"/>
              </w:rPr>
            </w:pPr>
          </w:p>
        </w:tc>
        <w:tc>
          <w:tcPr>
            <w:tcW w:w="1288" w:type="dxa"/>
          </w:tcPr>
          <w:p w14:paraId="0A2DD64A" w14:textId="77777777" w:rsidR="005D1CD8" w:rsidRPr="00EA5FA7" w:rsidRDefault="005D1CD8" w:rsidP="00DE2D57">
            <w:pPr>
              <w:pStyle w:val="TAC"/>
              <w:rPr>
                <w:noProof/>
              </w:rPr>
            </w:pPr>
            <w:r w:rsidRPr="00EA5FA7">
              <w:rPr>
                <w:rFonts w:eastAsia="MS Mincho"/>
              </w:rPr>
              <w:t>YES</w:t>
            </w:r>
          </w:p>
        </w:tc>
        <w:tc>
          <w:tcPr>
            <w:tcW w:w="1274" w:type="dxa"/>
          </w:tcPr>
          <w:p w14:paraId="1B829553" w14:textId="77777777" w:rsidR="005D1CD8" w:rsidRPr="00EA5FA7" w:rsidRDefault="005D1CD8" w:rsidP="00DE2D57">
            <w:pPr>
              <w:pStyle w:val="TAC"/>
              <w:rPr>
                <w:noProof/>
              </w:rPr>
            </w:pPr>
            <w:r w:rsidRPr="00EA5FA7">
              <w:t>ignore</w:t>
            </w:r>
          </w:p>
        </w:tc>
      </w:tr>
      <w:tr w:rsidR="005D1CD8" w:rsidRPr="00EA5FA7" w14:paraId="6FC4885A" w14:textId="77777777" w:rsidTr="00DE2D57">
        <w:tc>
          <w:tcPr>
            <w:tcW w:w="2394" w:type="dxa"/>
            <w:tcBorders>
              <w:top w:val="single" w:sz="4" w:space="0" w:color="auto"/>
              <w:left w:val="single" w:sz="4" w:space="0" w:color="auto"/>
              <w:bottom w:val="single" w:sz="4" w:space="0" w:color="auto"/>
              <w:right w:val="single" w:sz="4" w:space="0" w:color="auto"/>
            </w:tcBorders>
          </w:tcPr>
          <w:p w14:paraId="5C371831" w14:textId="77777777" w:rsidR="005D1CD8" w:rsidRPr="00EA5FA7" w:rsidRDefault="005D1CD8" w:rsidP="00DE2D57">
            <w:pPr>
              <w:keepNext/>
              <w:keepLines/>
              <w:spacing w:after="0"/>
              <w:rPr>
                <w:rFonts w:ascii="Arial" w:hAnsi="Arial"/>
                <w:sz w:val="18"/>
              </w:rPr>
            </w:pP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8A7F8A0" w14:textId="77777777" w:rsidR="005D1CD8" w:rsidRPr="00EA5FA7" w:rsidRDefault="005D1CD8" w:rsidP="00DE2D57">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F9F062"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87CCC7" w14:textId="77777777" w:rsidR="005D1CD8" w:rsidRPr="00EA5FA7" w:rsidRDefault="005D1CD8" w:rsidP="00DE2D57">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45C7946E"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14962B43"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0066103" w14:textId="77777777" w:rsidR="005D1CD8" w:rsidRPr="00EA5FA7" w:rsidRDefault="005D1CD8" w:rsidP="00DE2D57">
            <w:pPr>
              <w:pStyle w:val="TAC"/>
            </w:pPr>
            <w:r w:rsidRPr="00EA5FA7">
              <w:t>ignore</w:t>
            </w:r>
          </w:p>
        </w:tc>
      </w:tr>
      <w:tr w:rsidR="005D1CD8" w:rsidRPr="00EA5FA7" w14:paraId="19034EB8" w14:textId="77777777" w:rsidTr="00DE2D57">
        <w:tc>
          <w:tcPr>
            <w:tcW w:w="2394" w:type="dxa"/>
            <w:tcBorders>
              <w:top w:val="single" w:sz="4" w:space="0" w:color="auto"/>
              <w:left w:val="single" w:sz="4" w:space="0" w:color="auto"/>
              <w:bottom w:val="single" w:sz="4" w:space="0" w:color="auto"/>
              <w:right w:val="single" w:sz="4" w:space="0" w:color="auto"/>
            </w:tcBorders>
          </w:tcPr>
          <w:p w14:paraId="61AFE3D9" w14:textId="77777777" w:rsidR="005D1CD8" w:rsidRPr="00EA5FA7" w:rsidRDefault="005D1CD8" w:rsidP="00DE2D57">
            <w:pPr>
              <w:keepNext/>
              <w:keepLines/>
              <w:spacing w:after="0"/>
              <w:rPr>
                <w:rFonts w:ascii="Arial" w:hAnsi="Arial"/>
                <w:sz w:val="18"/>
              </w:rPr>
            </w:pPr>
            <w:r w:rsidRPr="00EA5FA7">
              <w:rPr>
                <w:rFonts w:ascii="Arial" w:eastAsia="Batang" w:hAnsi="Arial"/>
                <w:bCs/>
                <w:sz w:val="18"/>
              </w:rPr>
              <w:t xml:space="preserve">New </w:t>
            </w: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3C4DF1D" w14:textId="77777777" w:rsidR="005D1CD8" w:rsidRPr="00EA5FA7" w:rsidRDefault="005D1CD8" w:rsidP="00DE2D5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B028DD"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1C6B25" w14:textId="77777777" w:rsidR="005D1CD8" w:rsidRPr="00EA5FA7" w:rsidRDefault="005D1CD8" w:rsidP="00DE2D57">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6C474181" w14:textId="77777777" w:rsidR="005D1CD8" w:rsidRPr="00EA5FA7" w:rsidRDefault="005D1CD8" w:rsidP="00DE2D57">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4A8F49E"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60BD0386"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E3D1960" w14:textId="77777777" w:rsidR="005D1CD8" w:rsidRPr="00EA5FA7" w:rsidRDefault="005D1CD8" w:rsidP="00DE2D57">
            <w:pPr>
              <w:pStyle w:val="TAC"/>
            </w:pPr>
            <w:r w:rsidRPr="00EA5FA7">
              <w:t>reject</w:t>
            </w:r>
          </w:p>
        </w:tc>
      </w:tr>
      <w:tr w:rsidR="005D1CD8" w:rsidRPr="00EA5FA7" w14:paraId="392EA89A" w14:textId="77777777" w:rsidTr="00DE2D57">
        <w:tc>
          <w:tcPr>
            <w:tcW w:w="2394" w:type="dxa"/>
            <w:tcBorders>
              <w:top w:val="single" w:sz="4" w:space="0" w:color="auto"/>
              <w:left w:val="single" w:sz="4" w:space="0" w:color="auto"/>
              <w:bottom w:val="single" w:sz="4" w:space="0" w:color="auto"/>
              <w:right w:val="single" w:sz="4" w:space="0" w:color="auto"/>
            </w:tcBorders>
          </w:tcPr>
          <w:p w14:paraId="2EEFB054" w14:textId="77777777" w:rsidR="005D1CD8" w:rsidRPr="00EA5FA7" w:rsidRDefault="005D1CD8" w:rsidP="00DE2D57">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3C4C44EE" w14:textId="77777777" w:rsidR="005D1CD8" w:rsidRPr="00EA5FA7" w:rsidRDefault="005D1CD8" w:rsidP="00DE2D5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FD4410"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28FF58" w14:textId="77777777" w:rsidR="005D1CD8" w:rsidRPr="00EA5FA7" w:rsidRDefault="005D1CD8" w:rsidP="00DE2D57">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6D88B2B"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5C5FACF0"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A557E" w14:textId="77777777" w:rsidR="005D1CD8" w:rsidRPr="00EA5FA7" w:rsidRDefault="005D1CD8" w:rsidP="00DE2D57">
            <w:pPr>
              <w:pStyle w:val="TAC"/>
            </w:pPr>
            <w:r w:rsidRPr="00EA5FA7">
              <w:t>ignore</w:t>
            </w:r>
          </w:p>
        </w:tc>
      </w:tr>
      <w:tr w:rsidR="005D1CD8" w:rsidRPr="00EA5FA7" w14:paraId="68245AD0" w14:textId="77777777" w:rsidTr="00DE2D57">
        <w:tc>
          <w:tcPr>
            <w:tcW w:w="2394" w:type="dxa"/>
            <w:tcBorders>
              <w:top w:val="single" w:sz="4" w:space="0" w:color="auto"/>
              <w:left w:val="single" w:sz="4" w:space="0" w:color="auto"/>
              <w:bottom w:val="single" w:sz="4" w:space="0" w:color="auto"/>
              <w:right w:val="single" w:sz="4" w:space="0" w:color="auto"/>
            </w:tcBorders>
          </w:tcPr>
          <w:p w14:paraId="4E06F004" w14:textId="77777777" w:rsidR="005D1CD8" w:rsidRPr="00EA5FA7" w:rsidRDefault="005D1CD8" w:rsidP="00DE2D57">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B329BA5" w14:textId="77777777" w:rsidR="005D1CD8" w:rsidRPr="00EA5FA7" w:rsidRDefault="005D1CD8" w:rsidP="00DE2D5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8A131C"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0BF0EA" w14:textId="77777777" w:rsidR="005D1CD8" w:rsidRPr="00EA5FA7" w:rsidRDefault="005D1CD8" w:rsidP="00DE2D57">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8260F63"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0728FC4B"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638CFB" w14:textId="77777777" w:rsidR="005D1CD8" w:rsidRPr="00EA5FA7" w:rsidRDefault="005D1CD8" w:rsidP="00DE2D57">
            <w:pPr>
              <w:pStyle w:val="TAC"/>
            </w:pPr>
            <w:r w:rsidRPr="00EA5FA7">
              <w:t>ignore</w:t>
            </w:r>
          </w:p>
        </w:tc>
      </w:tr>
      <w:tr w:rsidR="005D1CD8" w:rsidRPr="00EA5FA7" w14:paraId="0FC3662D" w14:textId="77777777" w:rsidTr="00DE2D57">
        <w:tc>
          <w:tcPr>
            <w:tcW w:w="2394" w:type="dxa"/>
            <w:tcBorders>
              <w:top w:val="single" w:sz="4" w:space="0" w:color="auto"/>
              <w:left w:val="single" w:sz="4" w:space="0" w:color="auto"/>
              <w:bottom w:val="single" w:sz="4" w:space="0" w:color="auto"/>
              <w:right w:val="single" w:sz="4" w:space="0" w:color="auto"/>
            </w:tcBorders>
          </w:tcPr>
          <w:p w14:paraId="55BCD167" w14:textId="77777777" w:rsidR="005D1CD8" w:rsidRPr="00EA5FA7" w:rsidRDefault="005D1CD8" w:rsidP="00DE2D57">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7BA2F37" w14:textId="77777777" w:rsidR="005D1CD8" w:rsidRPr="00EA5FA7" w:rsidRDefault="005D1CD8" w:rsidP="00DE2D5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B21FCE"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7AFEF8" w14:textId="77777777" w:rsidR="005D1CD8" w:rsidRPr="00EA5FA7" w:rsidRDefault="005D1CD8" w:rsidP="00DE2D57">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19467D4"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456013E5"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E816E7" w14:textId="77777777" w:rsidR="005D1CD8" w:rsidRPr="00EA5FA7" w:rsidRDefault="005D1CD8" w:rsidP="00DE2D57">
            <w:pPr>
              <w:pStyle w:val="TAC"/>
            </w:pPr>
            <w:r w:rsidRPr="00EA5FA7">
              <w:t>ignore</w:t>
            </w:r>
          </w:p>
        </w:tc>
      </w:tr>
      <w:tr w:rsidR="005C21F6" w:rsidRPr="00EA5FA7" w14:paraId="378B3DF5" w14:textId="77777777" w:rsidTr="00DE2D57">
        <w:trPr>
          <w:ins w:id="34" w:author="Ericsson User" w:date="2020-01-17T11:34:00Z"/>
        </w:trPr>
        <w:tc>
          <w:tcPr>
            <w:tcW w:w="2394" w:type="dxa"/>
            <w:tcBorders>
              <w:top w:val="single" w:sz="4" w:space="0" w:color="auto"/>
              <w:left w:val="single" w:sz="4" w:space="0" w:color="auto"/>
              <w:bottom w:val="single" w:sz="4" w:space="0" w:color="auto"/>
              <w:right w:val="single" w:sz="4" w:space="0" w:color="auto"/>
            </w:tcBorders>
          </w:tcPr>
          <w:p w14:paraId="5FC61FB5" w14:textId="08414EEF" w:rsidR="005C21F6" w:rsidRPr="00EA5FA7" w:rsidRDefault="005C21F6" w:rsidP="00DE2D57">
            <w:pPr>
              <w:keepNext/>
              <w:keepLines/>
              <w:spacing w:after="0"/>
              <w:rPr>
                <w:ins w:id="35" w:author="Ericsson User" w:date="2020-01-17T11:34:00Z"/>
                <w:rFonts w:ascii="Arial" w:hAnsi="Arial"/>
                <w:sz w:val="18"/>
              </w:rPr>
            </w:pPr>
            <w:ins w:id="36" w:author="Ericsson User" w:date="2020-01-17T11:34:00Z">
              <w:r>
                <w:rPr>
                  <w:rFonts w:ascii="Arial" w:eastAsia="Batang" w:hAnsi="Arial"/>
                  <w:sz w:val="18"/>
                  <w:lang w:eastAsia="en-GB"/>
                </w:rPr>
                <w:t>Conditional Handover Information</w:t>
              </w:r>
            </w:ins>
          </w:p>
        </w:tc>
        <w:tc>
          <w:tcPr>
            <w:tcW w:w="1260" w:type="dxa"/>
            <w:tcBorders>
              <w:top w:val="single" w:sz="4" w:space="0" w:color="auto"/>
              <w:left w:val="single" w:sz="4" w:space="0" w:color="auto"/>
              <w:bottom w:val="single" w:sz="4" w:space="0" w:color="auto"/>
              <w:right w:val="single" w:sz="4" w:space="0" w:color="auto"/>
            </w:tcBorders>
          </w:tcPr>
          <w:p w14:paraId="4EBB5B50" w14:textId="237C1CA1" w:rsidR="005C21F6" w:rsidRPr="00EA5FA7" w:rsidRDefault="005C21F6" w:rsidP="00DE2D57">
            <w:pPr>
              <w:pStyle w:val="TAL"/>
              <w:rPr>
                <w:ins w:id="37" w:author="Ericsson User" w:date="2020-01-17T11:34:00Z"/>
                <w:lang w:eastAsia="zh-CN"/>
              </w:rPr>
            </w:pPr>
            <w:ins w:id="38" w:author="Ericsson User" w:date="2020-01-17T11:34: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4AAEFDF" w14:textId="77777777" w:rsidR="005C21F6" w:rsidRPr="00EA5FA7" w:rsidRDefault="005C21F6" w:rsidP="00DE2D57">
            <w:pPr>
              <w:pStyle w:val="TAL"/>
              <w:rPr>
                <w:ins w:id="39" w:author="Ericsson User" w:date="2020-01-17T11:34:00Z"/>
                <w:i/>
              </w:rPr>
            </w:pPr>
          </w:p>
        </w:tc>
        <w:tc>
          <w:tcPr>
            <w:tcW w:w="1260" w:type="dxa"/>
            <w:tcBorders>
              <w:top w:val="single" w:sz="4" w:space="0" w:color="auto"/>
              <w:left w:val="single" w:sz="4" w:space="0" w:color="auto"/>
              <w:bottom w:val="single" w:sz="4" w:space="0" w:color="auto"/>
              <w:right w:val="single" w:sz="4" w:space="0" w:color="auto"/>
            </w:tcBorders>
          </w:tcPr>
          <w:p w14:paraId="2CC0EF64" w14:textId="17221D68" w:rsidR="005C21F6" w:rsidRPr="00EA5FA7" w:rsidRDefault="005C21F6" w:rsidP="00DE2D57">
            <w:pPr>
              <w:pStyle w:val="TAL"/>
              <w:rPr>
                <w:ins w:id="40" w:author="Ericsson User" w:date="2020-01-17T11:34:00Z"/>
                <w:rFonts w:cs="Arial"/>
                <w:szCs w:val="18"/>
                <w:lang w:eastAsia="ja-JP"/>
              </w:rPr>
            </w:pPr>
            <w:ins w:id="41" w:author="Ericsson User" w:date="2020-01-17T11:34:00Z">
              <w:r>
                <w:rPr>
                  <w:rFonts w:cs="Arial"/>
                  <w:lang w:eastAsia="ja-JP"/>
                </w:rPr>
                <w:t>ENUMERATED (CHO-initiation, …)</w:t>
              </w:r>
            </w:ins>
          </w:p>
        </w:tc>
        <w:tc>
          <w:tcPr>
            <w:tcW w:w="1762" w:type="dxa"/>
            <w:tcBorders>
              <w:top w:val="single" w:sz="4" w:space="0" w:color="auto"/>
              <w:left w:val="single" w:sz="4" w:space="0" w:color="auto"/>
              <w:bottom w:val="single" w:sz="4" w:space="0" w:color="auto"/>
              <w:right w:val="single" w:sz="4" w:space="0" w:color="auto"/>
            </w:tcBorders>
          </w:tcPr>
          <w:p w14:paraId="00AC9DB5" w14:textId="77777777" w:rsidR="005C21F6" w:rsidRPr="00EA5FA7" w:rsidRDefault="005C21F6" w:rsidP="00DE2D57">
            <w:pPr>
              <w:pStyle w:val="TAL"/>
              <w:rPr>
                <w:ins w:id="42" w:author="Ericsson User" w:date="2020-01-17T11:34:00Z"/>
              </w:rPr>
            </w:pPr>
          </w:p>
        </w:tc>
        <w:tc>
          <w:tcPr>
            <w:tcW w:w="1288" w:type="dxa"/>
            <w:tcBorders>
              <w:top w:val="single" w:sz="4" w:space="0" w:color="auto"/>
              <w:left w:val="single" w:sz="4" w:space="0" w:color="auto"/>
              <w:bottom w:val="single" w:sz="4" w:space="0" w:color="auto"/>
              <w:right w:val="single" w:sz="4" w:space="0" w:color="auto"/>
            </w:tcBorders>
          </w:tcPr>
          <w:p w14:paraId="792ADC14" w14:textId="34C7242E" w:rsidR="005C21F6" w:rsidRPr="00EA5FA7" w:rsidRDefault="005C21F6" w:rsidP="00DE2D57">
            <w:pPr>
              <w:pStyle w:val="TAC"/>
              <w:rPr>
                <w:ins w:id="43" w:author="Ericsson User" w:date="2020-01-17T11:34:00Z"/>
              </w:rPr>
            </w:pPr>
            <w:ins w:id="44" w:author="Ericsson User" w:date="2020-01-17T11:34:00Z">
              <w:r>
                <w:t>YES</w:t>
              </w:r>
            </w:ins>
          </w:p>
        </w:tc>
        <w:tc>
          <w:tcPr>
            <w:tcW w:w="1274" w:type="dxa"/>
            <w:tcBorders>
              <w:top w:val="single" w:sz="4" w:space="0" w:color="auto"/>
              <w:left w:val="single" w:sz="4" w:space="0" w:color="auto"/>
              <w:bottom w:val="single" w:sz="4" w:space="0" w:color="auto"/>
              <w:right w:val="single" w:sz="4" w:space="0" w:color="auto"/>
            </w:tcBorders>
          </w:tcPr>
          <w:p w14:paraId="7C49D55D" w14:textId="000BA41F" w:rsidR="005C21F6" w:rsidRPr="00EA5FA7" w:rsidRDefault="005C21F6" w:rsidP="00DE2D57">
            <w:pPr>
              <w:pStyle w:val="TAC"/>
              <w:rPr>
                <w:ins w:id="45" w:author="Ericsson User" w:date="2020-01-17T11:34:00Z"/>
              </w:rPr>
            </w:pPr>
            <w:ins w:id="46" w:author="Ericsson User" w:date="2020-01-17T11:34:00Z">
              <w:r>
                <w:t>reject</w:t>
              </w:r>
            </w:ins>
          </w:p>
        </w:tc>
      </w:tr>
    </w:tbl>
    <w:p w14:paraId="5633800C" w14:textId="77777777" w:rsidR="005D1CD8" w:rsidRPr="00EA5FA7" w:rsidRDefault="005D1CD8" w:rsidP="005D1C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1CD8" w:rsidRPr="00EA5FA7" w14:paraId="09D98355" w14:textId="77777777" w:rsidTr="00DE2D57">
        <w:trPr>
          <w:trHeight w:val="271"/>
        </w:trPr>
        <w:tc>
          <w:tcPr>
            <w:tcW w:w="3686" w:type="dxa"/>
          </w:tcPr>
          <w:p w14:paraId="10C432F0" w14:textId="77777777" w:rsidR="005D1CD8" w:rsidRPr="00EA5FA7" w:rsidRDefault="005D1CD8" w:rsidP="00DE2D57">
            <w:pPr>
              <w:pStyle w:val="TAH"/>
            </w:pPr>
            <w:r w:rsidRPr="00EA5FA7">
              <w:t>Range bound</w:t>
            </w:r>
          </w:p>
        </w:tc>
        <w:tc>
          <w:tcPr>
            <w:tcW w:w="5670" w:type="dxa"/>
          </w:tcPr>
          <w:p w14:paraId="51E2EE37" w14:textId="77777777" w:rsidR="005D1CD8" w:rsidRPr="00EA5FA7" w:rsidRDefault="005D1CD8" w:rsidP="00DE2D57">
            <w:pPr>
              <w:pStyle w:val="TAH"/>
            </w:pPr>
            <w:r w:rsidRPr="00EA5FA7">
              <w:t>Explanation</w:t>
            </w:r>
          </w:p>
        </w:tc>
      </w:tr>
      <w:tr w:rsidR="005D1CD8" w:rsidRPr="00EA5FA7" w14:paraId="6C933463" w14:textId="77777777" w:rsidTr="00DE2D57">
        <w:trPr>
          <w:trHeight w:val="271"/>
        </w:trPr>
        <w:tc>
          <w:tcPr>
            <w:tcW w:w="3686" w:type="dxa"/>
            <w:tcBorders>
              <w:top w:val="single" w:sz="4" w:space="0" w:color="auto"/>
              <w:left w:val="single" w:sz="4" w:space="0" w:color="auto"/>
              <w:bottom w:val="single" w:sz="4" w:space="0" w:color="auto"/>
              <w:right w:val="single" w:sz="4" w:space="0" w:color="auto"/>
            </w:tcBorders>
          </w:tcPr>
          <w:p w14:paraId="78901510" w14:textId="77777777" w:rsidR="005D1CD8" w:rsidRPr="00EA5FA7" w:rsidRDefault="005D1CD8" w:rsidP="00DE2D57">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A850810" w14:textId="77777777" w:rsidR="005D1CD8" w:rsidRPr="00EA5FA7" w:rsidRDefault="005D1CD8" w:rsidP="00DE2D57">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5D1CD8" w:rsidRPr="00EA5FA7" w14:paraId="1F59BC56" w14:textId="77777777" w:rsidTr="00DE2D57">
        <w:tc>
          <w:tcPr>
            <w:tcW w:w="3686" w:type="dxa"/>
          </w:tcPr>
          <w:p w14:paraId="664DAD5A" w14:textId="77777777" w:rsidR="005D1CD8" w:rsidRPr="00EA5FA7" w:rsidRDefault="005D1CD8" w:rsidP="00DE2D57">
            <w:pPr>
              <w:pStyle w:val="TAL"/>
            </w:pPr>
            <w:proofErr w:type="spellStart"/>
            <w:r w:rsidRPr="00EA5FA7">
              <w:t>maxnoofSRBs</w:t>
            </w:r>
            <w:proofErr w:type="spellEnd"/>
          </w:p>
        </w:tc>
        <w:tc>
          <w:tcPr>
            <w:tcW w:w="5670" w:type="dxa"/>
          </w:tcPr>
          <w:p w14:paraId="4D004B68" w14:textId="77777777" w:rsidR="005D1CD8" w:rsidRPr="00EA5FA7" w:rsidRDefault="005D1CD8" w:rsidP="00DE2D57">
            <w:pPr>
              <w:pStyle w:val="TAL"/>
            </w:pPr>
            <w:r w:rsidRPr="00EA5FA7">
              <w:t xml:space="preserve">Maximum no. of SRB allowed towards one UE, the maximum value is 8. </w:t>
            </w:r>
          </w:p>
        </w:tc>
      </w:tr>
      <w:tr w:rsidR="005D1CD8" w:rsidRPr="00EA5FA7" w14:paraId="3FF431D0" w14:textId="77777777" w:rsidTr="00DE2D57">
        <w:tc>
          <w:tcPr>
            <w:tcW w:w="3686" w:type="dxa"/>
          </w:tcPr>
          <w:p w14:paraId="509AE3C4" w14:textId="77777777" w:rsidR="005D1CD8" w:rsidRPr="00EA5FA7" w:rsidRDefault="005D1CD8" w:rsidP="00DE2D57">
            <w:pPr>
              <w:pStyle w:val="TAL"/>
            </w:pPr>
            <w:proofErr w:type="spellStart"/>
            <w:r w:rsidRPr="00EA5FA7">
              <w:t>maxnoofDRBs</w:t>
            </w:r>
            <w:proofErr w:type="spellEnd"/>
          </w:p>
        </w:tc>
        <w:tc>
          <w:tcPr>
            <w:tcW w:w="5670" w:type="dxa"/>
          </w:tcPr>
          <w:p w14:paraId="6120BCB4" w14:textId="77777777" w:rsidR="005D1CD8" w:rsidRPr="00EA5FA7" w:rsidRDefault="005D1CD8" w:rsidP="00DE2D57">
            <w:pPr>
              <w:pStyle w:val="TAL"/>
            </w:pPr>
            <w:r w:rsidRPr="00EA5FA7">
              <w:t xml:space="preserve">Maximum no. of DRB allowed towards one UE, the maximum value is 64. </w:t>
            </w:r>
          </w:p>
        </w:tc>
      </w:tr>
      <w:tr w:rsidR="005D1CD8" w:rsidRPr="00EA5FA7" w14:paraId="01E6A20B" w14:textId="77777777" w:rsidTr="00DE2D57">
        <w:tc>
          <w:tcPr>
            <w:tcW w:w="3686" w:type="dxa"/>
          </w:tcPr>
          <w:p w14:paraId="1627CC09" w14:textId="77777777" w:rsidR="005D1CD8" w:rsidRPr="00EA5FA7" w:rsidRDefault="005D1CD8" w:rsidP="00DE2D57">
            <w:pPr>
              <w:pStyle w:val="TAL"/>
            </w:pPr>
            <w:proofErr w:type="spellStart"/>
            <w:r w:rsidRPr="00EA5FA7">
              <w:t>maxnoofULUPTNLInformation</w:t>
            </w:r>
            <w:proofErr w:type="spellEnd"/>
          </w:p>
        </w:tc>
        <w:tc>
          <w:tcPr>
            <w:tcW w:w="5670" w:type="dxa"/>
          </w:tcPr>
          <w:p w14:paraId="0FCB3616" w14:textId="77777777" w:rsidR="005D1CD8" w:rsidRPr="00EA5FA7" w:rsidRDefault="005D1CD8" w:rsidP="00DE2D57">
            <w:pPr>
              <w:pStyle w:val="TAL"/>
            </w:pPr>
            <w:r w:rsidRPr="00EA5FA7">
              <w:t>Maximum no. of ULUP TNL Information allowed towards one DRB, the maximum value is 2.</w:t>
            </w:r>
          </w:p>
        </w:tc>
      </w:tr>
      <w:tr w:rsidR="005D1CD8" w:rsidRPr="00EA5FA7" w14:paraId="3DCB424F" w14:textId="77777777" w:rsidTr="00DE2D57">
        <w:tc>
          <w:tcPr>
            <w:tcW w:w="3686" w:type="dxa"/>
          </w:tcPr>
          <w:p w14:paraId="07E32E61" w14:textId="77777777" w:rsidR="005D1CD8" w:rsidRPr="00EA5FA7" w:rsidRDefault="005D1CD8" w:rsidP="00DE2D57">
            <w:pPr>
              <w:pStyle w:val="TAL"/>
            </w:pPr>
            <w:proofErr w:type="spellStart"/>
            <w:r w:rsidRPr="00EA5FA7">
              <w:t>maxnoofCandidateSpCells</w:t>
            </w:r>
            <w:proofErr w:type="spellEnd"/>
          </w:p>
        </w:tc>
        <w:tc>
          <w:tcPr>
            <w:tcW w:w="5670" w:type="dxa"/>
          </w:tcPr>
          <w:p w14:paraId="3177036D" w14:textId="77777777" w:rsidR="005D1CD8" w:rsidRPr="00EA5FA7" w:rsidRDefault="005D1CD8" w:rsidP="00DE2D57">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5D1CD8" w:rsidRPr="00EA5FA7" w14:paraId="3075B3EA" w14:textId="77777777" w:rsidTr="00DE2D57">
        <w:tc>
          <w:tcPr>
            <w:tcW w:w="3686" w:type="dxa"/>
          </w:tcPr>
          <w:p w14:paraId="39BB9380" w14:textId="77777777" w:rsidR="005D1CD8" w:rsidRPr="00EA5FA7" w:rsidRDefault="005D1CD8" w:rsidP="00DE2D57">
            <w:pPr>
              <w:pStyle w:val="TAL"/>
            </w:pPr>
            <w:proofErr w:type="spellStart"/>
            <w:r w:rsidRPr="00EA5FA7">
              <w:t>maxnoofQoSFlows</w:t>
            </w:r>
            <w:proofErr w:type="spellEnd"/>
          </w:p>
        </w:tc>
        <w:tc>
          <w:tcPr>
            <w:tcW w:w="5670" w:type="dxa"/>
          </w:tcPr>
          <w:p w14:paraId="6C165988" w14:textId="77777777" w:rsidR="005D1CD8" w:rsidRPr="00EA5FA7" w:rsidRDefault="005D1CD8" w:rsidP="00DE2D57">
            <w:pPr>
              <w:pStyle w:val="TAL"/>
            </w:pPr>
            <w:r w:rsidRPr="00EA5FA7">
              <w:t>Maximum no. of flows allowed to be mapped to one DRB, the maximum value is 64.</w:t>
            </w:r>
          </w:p>
        </w:tc>
      </w:tr>
    </w:tbl>
    <w:p w14:paraId="2E83D513" w14:textId="77777777" w:rsidR="005D1CD8" w:rsidRPr="00EA5FA7" w:rsidRDefault="005D1CD8" w:rsidP="005D1CD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D1CD8" w:rsidRPr="00EA5FA7" w14:paraId="63152EF9" w14:textId="77777777" w:rsidTr="00DE2D57">
        <w:tc>
          <w:tcPr>
            <w:tcW w:w="3528" w:type="dxa"/>
          </w:tcPr>
          <w:p w14:paraId="1292152B" w14:textId="77777777" w:rsidR="005D1CD8" w:rsidRPr="00EA5FA7" w:rsidRDefault="005D1CD8" w:rsidP="00DE2D57">
            <w:pPr>
              <w:pStyle w:val="TAH"/>
              <w:rPr>
                <w:lang w:eastAsia="ja-JP"/>
              </w:rPr>
            </w:pPr>
            <w:r w:rsidRPr="00EA5FA7">
              <w:rPr>
                <w:lang w:eastAsia="ja-JP"/>
              </w:rPr>
              <w:t>Condition</w:t>
            </w:r>
          </w:p>
        </w:tc>
        <w:tc>
          <w:tcPr>
            <w:tcW w:w="6192" w:type="dxa"/>
          </w:tcPr>
          <w:p w14:paraId="0942CF3E" w14:textId="77777777" w:rsidR="005D1CD8" w:rsidRPr="00EA5FA7" w:rsidRDefault="005D1CD8" w:rsidP="00DE2D57">
            <w:pPr>
              <w:pStyle w:val="TAH"/>
              <w:rPr>
                <w:lang w:eastAsia="ja-JP"/>
              </w:rPr>
            </w:pPr>
            <w:r w:rsidRPr="00EA5FA7">
              <w:rPr>
                <w:lang w:eastAsia="ja-JP"/>
              </w:rPr>
              <w:t>Explanation</w:t>
            </w:r>
          </w:p>
        </w:tc>
      </w:tr>
      <w:tr w:rsidR="005D1CD8" w:rsidRPr="00EA5FA7" w14:paraId="5DD2BB20" w14:textId="77777777" w:rsidTr="00DE2D57">
        <w:tc>
          <w:tcPr>
            <w:tcW w:w="3528" w:type="dxa"/>
          </w:tcPr>
          <w:p w14:paraId="3EB8022A" w14:textId="77777777" w:rsidR="005D1CD8" w:rsidRPr="00EA5FA7" w:rsidRDefault="005D1CD8" w:rsidP="00DE2D57">
            <w:pPr>
              <w:pStyle w:val="TAL"/>
              <w:rPr>
                <w:rFonts w:cs="Arial"/>
                <w:lang w:eastAsia="ja-JP"/>
              </w:rPr>
            </w:pPr>
            <w:proofErr w:type="spellStart"/>
            <w:r w:rsidRPr="00EA5FA7">
              <w:rPr>
                <w:rFonts w:cs="Arial"/>
                <w:lang w:eastAsia="zh-CN"/>
              </w:rPr>
              <w:t>ifDRBSetup</w:t>
            </w:r>
            <w:proofErr w:type="spellEnd"/>
          </w:p>
        </w:tc>
        <w:tc>
          <w:tcPr>
            <w:tcW w:w="6192" w:type="dxa"/>
          </w:tcPr>
          <w:p w14:paraId="3437DAD4" w14:textId="77777777" w:rsidR="005D1CD8" w:rsidRPr="00EA5FA7" w:rsidRDefault="005D1CD8" w:rsidP="00DE2D57">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786198BB" w14:textId="77777777" w:rsidR="005D1CD8" w:rsidRPr="00EA5FA7" w:rsidRDefault="005D1CD8" w:rsidP="005D1CD8"/>
    <w:p w14:paraId="0530C2C7" w14:textId="6709DBCA" w:rsidR="005D1CD8" w:rsidRDefault="005D1CD8" w:rsidP="005D1CD8">
      <w:pPr>
        <w:pStyle w:val="FirstChange"/>
      </w:pPr>
      <w:r>
        <w:t>&lt;&lt;&lt;&lt;&lt;&lt;&lt;&lt;&lt;&lt;&lt;&lt;&lt;&lt;&lt;&lt;&lt;&lt;&lt;&lt; End of 3</w:t>
      </w:r>
      <w:r>
        <w:rPr>
          <w:vertAlign w:val="superscript"/>
        </w:rPr>
        <w:t>rd</w:t>
      </w:r>
      <w:r w:rsidRPr="00CE4033">
        <w:t xml:space="preserve"> </w:t>
      </w:r>
      <w:r w:rsidRPr="00CE63E2">
        <w:t>Change</w:t>
      </w:r>
      <w:r>
        <w:t xml:space="preserve"> </w:t>
      </w:r>
      <w:r w:rsidRPr="00CE63E2">
        <w:t>&gt;&gt;&gt;&gt;&gt;&gt;&gt;&gt;&gt;&gt;&gt;&gt;&gt;&gt;&gt;&gt;&gt;&gt;&gt;&gt;</w:t>
      </w:r>
    </w:p>
    <w:p w14:paraId="3AAD010B" w14:textId="77777777" w:rsidR="005D1CD8" w:rsidRDefault="005D1CD8" w:rsidP="005D1CD8">
      <w:pPr>
        <w:pStyle w:val="FirstChange"/>
        <w:rPr>
          <w:b/>
          <w:color w:val="auto"/>
        </w:rPr>
      </w:pPr>
      <w:r w:rsidRPr="00941931">
        <w:rPr>
          <w:b/>
          <w:color w:val="auto"/>
        </w:rPr>
        <w:lastRenderedPageBreak/>
        <w:t xml:space="preserve">-- TEXT OMITTED </w:t>
      </w:r>
      <w:r>
        <w:rPr>
          <w:b/>
          <w:color w:val="auto"/>
        </w:rPr>
        <w:t>–</w:t>
      </w:r>
    </w:p>
    <w:p w14:paraId="1A0DD80B" w14:textId="7FB612FA" w:rsidR="005D1CD8" w:rsidRDefault="005D1CD8" w:rsidP="005D1CD8">
      <w:pPr>
        <w:jc w:val="center"/>
        <w:rPr>
          <w:color w:val="FF0000"/>
        </w:rPr>
      </w:pPr>
      <w:r w:rsidRPr="00CE4033">
        <w:rPr>
          <w:color w:val="FF0000"/>
        </w:rPr>
        <w:t xml:space="preserve">&lt;&lt;&lt;&lt;&lt;&lt;&lt;&lt;&lt;&lt;&lt;&lt;&lt;&lt;&lt;&lt;&lt;&lt;&lt;&lt; </w:t>
      </w:r>
      <w:r>
        <w:rPr>
          <w:color w:val="FF0000"/>
        </w:rPr>
        <w:t>4</w:t>
      </w:r>
      <w:r>
        <w:rPr>
          <w:color w:val="FF0000"/>
          <w:vertAlign w:val="superscript"/>
        </w:rPr>
        <w:t>th</w:t>
      </w:r>
      <w:r w:rsidRPr="00CE4033">
        <w:rPr>
          <w:color w:val="FF0000"/>
        </w:rPr>
        <w:t xml:space="preserve"> Change &gt;&gt;&gt;&gt;&gt;&gt;&gt;&gt;&gt;&gt;&gt;&gt;&gt;&gt;&gt;&gt;&gt;&gt;&gt;&gt;</w:t>
      </w:r>
    </w:p>
    <w:p w14:paraId="7FB213B6" w14:textId="77777777" w:rsidR="005D1CD8" w:rsidRPr="00EA5FA7" w:rsidRDefault="005D1CD8" w:rsidP="005D1CD8">
      <w:pPr>
        <w:pStyle w:val="Heading4"/>
      </w:pPr>
      <w:bookmarkStart w:id="47" w:name="_Toc20955879"/>
      <w:bookmarkStart w:id="48" w:name="_Toc29892991"/>
      <w:r w:rsidRPr="00EA5FA7">
        <w:t>9.2.2.7</w:t>
      </w:r>
      <w:r w:rsidRPr="00EA5FA7">
        <w:tab/>
        <w:t>UE CONTEXT MODIFICATION REQUEST</w:t>
      </w:r>
      <w:bookmarkEnd w:id="47"/>
      <w:bookmarkEnd w:id="48"/>
    </w:p>
    <w:p w14:paraId="6DAB22E7"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5966E670" w14:textId="77777777" w:rsidR="005D1CD8" w:rsidRPr="00EA5FA7" w:rsidRDefault="005D1CD8" w:rsidP="005D1CD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50A03699" w14:textId="77777777" w:rsidTr="00DE2D57">
        <w:trPr>
          <w:tblHeader/>
        </w:trPr>
        <w:tc>
          <w:tcPr>
            <w:tcW w:w="2394" w:type="dxa"/>
          </w:tcPr>
          <w:p w14:paraId="5BA32D87"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1E1681E4"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Presence</w:t>
            </w:r>
          </w:p>
        </w:tc>
        <w:tc>
          <w:tcPr>
            <w:tcW w:w="1247" w:type="dxa"/>
          </w:tcPr>
          <w:p w14:paraId="6081C63E"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Range</w:t>
            </w:r>
          </w:p>
        </w:tc>
        <w:tc>
          <w:tcPr>
            <w:tcW w:w="1260" w:type="dxa"/>
          </w:tcPr>
          <w:p w14:paraId="6D9F1E20"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0C539728"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DDA91CD"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Criticality</w:t>
            </w:r>
          </w:p>
        </w:tc>
        <w:tc>
          <w:tcPr>
            <w:tcW w:w="1274" w:type="dxa"/>
          </w:tcPr>
          <w:p w14:paraId="45184F1F" w14:textId="77777777" w:rsidR="005D1CD8" w:rsidRPr="00EA5FA7" w:rsidRDefault="005D1CD8" w:rsidP="00DE2D57">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13E012A6" w14:textId="77777777" w:rsidTr="00DE2D57">
        <w:tc>
          <w:tcPr>
            <w:tcW w:w="2394" w:type="dxa"/>
          </w:tcPr>
          <w:p w14:paraId="2D5B595C" w14:textId="77777777" w:rsidR="005D1CD8" w:rsidRPr="00EA5FA7" w:rsidRDefault="005D1CD8" w:rsidP="00DE2D57">
            <w:pPr>
              <w:pStyle w:val="TAL"/>
            </w:pPr>
            <w:r w:rsidRPr="00EA5FA7">
              <w:t>Message Type</w:t>
            </w:r>
          </w:p>
        </w:tc>
        <w:tc>
          <w:tcPr>
            <w:tcW w:w="1260" w:type="dxa"/>
          </w:tcPr>
          <w:p w14:paraId="247FE6BB" w14:textId="77777777" w:rsidR="005D1CD8" w:rsidRPr="00EA5FA7" w:rsidRDefault="005D1CD8" w:rsidP="00DE2D57">
            <w:pPr>
              <w:pStyle w:val="TAL"/>
            </w:pPr>
            <w:r w:rsidRPr="00EA5FA7">
              <w:t>M</w:t>
            </w:r>
          </w:p>
        </w:tc>
        <w:tc>
          <w:tcPr>
            <w:tcW w:w="1247" w:type="dxa"/>
          </w:tcPr>
          <w:p w14:paraId="59C35246" w14:textId="77777777" w:rsidR="005D1CD8" w:rsidRPr="00EA5FA7" w:rsidRDefault="005D1CD8" w:rsidP="00DE2D57">
            <w:pPr>
              <w:pStyle w:val="TAL"/>
              <w:rPr>
                <w:i/>
              </w:rPr>
            </w:pPr>
          </w:p>
        </w:tc>
        <w:tc>
          <w:tcPr>
            <w:tcW w:w="1260" w:type="dxa"/>
          </w:tcPr>
          <w:p w14:paraId="35382611" w14:textId="77777777" w:rsidR="005D1CD8" w:rsidRPr="00EA5FA7" w:rsidRDefault="005D1CD8" w:rsidP="00DE2D57">
            <w:pPr>
              <w:pStyle w:val="TAL"/>
            </w:pPr>
            <w:r w:rsidRPr="00EA5FA7">
              <w:t>9.3.1.1</w:t>
            </w:r>
          </w:p>
        </w:tc>
        <w:tc>
          <w:tcPr>
            <w:tcW w:w="1762" w:type="dxa"/>
          </w:tcPr>
          <w:p w14:paraId="46191D76" w14:textId="77777777" w:rsidR="005D1CD8" w:rsidRPr="00EA5FA7" w:rsidRDefault="005D1CD8" w:rsidP="00DE2D57">
            <w:pPr>
              <w:pStyle w:val="TAL"/>
            </w:pPr>
          </w:p>
        </w:tc>
        <w:tc>
          <w:tcPr>
            <w:tcW w:w="1288" w:type="dxa"/>
          </w:tcPr>
          <w:p w14:paraId="4C8C160D" w14:textId="77777777" w:rsidR="005D1CD8" w:rsidRPr="00EA5FA7" w:rsidRDefault="005D1CD8" w:rsidP="00DE2D57">
            <w:pPr>
              <w:pStyle w:val="TAC"/>
            </w:pPr>
            <w:r w:rsidRPr="00EA5FA7">
              <w:t>YES</w:t>
            </w:r>
          </w:p>
        </w:tc>
        <w:tc>
          <w:tcPr>
            <w:tcW w:w="1274" w:type="dxa"/>
          </w:tcPr>
          <w:p w14:paraId="3536D6ED" w14:textId="77777777" w:rsidR="005D1CD8" w:rsidRPr="00EA5FA7" w:rsidRDefault="005D1CD8" w:rsidP="00DE2D57">
            <w:pPr>
              <w:pStyle w:val="TAC"/>
            </w:pPr>
            <w:r w:rsidRPr="00EA5FA7">
              <w:t>reject</w:t>
            </w:r>
          </w:p>
        </w:tc>
      </w:tr>
      <w:tr w:rsidR="005D1CD8" w:rsidRPr="00EA5FA7" w14:paraId="024BD7A3" w14:textId="77777777" w:rsidTr="00DE2D57">
        <w:tc>
          <w:tcPr>
            <w:tcW w:w="2394" w:type="dxa"/>
          </w:tcPr>
          <w:p w14:paraId="163827E6" w14:textId="77777777" w:rsidR="005D1CD8" w:rsidRPr="00EA5FA7" w:rsidRDefault="005D1CD8" w:rsidP="00DE2D57">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035F61E0" w14:textId="77777777" w:rsidR="005D1CD8" w:rsidRPr="00EA5FA7" w:rsidRDefault="005D1CD8" w:rsidP="00DE2D57">
            <w:pPr>
              <w:pStyle w:val="TAL"/>
              <w:rPr>
                <w:lang w:eastAsia="zh-CN"/>
              </w:rPr>
            </w:pPr>
            <w:r w:rsidRPr="00EA5FA7">
              <w:rPr>
                <w:lang w:eastAsia="zh-CN"/>
              </w:rPr>
              <w:t>M</w:t>
            </w:r>
          </w:p>
        </w:tc>
        <w:tc>
          <w:tcPr>
            <w:tcW w:w="1247" w:type="dxa"/>
          </w:tcPr>
          <w:p w14:paraId="7D3A6E24" w14:textId="77777777" w:rsidR="005D1CD8" w:rsidRPr="00EA5FA7" w:rsidRDefault="005D1CD8" w:rsidP="00DE2D57">
            <w:pPr>
              <w:pStyle w:val="TAL"/>
              <w:rPr>
                <w:i/>
              </w:rPr>
            </w:pPr>
          </w:p>
        </w:tc>
        <w:tc>
          <w:tcPr>
            <w:tcW w:w="1260" w:type="dxa"/>
          </w:tcPr>
          <w:p w14:paraId="45A05BE1" w14:textId="77777777" w:rsidR="005D1CD8" w:rsidRPr="00EA5FA7" w:rsidRDefault="005D1CD8" w:rsidP="00DE2D57">
            <w:pPr>
              <w:pStyle w:val="TAL"/>
            </w:pPr>
            <w:r w:rsidRPr="00EA5FA7">
              <w:t>9.3.1.4</w:t>
            </w:r>
          </w:p>
        </w:tc>
        <w:tc>
          <w:tcPr>
            <w:tcW w:w="1762" w:type="dxa"/>
          </w:tcPr>
          <w:p w14:paraId="33F1A9DF" w14:textId="77777777" w:rsidR="005D1CD8" w:rsidRPr="00EA5FA7" w:rsidRDefault="005D1CD8" w:rsidP="00DE2D57">
            <w:pPr>
              <w:pStyle w:val="TAL"/>
            </w:pPr>
          </w:p>
        </w:tc>
        <w:tc>
          <w:tcPr>
            <w:tcW w:w="1288" w:type="dxa"/>
          </w:tcPr>
          <w:p w14:paraId="590E8F66" w14:textId="77777777" w:rsidR="005D1CD8" w:rsidRPr="00EA5FA7" w:rsidRDefault="005D1CD8" w:rsidP="00DE2D57">
            <w:pPr>
              <w:pStyle w:val="TAC"/>
            </w:pPr>
            <w:r w:rsidRPr="00EA5FA7">
              <w:t>YES</w:t>
            </w:r>
          </w:p>
        </w:tc>
        <w:tc>
          <w:tcPr>
            <w:tcW w:w="1274" w:type="dxa"/>
          </w:tcPr>
          <w:p w14:paraId="1EA02F86" w14:textId="77777777" w:rsidR="005D1CD8" w:rsidRPr="00EA5FA7" w:rsidRDefault="005D1CD8" w:rsidP="00DE2D57">
            <w:pPr>
              <w:pStyle w:val="TAC"/>
            </w:pPr>
            <w:r w:rsidRPr="00EA5FA7">
              <w:t>reject</w:t>
            </w:r>
          </w:p>
        </w:tc>
      </w:tr>
      <w:tr w:rsidR="005D1CD8" w:rsidRPr="00EA5FA7" w14:paraId="4325645C" w14:textId="77777777" w:rsidTr="00DE2D57">
        <w:tc>
          <w:tcPr>
            <w:tcW w:w="2394" w:type="dxa"/>
            <w:tcBorders>
              <w:top w:val="single" w:sz="4" w:space="0" w:color="auto"/>
              <w:left w:val="single" w:sz="4" w:space="0" w:color="auto"/>
              <w:bottom w:val="single" w:sz="4" w:space="0" w:color="auto"/>
              <w:right w:val="single" w:sz="4" w:space="0" w:color="auto"/>
            </w:tcBorders>
          </w:tcPr>
          <w:p w14:paraId="329C4548" w14:textId="77777777" w:rsidR="005D1CD8" w:rsidRPr="00EA5FA7" w:rsidRDefault="005D1CD8" w:rsidP="00DE2D57">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01AB66C" w14:textId="77777777" w:rsidR="005D1CD8" w:rsidRPr="00EA5FA7" w:rsidRDefault="005D1CD8" w:rsidP="00DE2D57">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D520DC" w14:textId="77777777" w:rsidR="005D1CD8" w:rsidRPr="00EA5FA7" w:rsidRDefault="005D1CD8" w:rsidP="00DE2D57">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5A4050" w14:textId="77777777" w:rsidR="005D1CD8" w:rsidRPr="00EA5FA7" w:rsidRDefault="005D1CD8" w:rsidP="00DE2D57">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361ECDE" w14:textId="77777777" w:rsidR="005D1CD8" w:rsidRPr="00EA5FA7" w:rsidRDefault="005D1CD8" w:rsidP="00DE2D57">
            <w:pPr>
              <w:pStyle w:val="TAL"/>
            </w:pPr>
          </w:p>
        </w:tc>
        <w:tc>
          <w:tcPr>
            <w:tcW w:w="1288" w:type="dxa"/>
            <w:tcBorders>
              <w:top w:val="single" w:sz="4" w:space="0" w:color="auto"/>
              <w:left w:val="single" w:sz="4" w:space="0" w:color="auto"/>
              <w:bottom w:val="single" w:sz="4" w:space="0" w:color="auto"/>
              <w:right w:val="single" w:sz="4" w:space="0" w:color="auto"/>
            </w:tcBorders>
          </w:tcPr>
          <w:p w14:paraId="1EC8D625"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CC0696" w14:textId="77777777" w:rsidR="005D1CD8" w:rsidRPr="00EA5FA7" w:rsidRDefault="005D1CD8" w:rsidP="00DE2D57">
            <w:pPr>
              <w:pStyle w:val="TAC"/>
            </w:pPr>
            <w:r w:rsidRPr="00EA5FA7">
              <w:t>reject</w:t>
            </w:r>
          </w:p>
        </w:tc>
      </w:tr>
      <w:tr w:rsidR="005D1CD8" w:rsidRPr="00EA5FA7" w14:paraId="7BC8F216" w14:textId="77777777" w:rsidTr="00DE2D57">
        <w:tc>
          <w:tcPr>
            <w:tcW w:w="2394" w:type="dxa"/>
          </w:tcPr>
          <w:p w14:paraId="0C87FC49" w14:textId="77777777" w:rsidR="005D1CD8" w:rsidRPr="00EA5FA7" w:rsidRDefault="005D1CD8" w:rsidP="00DE2D57">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57E62E59" w14:textId="77777777" w:rsidR="005D1CD8" w:rsidRPr="00EA5FA7" w:rsidRDefault="005D1CD8" w:rsidP="00DE2D57">
            <w:pPr>
              <w:pStyle w:val="TAL"/>
              <w:rPr>
                <w:rFonts w:cs="Arial"/>
                <w:lang w:eastAsia="zh-CN"/>
              </w:rPr>
            </w:pPr>
            <w:r w:rsidRPr="00EA5FA7">
              <w:rPr>
                <w:rFonts w:cs="Arial"/>
              </w:rPr>
              <w:t>O</w:t>
            </w:r>
          </w:p>
        </w:tc>
        <w:tc>
          <w:tcPr>
            <w:tcW w:w="1247" w:type="dxa"/>
          </w:tcPr>
          <w:p w14:paraId="348CDE28" w14:textId="77777777" w:rsidR="005D1CD8" w:rsidRPr="00EA5FA7" w:rsidRDefault="005D1CD8" w:rsidP="00DE2D57">
            <w:pPr>
              <w:pStyle w:val="TAL"/>
              <w:rPr>
                <w:rFonts w:cs="Arial"/>
                <w:i/>
              </w:rPr>
            </w:pPr>
          </w:p>
        </w:tc>
        <w:tc>
          <w:tcPr>
            <w:tcW w:w="1260" w:type="dxa"/>
          </w:tcPr>
          <w:p w14:paraId="1B33657F" w14:textId="77777777" w:rsidR="005D1CD8" w:rsidRPr="00EA5FA7" w:rsidRDefault="005D1CD8" w:rsidP="00DE2D57">
            <w:pPr>
              <w:pStyle w:val="TAL"/>
              <w:rPr>
                <w:rFonts w:cs="Arial"/>
              </w:rPr>
            </w:pPr>
            <w:r w:rsidRPr="00EA5FA7">
              <w:rPr>
                <w:rFonts w:cs="Arial"/>
                <w:szCs w:val="18"/>
                <w:lang w:eastAsia="ja-JP"/>
              </w:rPr>
              <w:t xml:space="preserve">NR </w:t>
            </w:r>
            <w:r w:rsidRPr="00EA5FA7">
              <w:rPr>
                <w:rFonts w:cs="Arial"/>
              </w:rPr>
              <w:t>CGI</w:t>
            </w:r>
          </w:p>
          <w:p w14:paraId="1DC97F1F" w14:textId="77777777" w:rsidR="005D1CD8" w:rsidRPr="00EA5FA7" w:rsidRDefault="005D1CD8" w:rsidP="00DE2D57">
            <w:pPr>
              <w:pStyle w:val="TAL"/>
              <w:rPr>
                <w:rFonts w:cs="Arial"/>
              </w:rPr>
            </w:pPr>
            <w:r w:rsidRPr="00EA5FA7">
              <w:rPr>
                <w:rFonts w:cs="Arial"/>
              </w:rPr>
              <w:t>9.3.1.12</w:t>
            </w:r>
          </w:p>
        </w:tc>
        <w:tc>
          <w:tcPr>
            <w:tcW w:w="1762" w:type="dxa"/>
          </w:tcPr>
          <w:p w14:paraId="561E94C3" w14:textId="77777777" w:rsidR="005D1CD8" w:rsidRPr="00EA5FA7" w:rsidRDefault="005D1CD8" w:rsidP="00DE2D57">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E3DE822" w14:textId="77777777" w:rsidR="005D1CD8" w:rsidRPr="00EA5FA7" w:rsidRDefault="005D1CD8" w:rsidP="00DE2D57">
            <w:pPr>
              <w:pStyle w:val="TAC"/>
              <w:rPr>
                <w:rFonts w:cs="Arial"/>
              </w:rPr>
            </w:pPr>
            <w:r w:rsidRPr="00EA5FA7">
              <w:rPr>
                <w:rFonts w:cs="Arial"/>
              </w:rPr>
              <w:t>YES</w:t>
            </w:r>
          </w:p>
        </w:tc>
        <w:tc>
          <w:tcPr>
            <w:tcW w:w="1274" w:type="dxa"/>
          </w:tcPr>
          <w:p w14:paraId="57FF64C0" w14:textId="77777777" w:rsidR="005D1CD8" w:rsidRPr="00EA5FA7" w:rsidRDefault="005D1CD8" w:rsidP="00DE2D57">
            <w:pPr>
              <w:pStyle w:val="TAC"/>
              <w:rPr>
                <w:rFonts w:cs="Arial"/>
              </w:rPr>
            </w:pPr>
            <w:r w:rsidRPr="00EA5FA7">
              <w:rPr>
                <w:rFonts w:cs="Arial"/>
              </w:rPr>
              <w:t>ignore</w:t>
            </w:r>
          </w:p>
        </w:tc>
      </w:tr>
      <w:tr w:rsidR="005D1CD8" w:rsidRPr="00EA5FA7" w14:paraId="699B997A" w14:textId="77777777" w:rsidTr="00DE2D57">
        <w:tc>
          <w:tcPr>
            <w:tcW w:w="2394" w:type="dxa"/>
          </w:tcPr>
          <w:p w14:paraId="66FC3C1D" w14:textId="77777777" w:rsidR="005D1CD8" w:rsidRPr="00EA5FA7" w:rsidRDefault="005D1CD8" w:rsidP="00DE2D57">
            <w:pPr>
              <w:pStyle w:val="TAL"/>
              <w:rPr>
                <w:rFonts w:eastAsia="Batang"/>
                <w:bCs/>
              </w:rPr>
            </w:pPr>
            <w:proofErr w:type="spellStart"/>
            <w:r w:rsidRPr="00EA5FA7">
              <w:rPr>
                <w:rFonts w:eastAsia="Batang"/>
                <w:bCs/>
              </w:rPr>
              <w:t>ServCellIndex</w:t>
            </w:r>
            <w:proofErr w:type="spellEnd"/>
          </w:p>
        </w:tc>
        <w:tc>
          <w:tcPr>
            <w:tcW w:w="1260" w:type="dxa"/>
          </w:tcPr>
          <w:p w14:paraId="759B03C4" w14:textId="77777777" w:rsidR="005D1CD8" w:rsidRPr="00EA5FA7" w:rsidRDefault="005D1CD8" w:rsidP="00DE2D57">
            <w:pPr>
              <w:pStyle w:val="TAL"/>
              <w:rPr>
                <w:rFonts w:cs="Arial"/>
              </w:rPr>
            </w:pPr>
            <w:r w:rsidRPr="00EA5FA7">
              <w:rPr>
                <w:rFonts w:cs="Arial"/>
                <w:lang w:eastAsia="zh-CN"/>
              </w:rPr>
              <w:t>O</w:t>
            </w:r>
          </w:p>
        </w:tc>
        <w:tc>
          <w:tcPr>
            <w:tcW w:w="1247" w:type="dxa"/>
          </w:tcPr>
          <w:p w14:paraId="56EC713C" w14:textId="77777777" w:rsidR="005D1CD8" w:rsidRPr="00EA5FA7" w:rsidRDefault="005D1CD8" w:rsidP="00DE2D57">
            <w:pPr>
              <w:pStyle w:val="TAL"/>
              <w:rPr>
                <w:rFonts w:cs="Arial"/>
                <w:i/>
              </w:rPr>
            </w:pPr>
          </w:p>
        </w:tc>
        <w:tc>
          <w:tcPr>
            <w:tcW w:w="1260" w:type="dxa"/>
          </w:tcPr>
          <w:p w14:paraId="47C0EE87" w14:textId="77777777" w:rsidR="005D1CD8" w:rsidRPr="00EA5FA7" w:rsidRDefault="005D1CD8" w:rsidP="00DE2D57">
            <w:pPr>
              <w:pStyle w:val="TAL"/>
              <w:rPr>
                <w:rFonts w:cs="Arial"/>
                <w:szCs w:val="18"/>
                <w:lang w:eastAsia="ja-JP"/>
              </w:rPr>
            </w:pPr>
            <w:r w:rsidRPr="00EA5FA7">
              <w:rPr>
                <w:rFonts w:cs="Arial"/>
                <w:szCs w:val="18"/>
                <w:lang w:eastAsia="ja-JP"/>
              </w:rPr>
              <w:t>INTEGER (0..31, ...)</w:t>
            </w:r>
          </w:p>
        </w:tc>
        <w:tc>
          <w:tcPr>
            <w:tcW w:w="1762" w:type="dxa"/>
          </w:tcPr>
          <w:p w14:paraId="4F8B81D1" w14:textId="77777777" w:rsidR="005D1CD8" w:rsidRPr="00EA5FA7" w:rsidRDefault="005D1CD8" w:rsidP="00DE2D57">
            <w:pPr>
              <w:pStyle w:val="TAL"/>
              <w:rPr>
                <w:rFonts w:cs="Arial"/>
              </w:rPr>
            </w:pPr>
          </w:p>
        </w:tc>
        <w:tc>
          <w:tcPr>
            <w:tcW w:w="1288" w:type="dxa"/>
          </w:tcPr>
          <w:p w14:paraId="3600016C" w14:textId="77777777" w:rsidR="005D1CD8" w:rsidRPr="00EA5FA7" w:rsidRDefault="005D1CD8" w:rsidP="00DE2D57">
            <w:pPr>
              <w:pStyle w:val="TAC"/>
              <w:rPr>
                <w:rFonts w:cs="Arial"/>
              </w:rPr>
            </w:pPr>
            <w:r w:rsidRPr="00EA5FA7">
              <w:rPr>
                <w:rFonts w:cs="Arial"/>
              </w:rPr>
              <w:t>YES</w:t>
            </w:r>
          </w:p>
        </w:tc>
        <w:tc>
          <w:tcPr>
            <w:tcW w:w="1274" w:type="dxa"/>
          </w:tcPr>
          <w:p w14:paraId="3943658D" w14:textId="77777777" w:rsidR="005D1CD8" w:rsidRPr="00EA5FA7" w:rsidRDefault="005D1CD8" w:rsidP="00DE2D57">
            <w:pPr>
              <w:pStyle w:val="TAC"/>
              <w:rPr>
                <w:rFonts w:cs="Arial"/>
              </w:rPr>
            </w:pPr>
            <w:r w:rsidRPr="00EA5FA7">
              <w:rPr>
                <w:rFonts w:cs="Arial"/>
              </w:rPr>
              <w:t>reject</w:t>
            </w:r>
          </w:p>
        </w:tc>
      </w:tr>
      <w:tr w:rsidR="005D1CD8" w:rsidRPr="00EA5FA7" w14:paraId="710CC2A9" w14:textId="77777777" w:rsidTr="00DE2D57">
        <w:tc>
          <w:tcPr>
            <w:tcW w:w="2394" w:type="dxa"/>
          </w:tcPr>
          <w:p w14:paraId="115BD38F" w14:textId="77777777" w:rsidR="005D1CD8" w:rsidRPr="00EA5FA7" w:rsidRDefault="005D1CD8" w:rsidP="00DE2D57">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0ACFE08E" w14:textId="77777777" w:rsidR="005D1CD8" w:rsidRPr="00EA5FA7" w:rsidRDefault="005D1CD8" w:rsidP="00DE2D57">
            <w:pPr>
              <w:pStyle w:val="TAL"/>
              <w:rPr>
                <w:rFonts w:cs="Arial"/>
              </w:rPr>
            </w:pPr>
            <w:r w:rsidRPr="00EA5FA7">
              <w:rPr>
                <w:rFonts w:cs="Arial"/>
              </w:rPr>
              <w:t>O</w:t>
            </w:r>
          </w:p>
        </w:tc>
        <w:tc>
          <w:tcPr>
            <w:tcW w:w="1247" w:type="dxa"/>
          </w:tcPr>
          <w:p w14:paraId="63E665A0" w14:textId="77777777" w:rsidR="005D1CD8" w:rsidRPr="00EA5FA7" w:rsidRDefault="005D1CD8" w:rsidP="00DE2D57">
            <w:pPr>
              <w:pStyle w:val="TAL"/>
              <w:rPr>
                <w:rFonts w:cs="Arial"/>
                <w:i/>
              </w:rPr>
            </w:pPr>
          </w:p>
        </w:tc>
        <w:tc>
          <w:tcPr>
            <w:tcW w:w="1260" w:type="dxa"/>
          </w:tcPr>
          <w:p w14:paraId="18D59441" w14:textId="77777777" w:rsidR="005D1CD8" w:rsidRPr="00EA5FA7" w:rsidRDefault="005D1CD8" w:rsidP="00DE2D57">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4A52F05" w14:textId="77777777" w:rsidR="005D1CD8" w:rsidRPr="00EA5FA7" w:rsidRDefault="005D1CD8" w:rsidP="00DE2D57">
            <w:pPr>
              <w:pStyle w:val="TAL"/>
              <w:rPr>
                <w:rFonts w:cs="Arial"/>
                <w:szCs w:val="18"/>
                <w:lang w:eastAsia="ja-JP"/>
              </w:rPr>
            </w:pPr>
            <w:r w:rsidRPr="00EA5FA7">
              <w:rPr>
                <w:rFonts w:cs="Arial"/>
                <w:szCs w:val="18"/>
                <w:lang w:eastAsia="ja-JP"/>
              </w:rPr>
              <w:t>9.3.1.33</w:t>
            </w:r>
          </w:p>
        </w:tc>
        <w:tc>
          <w:tcPr>
            <w:tcW w:w="1762" w:type="dxa"/>
          </w:tcPr>
          <w:p w14:paraId="6009AF80" w14:textId="77777777" w:rsidR="005D1CD8" w:rsidRPr="00EA5FA7" w:rsidRDefault="005D1CD8" w:rsidP="00DE2D57">
            <w:pPr>
              <w:pStyle w:val="TAL"/>
              <w:rPr>
                <w:rFonts w:cs="Arial"/>
              </w:rPr>
            </w:pPr>
          </w:p>
        </w:tc>
        <w:tc>
          <w:tcPr>
            <w:tcW w:w="1288" w:type="dxa"/>
          </w:tcPr>
          <w:p w14:paraId="6E9EB5C9" w14:textId="77777777" w:rsidR="005D1CD8" w:rsidRPr="00EA5FA7" w:rsidRDefault="005D1CD8" w:rsidP="00DE2D57">
            <w:pPr>
              <w:pStyle w:val="TAC"/>
              <w:rPr>
                <w:rFonts w:cs="Arial"/>
              </w:rPr>
            </w:pPr>
            <w:r w:rsidRPr="00EA5FA7">
              <w:rPr>
                <w:rFonts w:cs="Arial"/>
              </w:rPr>
              <w:t>YES</w:t>
            </w:r>
          </w:p>
        </w:tc>
        <w:tc>
          <w:tcPr>
            <w:tcW w:w="1274" w:type="dxa"/>
          </w:tcPr>
          <w:p w14:paraId="59B0DCA0" w14:textId="77777777" w:rsidR="005D1CD8" w:rsidRPr="00EA5FA7" w:rsidRDefault="005D1CD8" w:rsidP="00DE2D57">
            <w:pPr>
              <w:pStyle w:val="TAC"/>
              <w:rPr>
                <w:rFonts w:cs="Arial"/>
              </w:rPr>
            </w:pPr>
            <w:r w:rsidRPr="00EA5FA7">
              <w:rPr>
                <w:rFonts w:cs="Arial"/>
              </w:rPr>
              <w:t>ignore</w:t>
            </w:r>
          </w:p>
        </w:tc>
      </w:tr>
      <w:tr w:rsidR="005D1CD8" w:rsidRPr="00EA5FA7" w14:paraId="4C3D92FC" w14:textId="77777777" w:rsidTr="00DE2D57">
        <w:tc>
          <w:tcPr>
            <w:tcW w:w="2394" w:type="dxa"/>
            <w:tcBorders>
              <w:top w:val="single" w:sz="4" w:space="0" w:color="auto"/>
              <w:left w:val="single" w:sz="4" w:space="0" w:color="auto"/>
              <w:bottom w:val="single" w:sz="4" w:space="0" w:color="auto"/>
              <w:right w:val="single" w:sz="4" w:space="0" w:color="auto"/>
            </w:tcBorders>
          </w:tcPr>
          <w:p w14:paraId="1194B3C0" w14:textId="77777777" w:rsidR="005D1CD8" w:rsidRPr="00EA5FA7" w:rsidRDefault="005D1CD8" w:rsidP="00DE2D57">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0C08506" w14:textId="77777777" w:rsidR="005D1CD8" w:rsidRPr="00EA5FA7" w:rsidRDefault="005D1CD8" w:rsidP="00DE2D5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4BBFA77" w14:textId="77777777" w:rsidR="005D1CD8" w:rsidRPr="00EA5FA7" w:rsidRDefault="005D1CD8" w:rsidP="00DE2D5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848569" w14:textId="77777777" w:rsidR="005D1CD8" w:rsidRPr="00EA5FA7" w:rsidRDefault="005D1CD8" w:rsidP="00DE2D57">
            <w:pPr>
              <w:pStyle w:val="TAL"/>
              <w:rPr>
                <w:rFonts w:cs="Arial"/>
              </w:rPr>
            </w:pPr>
            <w:r w:rsidRPr="00EA5FA7">
              <w:rPr>
                <w:rFonts w:cs="Arial"/>
              </w:rPr>
              <w:t xml:space="preserve">DRX Cycle </w:t>
            </w:r>
          </w:p>
          <w:p w14:paraId="48FF19B6" w14:textId="77777777" w:rsidR="005D1CD8" w:rsidRPr="00EA5FA7" w:rsidRDefault="005D1CD8" w:rsidP="00DE2D57">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D8A2BA9" w14:textId="77777777" w:rsidR="005D1CD8" w:rsidRPr="00EA5FA7" w:rsidRDefault="005D1CD8" w:rsidP="00DE2D5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8B9FCB7" w14:textId="77777777" w:rsidR="005D1CD8" w:rsidRPr="00EA5FA7" w:rsidRDefault="005D1CD8" w:rsidP="00DE2D5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20B7F2" w14:textId="77777777" w:rsidR="005D1CD8" w:rsidRPr="00EA5FA7" w:rsidRDefault="005D1CD8" w:rsidP="00DE2D57">
            <w:pPr>
              <w:pStyle w:val="TAC"/>
              <w:rPr>
                <w:rFonts w:cs="Arial"/>
              </w:rPr>
            </w:pPr>
            <w:r w:rsidRPr="00EA5FA7">
              <w:rPr>
                <w:rFonts w:cs="Arial"/>
              </w:rPr>
              <w:t>ignore</w:t>
            </w:r>
          </w:p>
        </w:tc>
      </w:tr>
      <w:tr w:rsidR="005D1CD8" w:rsidRPr="00EA5FA7" w:rsidDel="00C1133D" w14:paraId="790C5F98" w14:textId="77777777" w:rsidTr="00DE2D57">
        <w:tc>
          <w:tcPr>
            <w:tcW w:w="2394" w:type="dxa"/>
            <w:tcBorders>
              <w:top w:val="single" w:sz="4" w:space="0" w:color="auto"/>
              <w:left w:val="single" w:sz="4" w:space="0" w:color="auto"/>
              <w:bottom w:val="single" w:sz="4" w:space="0" w:color="auto"/>
              <w:right w:val="single" w:sz="4" w:space="0" w:color="auto"/>
            </w:tcBorders>
          </w:tcPr>
          <w:p w14:paraId="713C9FBE" w14:textId="77777777" w:rsidR="005D1CD8" w:rsidRPr="00EA5FA7" w:rsidRDefault="005D1CD8" w:rsidP="00DE2D57">
            <w:pPr>
              <w:pStyle w:val="TAL"/>
              <w:rPr>
                <w:rFonts w:eastAsia="Batang"/>
                <w:bCs/>
              </w:rPr>
            </w:pPr>
            <w:r w:rsidRPr="00EA5FA7">
              <w:rPr>
                <w:rFonts w:eastAsia="Batang"/>
                <w:bCs/>
              </w:rPr>
              <w:t>CU to DU RRC Information</w:t>
            </w:r>
          </w:p>
          <w:p w14:paraId="3DC91FD4" w14:textId="77777777" w:rsidR="005D1CD8" w:rsidRPr="00EA5FA7" w:rsidRDefault="005D1CD8" w:rsidP="00DE2D57">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67D6DFC1" w14:textId="77777777" w:rsidR="005D1CD8" w:rsidRPr="00EA5FA7" w:rsidRDefault="005D1CD8" w:rsidP="00DE2D57">
            <w:pPr>
              <w:pStyle w:val="TAL"/>
              <w:rPr>
                <w:rFonts w:cs="Arial"/>
              </w:rPr>
            </w:pPr>
            <w:r w:rsidRPr="00EA5FA7">
              <w:rPr>
                <w:rFonts w:cs="Arial"/>
              </w:rPr>
              <w:t>O</w:t>
            </w:r>
          </w:p>
          <w:p w14:paraId="3952E3DA" w14:textId="77777777" w:rsidR="005D1CD8" w:rsidRPr="00EA5FA7" w:rsidRDefault="005D1CD8" w:rsidP="00DE2D5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BFBFBE3" w14:textId="77777777" w:rsidR="005D1CD8" w:rsidRPr="00EA5FA7" w:rsidRDefault="005D1CD8" w:rsidP="00DE2D5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FAF733" w14:textId="77777777" w:rsidR="005D1CD8" w:rsidRPr="00EA5FA7" w:rsidRDefault="005D1CD8" w:rsidP="00DE2D57">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2EA4128" w14:textId="77777777" w:rsidR="005D1CD8" w:rsidRPr="00EA5FA7" w:rsidRDefault="005D1CD8" w:rsidP="00DE2D5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D28F5E" w14:textId="77777777" w:rsidR="005D1CD8" w:rsidRPr="00EA5FA7" w:rsidDel="00C1133D" w:rsidRDefault="005D1CD8" w:rsidP="00DE2D5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D3024F" w14:textId="77777777" w:rsidR="005D1CD8" w:rsidRPr="00EA5FA7" w:rsidDel="00C1133D" w:rsidRDefault="005D1CD8" w:rsidP="00DE2D57">
            <w:pPr>
              <w:pStyle w:val="TAC"/>
              <w:rPr>
                <w:rFonts w:cs="Arial"/>
              </w:rPr>
            </w:pPr>
            <w:r w:rsidRPr="00EA5FA7">
              <w:rPr>
                <w:rFonts w:cs="Arial"/>
              </w:rPr>
              <w:t>reject</w:t>
            </w:r>
          </w:p>
        </w:tc>
      </w:tr>
      <w:tr w:rsidR="005D1CD8" w:rsidRPr="00EA5FA7" w14:paraId="63BD26BA" w14:textId="77777777" w:rsidTr="00DE2D57">
        <w:tc>
          <w:tcPr>
            <w:tcW w:w="2394" w:type="dxa"/>
            <w:tcBorders>
              <w:top w:val="single" w:sz="4" w:space="0" w:color="auto"/>
              <w:left w:val="single" w:sz="4" w:space="0" w:color="auto"/>
              <w:bottom w:val="single" w:sz="4" w:space="0" w:color="auto"/>
              <w:right w:val="single" w:sz="4" w:space="0" w:color="auto"/>
            </w:tcBorders>
          </w:tcPr>
          <w:p w14:paraId="6ABC54AF" w14:textId="77777777" w:rsidR="005D1CD8" w:rsidRPr="00EA5FA7" w:rsidRDefault="005D1CD8" w:rsidP="00DE2D57">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609B130" w14:textId="77777777" w:rsidR="005D1CD8" w:rsidRPr="00EA5FA7" w:rsidRDefault="005D1CD8" w:rsidP="00DE2D5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CDF62B1" w14:textId="77777777" w:rsidR="005D1CD8" w:rsidRPr="00EA5FA7" w:rsidRDefault="005D1CD8" w:rsidP="00DE2D5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0D9FB7D" w14:textId="77777777" w:rsidR="005D1CD8" w:rsidRPr="00EA5FA7" w:rsidRDefault="005D1CD8" w:rsidP="00DE2D57">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3591C66C" w14:textId="77777777" w:rsidR="005D1CD8" w:rsidRPr="00EA5FA7" w:rsidRDefault="005D1CD8" w:rsidP="00DE2D5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475F92C" w14:textId="77777777" w:rsidR="005D1CD8" w:rsidRPr="00EA5FA7" w:rsidRDefault="005D1CD8" w:rsidP="00DE2D5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CE4E1F4" w14:textId="77777777" w:rsidR="005D1CD8" w:rsidRPr="00EA5FA7" w:rsidRDefault="005D1CD8" w:rsidP="00DE2D57">
            <w:pPr>
              <w:pStyle w:val="TAC"/>
              <w:rPr>
                <w:rFonts w:eastAsia="Batang"/>
                <w:bCs/>
              </w:rPr>
            </w:pPr>
            <w:r w:rsidRPr="00EA5FA7">
              <w:rPr>
                <w:rFonts w:eastAsia="Batang"/>
                <w:bCs/>
              </w:rPr>
              <w:t>ignore</w:t>
            </w:r>
          </w:p>
        </w:tc>
      </w:tr>
      <w:tr w:rsidR="005D1CD8" w:rsidRPr="00EA5FA7" w14:paraId="6C7266CD" w14:textId="77777777" w:rsidTr="00DE2D57">
        <w:tc>
          <w:tcPr>
            <w:tcW w:w="2394" w:type="dxa"/>
            <w:tcBorders>
              <w:top w:val="single" w:sz="4" w:space="0" w:color="auto"/>
              <w:left w:val="single" w:sz="4" w:space="0" w:color="auto"/>
              <w:bottom w:val="single" w:sz="4" w:space="0" w:color="auto"/>
              <w:right w:val="single" w:sz="4" w:space="0" w:color="auto"/>
            </w:tcBorders>
          </w:tcPr>
          <w:p w14:paraId="6A83ACA5" w14:textId="77777777" w:rsidR="005D1CD8" w:rsidRPr="00EA5FA7" w:rsidRDefault="005D1CD8" w:rsidP="00DE2D57">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883388A" w14:textId="77777777" w:rsidR="005D1CD8" w:rsidRPr="00EA5FA7" w:rsidRDefault="005D1CD8" w:rsidP="00DE2D5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D1CF6FA" w14:textId="77777777" w:rsidR="005D1CD8" w:rsidRPr="00EA5FA7" w:rsidRDefault="005D1CD8" w:rsidP="00DE2D5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B3B9D6E" w14:textId="77777777" w:rsidR="005D1CD8" w:rsidRPr="00EA5FA7" w:rsidRDefault="005D1CD8" w:rsidP="00DE2D57">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91338CF" w14:textId="77777777" w:rsidR="005D1CD8" w:rsidRPr="00EA5FA7" w:rsidRDefault="005D1CD8" w:rsidP="00DE2D57">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17751B6" w14:textId="77777777" w:rsidR="005D1CD8" w:rsidRPr="00EA5FA7" w:rsidRDefault="005D1CD8" w:rsidP="00DE2D5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9869E43" w14:textId="77777777" w:rsidR="005D1CD8" w:rsidRPr="00EA5FA7" w:rsidRDefault="005D1CD8" w:rsidP="00DE2D57">
            <w:pPr>
              <w:pStyle w:val="TAC"/>
              <w:rPr>
                <w:rFonts w:eastAsia="Batang"/>
                <w:bCs/>
              </w:rPr>
            </w:pPr>
            <w:r w:rsidRPr="00EA5FA7">
              <w:rPr>
                <w:rFonts w:eastAsia="Batang"/>
                <w:bCs/>
              </w:rPr>
              <w:t>ignore</w:t>
            </w:r>
          </w:p>
        </w:tc>
      </w:tr>
      <w:tr w:rsidR="005D1CD8" w:rsidRPr="00EA5FA7" w14:paraId="161E0584" w14:textId="77777777" w:rsidTr="00DE2D57">
        <w:tc>
          <w:tcPr>
            <w:tcW w:w="2394" w:type="dxa"/>
            <w:tcBorders>
              <w:top w:val="single" w:sz="4" w:space="0" w:color="auto"/>
              <w:left w:val="single" w:sz="4" w:space="0" w:color="auto"/>
              <w:bottom w:val="single" w:sz="4" w:space="0" w:color="auto"/>
              <w:right w:val="single" w:sz="4" w:space="0" w:color="auto"/>
            </w:tcBorders>
          </w:tcPr>
          <w:p w14:paraId="7BDEA6FA" w14:textId="77777777" w:rsidR="005D1CD8" w:rsidRPr="00EA5FA7" w:rsidRDefault="005D1CD8" w:rsidP="00DE2D57">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7B8C33A" w14:textId="77777777" w:rsidR="005D1CD8" w:rsidRPr="00EA5FA7" w:rsidRDefault="005D1CD8" w:rsidP="00DE2D57">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264C07" w14:textId="77777777" w:rsidR="005D1CD8" w:rsidRPr="00EA5FA7" w:rsidRDefault="005D1CD8" w:rsidP="00DE2D5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63F9F15" w14:textId="77777777" w:rsidR="005D1CD8" w:rsidRPr="00EA5FA7" w:rsidRDefault="005D1CD8" w:rsidP="00DE2D57">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1C6A9E4" w14:textId="77777777" w:rsidR="005D1CD8" w:rsidRPr="00EA5FA7" w:rsidRDefault="005D1CD8" w:rsidP="00DE2D5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D7071AE" w14:textId="77777777" w:rsidR="005D1CD8" w:rsidRPr="00EA5FA7" w:rsidRDefault="005D1CD8" w:rsidP="00DE2D57">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C628F4" w14:textId="77777777" w:rsidR="005D1CD8" w:rsidRPr="00EA5FA7" w:rsidRDefault="005D1CD8" w:rsidP="00DE2D57">
            <w:pPr>
              <w:pStyle w:val="TAC"/>
              <w:rPr>
                <w:rFonts w:eastAsia="Batang"/>
                <w:bCs/>
              </w:rPr>
            </w:pPr>
            <w:r w:rsidRPr="00EA5FA7">
              <w:rPr>
                <w:rFonts w:eastAsia="SimSun"/>
                <w:lang w:eastAsia="zh-CN"/>
              </w:rPr>
              <w:t>ignore</w:t>
            </w:r>
          </w:p>
        </w:tc>
      </w:tr>
      <w:tr w:rsidR="005D1CD8" w:rsidRPr="00EA5FA7" w14:paraId="79670C6D" w14:textId="77777777" w:rsidTr="00DE2D57">
        <w:tc>
          <w:tcPr>
            <w:tcW w:w="2394" w:type="dxa"/>
            <w:tcBorders>
              <w:top w:val="single" w:sz="4" w:space="0" w:color="auto"/>
              <w:left w:val="single" w:sz="4" w:space="0" w:color="auto"/>
              <w:bottom w:val="single" w:sz="4" w:space="0" w:color="auto"/>
              <w:right w:val="single" w:sz="4" w:space="0" w:color="auto"/>
            </w:tcBorders>
          </w:tcPr>
          <w:p w14:paraId="18C64982" w14:textId="77777777" w:rsidR="005D1CD8" w:rsidRPr="00EA5FA7" w:rsidRDefault="005D1CD8" w:rsidP="00DE2D57">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9FECEAE" w14:textId="77777777" w:rsidR="005D1CD8" w:rsidRPr="00EA5FA7" w:rsidRDefault="005D1CD8" w:rsidP="00DE2D5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F4BA382" w14:textId="77777777" w:rsidR="005D1CD8" w:rsidRPr="00EA5FA7" w:rsidRDefault="005D1CD8" w:rsidP="00DE2D57">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CC71D7" w14:textId="77777777" w:rsidR="005D1CD8" w:rsidRPr="00EA5FA7" w:rsidRDefault="005D1CD8" w:rsidP="00DE2D57">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3538271D" w14:textId="77777777" w:rsidR="005D1CD8" w:rsidRPr="00EA5FA7" w:rsidRDefault="005D1CD8" w:rsidP="00DE2D57">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6414D7D" w14:textId="77777777" w:rsidR="005D1CD8" w:rsidRPr="00EA5FA7" w:rsidRDefault="005D1CD8" w:rsidP="00DE2D5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24698F7" w14:textId="77777777" w:rsidR="005D1CD8" w:rsidRPr="00EA5FA7" w:rsidRDefault="005D1CD8" w:rsidP="00DE2D57">
            <w:pPr>
              <w:pStyle w:val="TAC"/>
              <w:rPr>
                <w:rFonts w:eastAsia="Batang"/>
                <w:bCs/>
              </w:rPr>
            </w:pPr>
            <w:r w:rsidRPr="00EA5FA7">
              <w:rPr>
                <w:rFonts w:eastAsia="Batang"/>
                <w:bCs/>
              </w:rPr>
              <w:t>reject</w:t>
            </w:r>
          </w:p>
        </w:tc>
      </w:tr>
      <w:tr w:rsidR="005D1CD8" w:rsidRPr="00EA5FA7" w:rsidDel="00C1133D" w14:paraId="0EA64D28" w14:textId="77777777" w:rsidTr="00DE2D57">
        <w:tc>
          <w:tcPr>
            <w:tcW w:w="2394" w:type="dxa"/>
            <w:tcBorders>
              <w:top w:val="single" w:sz="4" w:space="0" w:color="auto"/>
              <w:left w:val="single" w:sz="4" w:space="0" w:color="auto"/>
              <w:bottom w:val="single" w:sz="4" w:space="0" w:color="auto"/>
              <w:right w:val="single" w:sz="4" w:space="0" w:color="auto"/>
            </w:tcBorders>
          </w:tcPr>
          <w:p w14:paraId="0154A37E" w14:textId="77777777" w:rsidR="005D1CD8" w:rsidRPr="00EA5FA7" w:rsidRDefault="005D1CD8" w:rsidP="00DE2D57">
            <w:pPr>
              <w:keepNext/>
              <w:keepLines/>
              <w:spacing w:after="0"/>
              <w:rPr>
                <w:rFonts w:ascii="Arial" w:eastAsia="Batang" w:hAnsi="Arial"/>
                <w:b/>
                <w:bCs/>
                <w:sz w:val="18"/>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710CFD9" w14:textId="77777777" w:rsidR="005D1CD8" w:rsidRPr="00EA5FA7" w:rsidDel="00C1133D"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B027EB7"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9C41161"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1DB7EC5"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C9B1ED0" w14:textId="77777777" w:rsidR="005D1CD8" w:rsidRPr="00EA5FA7" w:rsidDel="00C1133D" w:rsidRDefault="005D1CD8" w:rsidP="00DE2D5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F9E3D5" w14:textId="77777777" w:rsidR="005D1CD8" w:rsidRPr="00EA5FA7" w:rsidDel="00C1133D" w:rsidRDefault="005D1CD8" w:rsidP="00DE2D57">
            <w:pPr>
              <w:pStyle w:val="TAC"/>
              <w:rPr>
                <w:rFonts w:cs="Arial"/>
              </w:rPr>
            </w:pPr>
            <w:r w:rsidRPr="00EA5FA7">
              <w:rPr>
                <w:rFonts w:cs="Arial"/>
              </w:rPr>
              <w:t>ignore</w:t>
            </w:r>
          </w:p>
        </w:tc>
      </w:tr>
      <w:tr w:rsidR="005D1CD8" w:rsidRPr="00EA5FA7" w:rsidDel="00C1133D" w14:paraId="7291463E" w14:textId="77777777" w:rsidTr="00DE2D57">
        <w:tc>
          <w:tcPr>
            <w:tcW w:w="2394" w:type="dxa"/>
            <w:tcBorders>
              <w:top w:val="single" w:sz="4" w:space="0" w:color="auto"/>
              <w:left w:val="single" w:sz="4" w:space="0" w:color="auto"/>
              <w:bottom w:val="single" w:sz="4" w:space="0" w:color="auto"/>
              <w:right w:val="single" w:sz="4" w:space="0" w:color="auto"/>
            </w:tcBorders>
          </w:tcPr>
          <w:p w14:paraId="1CEAA4DE" w14:textId="77777777" w:rsidR="005D1CD8" w:rsidRPr="00EA5FA7" w:rsidRDefault="005D1CD8" w:rsidP="00DE2D57">
            <w:pPr>
              <w:keepNext/>
              <w:keepLines/>
              <w:spacing w:after="0"/>
              <w:ind w:leftChars="100" w:left="200"/>
              <w:rPr>
                <w:rFonts w:ascii="Arial" w:eastAsia="Batang" w:hAnsi="Arial"/>
                <w:b/>
                <w:bCs/>
                <w:sz w:val="18"/>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0C38800" w14:textId="77777777" w:rsidR="005D1CD8" w:rsidRPr="00EA5FA7" w:rsidDel="00C1133D"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845606A"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maxnoofSCells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8907217"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8759CF2"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312B96A" w14:textId="77777777" w:rsidR="005D1CD8" w:rsidRPr="00EA5FA7" w:rsidDel="00C1133D" w:rsidRDefault="005D1CD8" w:rsidP="00DE2D5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0601EFB" w14:textId="77777777" w:rsidR="005D1CD8" w:rsidRPr="00EA5FA7" w:rsidDel="00C1133D" w:rsidRDefault="005D1CD8" w:rsidP="00DE2D57">
            <w:pPr>
              <w:pStyle w:val="TAC"/>
              <w:rPr>
                <w:rFonts w:cs="Arial"/>
              </w:rPr>
            </w:pPr>
            <w:r w:rsidRPr="00EA5FA7">
              <w:rPr>
                <w:rFonts w:cs="Arial"/>
              </w:rPr>
              <w:t>ignore</w:t>
            </w:r>
          </w:p>
        </w:tc>
      </w:tr>
      <w:tr w:rsidR="005D1CD8" w:rsidRPr="00EA5FA7" w:rsidDel="00C1133D" w14:paraId="777C23B0" w14:textId="77777777" w:rsidTr="00DE2D57">
        <w:tc>
          <w:tcPr>
            <w:tcW w:w="2394" w:type="dxa"/>
            <w:tcBorders>
              <w:top w:val="single" w:sz="4" w:space="0" w:color="auto"/>
              <w:left w:val="single" w:sz="4" w:space="0" w:color="auto"/>
              <w:bottom w:val="single" w:sz="4" w:space="0" w:color="auto"/>
              <w:right w:val="single" w:sz="4" w:space="0" w:color="auto"/>
            </w:tcBorders>
          </w:tcPr>
          <w:p w14:paraId="4A40A82B"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D8045F9" w14:textId="77777777" w:rsidR="005D1CD8" w:rsidRPr="00EA5FA7" w:rsidDel="00C1133D" w:rsidRDefault="005D1CD8" w:rsidP="00DE2D5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D093ED2"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BBBE34" w14:textId="77777777" w:rsidR="005D1CD8" w:rsidRPr="00EA5FA7" w:rsidRDefault="005D1CD8" w:rsidP="00DE2D57">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7B7CA867"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8557D9D" w14:textId="77777777" w:rsidR="005D1CD8" w:rsidRPr="00EA5FA7" w:rsidRDefault="005D1CD8" w:rsidP="00DE2D57">
            <w:pPr>
              <w:keepNext/>
              <w:keepLines/>
              <w:spacing w:after="0"/>
              <w:rPr>
                <w:rFonts w:ascii="Arial" w:hAnsi="Arial" w:cs="Arial"/>
                <w:sz w:val="18"/>
              </w:rPr>
            </w:pPr>
            <w:proofErr w:type="spellStart"/>
            <w:r w:rsidRPr="00EA5FA7">
              <w:rPr>
                <w:rFonts w:ascii="Arial" w:hAnsi="Arial" w:cs="Arial"/>
                <w:sz w:val="18"/>
              </w:rPr>
              <w:t>SCell</w:t>
            </w:r>
            <w:proofErr w:type="spellEnd"/>
            <w:r w:rsidRPr="00EA5FA7">
              <w:rPr>
                <w:rFonts w:ascii="Arial" w:hAnsi="Arial" w:cs="Arial"/>
                <w:sz w:val="18"/>
              </w:rPr>
              <w:t xml:space="preserve"> Identifier in </w:t>
            </w:r>
            <w:proofErr w:type="spellStart"/>
            <w:r w:rsidRPr="00EA5FA7">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02C0D62B" w14:textId="77777777" w:rsidR="005D1CD8" w:rsidRPr="00EA5FA7" w:rsidDel="00C1133D"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E4D2EA" w14:textId="77777777" w:rsidR="005D1CD8" w:rsidRPr="00EA5FA7" w:rsidDel="00C1133D" w:rsidRDefault="005D1CD8" w:rsidP="00DE2D57">
            <w:pPr>
              <w:pStyle w:val="TAC"/>
              <w:rPr>
                <w:rFonts w:cs="Arial"/>
              </w:rPr>
            </w:pPr>
          </w:p>
        </w:tc>
      </w:tr>
      <w:tr w:rsidR="005D1CD8" w:rsidRPr="00EA5FA7" w:rsidDel="00C1133D" w14:paraId="07492B7F" w14:textId="77777777" w:rsidTr="00DE2D57">
        <w:tc>
          <w:tcPr>
            <w:tcW w:w="2394" w:type="dxa"/>
            <w:tcBorders>
              <w:top w:val="single" w:sz="4" w:space="0" w:color="auto"/>
              <w:left w:val="single" w:sz="4" w:space="0" w:color="auto"/>
              <w:bottom w:val="single" w:sz="4" w:space="0" w:color="auto"/>
              <w:right w:val="single" w:sz="4" w:space="0" w:color="auto"/>
            </w:tcBorders>
          </w:tcPr>
          <w:p w14:paraId="70720F1F" w14:textId="77777777" w:rsidR="005D1CD8" w:rsidRPr="00EA5FA7" w:rsidRDefault="005D1CD8" w:rsidP="00DE2D57">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2BAFF96" w14:textId="77777777" w:rsidR="005D1CD8" w:rsidRPr="00EA5FA7" w:rsidRDefault="005D1CD8" w:rsidP="00DE2D5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AEC09EA" w14:textId="77777777" w:rsidR="005D1CD8" w:rsidRPr="00EA5FA7" w:rsidRDefault="005D1CD8" w:rsidP="00DE2D5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45297B" w14:textId="77777777" w:rsidR="005D1CD8" w:rsidRPr="00EA5FA7" w:rsidRDefault="005D1CD8" w:rsidP="00DE2D57">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5455147F" w14:textId="77777777" w:rsidR="005D1CD8" w:rsidRPr="00EA5FA7" w:rsidRDefault="005D1CD8" w:rsidP="00DE2D5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002A8B"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6D119B" w14:textId="77777777" w:rsidR="005D1CD8" w:rsidRPr="00EA5FA7" w:rsidRDefault="005D1CD8" w:rsidP="00DE2D57">
            <w:pPr>
              <w:pStyle w:val="TAC"/>
              <w:rPr>
                <w:rFonts w:cs="Arial"/>
              </w:rPr>
            </w:pPr>
          </w:p>
        </w:tc>
      </w:tr>
      <w:tr w:rsidR="005D1CD8" w:rsidRPr="00EA5FA7" w:rsidDel="00C1133D" w14:paraId="2E98F91D" w14:textId="77777777" w:rsidTr="00DE2D57">
        <w:tc>
          <w:tcPr>
            <w:tcW w:w="2394" w:type="dxa"/>
            <w:tcBorders>
              <w:top w:val="single" w:sz="4" w:space="0" w:color="auto"/>
              <w:left w:val="single" w:sz="4" w:space="0" w:color="auto"/>
              <w:bottom w:val="single" w:sz="4" w:space="0" w:color="auto"/>
              <w:right w:val="single" w:sz="4" w:space="0" w:color="auto"/>
            </w:tcBorders>
          </w:tcPr>
          <w:p w14:paraId="1D1665DB"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F4E374E" w14:textId="77777777" w:rsidR="005D1CD8" w:rsidRPr="00EA5FA7" w:rsidRDefault="005D1CD8" w:rsidP="00DE2D5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6ACA6BD" w14:textId="77777777" w:rsidR="005D1CD8" w:rsidRPr="00EA5FA7" w:rsidRDefault="005D1CD8" w:rsidP="00DE2D5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885A728"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Cell UL Configured</w:t>
            </w:r>
          </w:p>
          <w:p w14:paraId="1A6A852C" w14:textId="77777777" w:rsidR="005D1CD8" w:rsidRPr="00EA5FA7" w:rsidRDefault="005D1CD8" w:rsidP="00DE2D57">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383A215" w14:textId="77777777" w:rsidR="005D1CD8" w:rsidRPr="00EA5FA7" w:rsidRDefault="005D1CD8" w:rsidP="00DE2D5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EDC2D6"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588953" w14:textId="77777777" w:rsidR="005D1CD8" w:rsidRPr="00EA5FA7" w:rsidRDefault="005D1CD8" w:rsidP="00DE2D57">
            <w:pPr>
              <w:pStyle w:val="TAC"/>
              <w:rPr>
                <w:rFonts w:cs="Arial"/>
              </w:rPr>
            </w:pPr>
          </w:p>
        </w:tc>
      </w:tr>
      <w:tr w:rsidR="005D1CD8" w:rsidRPr="00EA5FA7" w:rsidDel="00C1133D" w14:paraId="0F4B7C35" w14:textId="77777777" w:rsidTr="00DE2D57">
        <w:tc>
          <w:tcPr>
            <w:tcW w:w="2394" w:type="dxa"/>
            <w:tcBorders>
              <w:top w:val="single" w:sz="4" w:space="0" w:color="auto"/>
              <w:left w:val="single" w:sz="4" w:space="0" w:color="auto"/>
              <w:bottom w:val="single" w:sz="4" w:space="0" w:color="auto"/>
              <w:right w:val="single" w:sz="4" w:space="0" w:color="auto"/>
            </w:tcBorders>
          </w:tcPr>
          <w:p w14:paraId="3D999DB5"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944103B" w14:textId="77777777" w:rsidR="005D1CD8" w:rsidRPr="00EA5FA7" w:rsidRDefault="005D1CD8" w:rsidP="00DE2D57">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2F7B5A" w14:textId="77777777" w:rsidR="005D1CD8" w:rsidRPr="00EA5FA7" w:rsidRDefault="005D1CD8" w:rsidP="00DE2D5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F9C1651" w14:textId="77777777" w:rsidR="005D1CD8" w:rsidRPr="00EA5FA7" w:rsidRDefault="005D1CD8" w:rsidP="00DE2D57">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2110D7A" w14:textId="77777777" w:rsidR="005D1CD8" w:rsidRPr="00EA5FA7" w:rsidRDefault="005D1CD8" w:rsidP="00DE2D5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3EB1F2" w14:textId="77777777" w:rsidR="005D1CD8" w:rsidRPr="00EA5FA7" w:rsidRDefault="005D1CD8" w:rsidP="00DE2D5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3D8CB2" w14:textId="77777777" w:rsidR="005D1CD8" w:rsidRPr="00EA5FA7" w:rsidRDefault="005D1CD8" w:rsidP="00DE2D57">
            <w:pPr>
              <w:pStyle w:val="TAC"/>
              <w:rPr>
                <w:rFonts w:cs="Arial"/>
              </w:rPr>
            </w:pPr>
            <w:r w:rsidRPr="00EA5FA7">
              <w:t>ignore</w:t>
            </w:r>
          </w:p>
        </w:tc>
      </w:tr>
      <w:tr w:rsidR="005D1CD8" w:rsidRPr="00EA5FA7" w:rsidDel="00C1133D" w14:paraId="4373465A" w14:textId="77777777" w:rsidTr="00DE2D57">
        <w:tc>
          <w:tcPr>
            <w:tcW w:w="2394" w:type="dxa"/>
            <w:tcBorders>
              <w:top w:val="single" w:sz="4" w:space="0" w:color="auto"/>
              <w:left w:val="single" w:sz="4" w:space="0" w:color="auto"/>
              <w:bottom w:val="single" w:sz="4" w:space="0" w:color="auto"/>
              <w:right w:val="single" w:sz="4" w:space="0" w:color="auto"/>
            </w:tcBorders>
          </w:tcPr>
          <w:p w14:paraId="5DE8B453" w14:textId="77777777" w:rsidR="005D1CD8" w:rsidRPr="00EA5FA7" w:rsidRDefault="005D1CD8" w:rsidP="00DE2D57">
            <w:pPr>
              <w:keepNext/>
              <w:keepLines/>
              <w:spacing w:after="0"/>
              <w:rPr>
                <w:rFonts w:eastAsia="Batang"/>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435AC166" w14:textId="77777777" w:rsidR="005D1CD8" w:rsidRPr="00EA5FA7" w:rsidRDefault="005D1CD8" w:rsidP="00DE2D5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BA3974" w14:textId="77777777" w:rsidR="005D1CD8" w:rsidRPr="00EA5FA7" w:rsidRDefault="005D1CD8" w:rsidP="00DE2D57">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23AD0FD" w14:textId="77777777" w:rsidR="005D1CD8" w:rsidRPr="00EA5FA7" w:rsidRDefault="005D1CD8" w:rsidP="00DE2D5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703614" w14:textId="77777777" w:rsidR="005D1CD8" w:rsidRPr="00EA5FA7" w:rsidRDefault="005D1CD8" w:rsidP="00DE2D5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D771A3" w14:textId="77777777" w:rsidR="005D1CD8" w:rsidRPr="00EA5FA7" w:rsidRDefault="005D1CD8" w:rsidP="00DE2D5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02F58EC" w14:textId="77777777" w:rsidR="005D1CD8" w:rsidRPr="00EA5FA7" w:rsidRDefault="005D1CD8" w:rsidP="00DE2D57">
            <w:pPr>
              <w:pStyle w:val="TAC"/>
              <w:rPr>
                <w:rFonts w:cs="Arial"/>
              </w:rPr>
            </w:pPr>
            <w:r w:rsidRPr="00EA5FA7">
              <w:rPr>
                <w:rFonts w:cs="Arial"/>
              </w:rPr>
              <w:t>ignore</w:t>
            </w:r>
          </w:p>
        </w:tc>
      </w:tr>
      <w:tr w:rsidR="005D1CD8" w:rsidRPr="00EA5FA7" w:rsidDel="00C1133D" w14:paraId="2B986E32" w14:textId="77777777" w:rsidTr="00DE2D57">
        <w:tc>
          <w:tcPr>
            <w:tcW w:w="2394" w:type="dxa"/>
            <w:tcBorders>
              <w:top w:val="single" w:sz="4" w:space="0" w:color="auto"/>
              <w:left w:val="single" w:sz="4" w:space="0" w:color="auto"/>
              <w:bottom w:val="single" w:sz="4" w:space="0" w:color="auto"/>
              <w:right w:val="single" w:sz="4" w:space="0" w:color="auto"/>
            </w:tcBorders>
          </w:tcPr>
          <w:p w14:paraId="385EC4C3" w14:textId="77777777" w:rsidR="005D1CD8" w:rsidRPr="00EA5FA7" w:rsidRDefault="005D1CD8" w:rsidP="00DE2D57">
            <w:pPr>
              <w:keepNext/>
              <w:keepLines/>
              <w:spacing w:after="0"/>
              <w:ind w:leftChars="100" w:left="200"/>
              <w:rPr>
                <w:rFonts w:eastAsia="Batang"/>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26AF2D0E" w14:textId="77777777" w:rsidR="005D1CD8" w:rsidRPr="00EA5FA7" w:rsidRDefault="005D1CD8" w:rsidP="00DE2D57">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603F1D" w14:textId="77777777" w:rsidR="005D1CD8" w:rsidRPr="00EA5FA7" w:rsidRDefault="005D1CD8" w:rsidP="00DE2D57">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C620AE2" w14:textId="77777777" w:rsidR="005D1CD8" w:rsidRPr="00EA5FA7" w:rsidRDefault="005D1CD8" w:rsidP="00DE2D5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4867A8" w14:textId="77777777" w:rsidR="005D1CD8" w:rsidRPr="00EA5FA7" w:rsidRDefault="005D1CD8" w:rsidP="00DE2D5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BD4CB4" w14:textId="77777777" w:rsidR="005D1CD8" w:rsidRPr="00EA5FA7" w:rsidRDefault="005D1CD8" w:rsidP="00DE2D5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53489D4" w14:textId="77777777" w:rsidR="005D1CD8" w:rsidRPr="00EA5FA7" w:rsidRDefault="005D1CD8" w:rsidP="00DE2D57">
            <w:pPr>
              <w:pStyle w:val="TAC"/>
              <w:rPr>
                <w:rFonts w:cs="Arial"/>
              </w:rPr>
            </w:pPr>
            <w:r w:rsidRPr="00EA5FA7">
              <w:rPr>
                <w:rFonts w:cs="Arial"/>
              </w:rPr>
              <w:t>ignore</w:t>
            </w:r>
          </w:p>
        </w:tc>
      </w:tr>
      <w:tr w:rsidR="005D1CD8" w:rsidRPr="00EA5FA7" w:rsidDel="00C1133D" w14:paraId="38FC1808" w14:textId="77777777" w:rsidTr="00DE2D57">
        <w:tc>
          <w:tcPr>
            <w:tcW w:w="2394" w:type="dxa"/>
            <w:tcBorders>
              <w:top w:val="single" w:sz="4" w:space="0" w:color="auto"/>
              <w:left w:val="single" w:sz="4" w:space="0" w:color="auto"/>
              <w:bottom w:val="single" w:sz="4" w:space="0" w:color="auto"/>
              <w:right w:val="single" w:sz="4" w:space="0" w:color="auto"/>
            </w:tcBorders>
          </w:tcPr>
          <w:p w14:paraId="11C84863" w14:textId="77777777" w:rsidR="005D1CD8" w:rsidRPr="00EA5FA7" w:rsidRDefault="005D1CD8" w:rsidP="00DE2D57">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B8DB7BC" w14:textId="77777777" w:rsidR="005D1CD8" w:rsidRPr="00EA5FA7" w:rsidRDefault="005D1CD8" w:rsidP="00DE2D57">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6CE82DD" w14:textId="77777777" w:rsidR="005D1CD8" w:rsidRPr="00EA5FA7" w:rsidRDefault="005D1CD8" w:rsidP="00DE2D5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7F0A6A" w14:textId="77777777" w:rsidR="005D1CD8" w:rsidRPr="00EA5FA7" w:rsidRDefault="005D1CD8" w:rsidP="00DE2D57">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23BF4BD7" w14:textId="77777777" w:rsidR="005D1CD8" w:rsidRPr="00EA5FA7" w:rsidRDefault="005D1CD8" w:rsidP="00DE2D57">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CCD4DF2" w14:textId="77777777" w:rsidR="005D1CD8" w:rsidRPr="00EA5FA7" w:rsidRDefault="005D1CD8" w:rsidP="00DE2D57">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B342AC2"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593968" w14:textId="77777777" w:rsidR="005D1CD8" w:rsidRPr="00EA5FA7" w:rsidRDefault="005D1CD8" w:rsidP="00DE2D57">
            <w:pPr>
              <w:pStyle w:val="TAC"/>
              <w:rPr>
                <w:rFonts w:cs="Arial"/>
              </w:rPr>
            </w:pPr>
          </w:p>
        </w:tc>
      </w:tr>
      <w:tr w:rsidR="005D1CD8" w:rsidRPr="00EA5FA7" w14:paraId="02D42664" w14:textId="77777777" w:rsidTr="00DE2D57">
        <w:tc>
          <w:tcPr>
            <w:tcW w:w="2394" w:type="dxa"/>
            <w:tcBorders>
              <w:top w:val="single" w:sz="4" w:space="0" w:color="auto"/>
              <w:left w:val="single" w:sz="4" w:space="0" w:color="auto"/>
              <w:bottom w:val="single" w:sz="4" w:space="0" w:color="auto"/>
              <w:right w:val="single" w:sz="4" w:space="0" w:color="auto"/>
            </w:tcBorders>
          </w:tcPr>
          <w:p w14:paraId="3A32CF29" w14:textId="77777777" w:rsidR="005D1CD8" w:rsidRPr="00EA5FA7" w:rsidRDefault="005D1CD8" w:rsidP="00DE2D57">
            <w:pPr>
              <w:keepNext/>
              <w:keepLines/>
              <w:spacing w:after="0"/>
              <w:rPr>
                <w:rFonts w:ascii="Arial" w:eastAsia="Batang" w:hAnsi="Arial"/>
                <w:b/>
                <w:bCs/>
                <w:sz w:val="18"/>
              </w:rPr>
            </w:pPr>
            <w:r w:rsidRPr="00EA5FA7">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4A423315" w14:textId="77777777" w:rsidR="005D1CD8" w:rsidRPr="00EA5FA7"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8AE88A4"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ABCD785"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9A4B7ED"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F30B1D4" w14:textId="77777777" w:rsidR="005D1CD8" w:rsidRPr="00EA5FA7" w:rsidRDefault="005D1CD8" w:rsidP="00DE2D5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A22C45E" w14:textId="77777777" w:rsidR="005D1CD8" w:rsidRPr="00EA5FA7" w:rsidRDefault="005D1CD8" w:rsidP="00DE2D57">
            <w:pPr>
              <w:pStyle w:val="TAC"/>
              <w:rPr>
                <w:rFonts w:cs="Arial"/>
              </w:rPr>
            </w:pPr>
            <w:r w:rsidRPr="00EA5FA7">
              <w:rPr>
                <w:rFonts w:cs="Arial"/>
              </w:rPr>
              <w:t>reject</w:t>
            </w:r>
          </w:p>
        </w:tc>
      </w:tr>
      <w:tr w:rsidR="005D1CD8" w:rsidRPr="00EA5FA7" w14:paraId="3806D46C" w14:textId="77777777" w:rsidTr="00DE2D57">
        <w:tc>
          <w:tcPr>
            <w:tcW w:w="2394" w:type="dxa"/>
            <w:tcBorders>
              <w:top w:val="single" w:sz="4" w:space="0" w:color="auto"/>
              <w:left w:val="single" w:sz="4" w:space="0" w:color="auto"/>
              <w:bottom w:val="single" w:sz="4" w:space="0" w:color="auto"/>
              <w:right w:val="single" w:sz="4" w:space="0" w:color="auto"/>
            </w:tcBorders>
          </w:tcPr>
          <w:p w14:paraId="1FD16E72" w14:textId="77777777" w:rsidR="005D1CD8" w:rsidRPr="00EA5FA7" w:rsidRDefault="005D1CD8" w:rsidP="00DE2D57">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086D406" w14:textId="77777777" w:rsidR="005D1CD8" w:rsidRPr="00EA5FA7"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F80B509"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1..&lt;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7ADDF5A"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45E6BAB"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5554F24" w14:textId="77777777" w:rsidR="005D1CD8" w:rsidRPr="00EA5FA7" w:rsidRDefault="005D1CD8" w:rsidP="00DE2D5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4CA17FB" w14:textId="77777777" w:rsidR="005D1CD8" w:rsidRPr="00EA5FA7" w:rsidRDefault="005D1CD8" w:rsidP="00DE2D57">
            <w:pPr>
              <w:pStyle w:val="TAC"/>
              <w:rPr>
                <w:rFonts w:cs="Arial"/>
              </w:rPr>
            </w:pPr>
            <w:r w:rsidRPr="00EA5FA7">
              <w:rPr>
                <w:rFonts w:cs="Arial"/>
              </w:rPr>
              <w:t>reject</w:t>
            </w:r>
          </w:p>
        </w:tc>
      </w:tr>
      <w:tr w:rsidR="005D1CD8" w:rsidRPr="00EA5FA7" w14:paraId="04469DE1" w14:textId="77777777" w:rsidTr="00DE2D57">
        <w:tc>
          <w:tcPr>
            <w:tcW w:w="2394" w:type="dxa"/>
            <w:tcBorders>
              <w:top w:val="single" w:sz="4" w:space="0" w:color="auto"/>
              <w:left w:val="single" w:sz="4" w:space="0" w:color="auto"/>
              <w:bottom w:val="single" w:sz="4" w:space="0" w:color="auto"/>
              <w:right w:val="single" w:sz="4" w:space="0" w:color="auto"/>
            </w:tcBorders>
          </w:tcPr>
          <w:p w14:paraId="790FFDB6"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5851E15"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EE00C49"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443FB5A"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F0E7353"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86B29DE"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320715" w14:textId="77777777" w:rsidR="005D1CD8" w:rsidRPr="00EA5FA7" w:rsidRDefault="005D1CD8" w:rsidP="00DE2D57">
            <w:pPr>
              <w:pStyle w:val="TAC"/>
              <w:rPr>
                <w:rFonts w:cs="Arial"/>
              </w:rPr>
            </w:pPr>
          </w:p>
        </w:tc>
      </w:tr>
      <w:tr w:rsidR="005D1CD8" w:rsidRPr="00EA5FA7" w14:paraId="14FE2FF4" w14:textId="77777777" w:rsidTr="00DE2D57">
        <w:tc>
          <w:tcPr>
            <w:tcW w:w="2394" w:type="dxa"/>
            <w:tcBorders>
              <w:top w:val="single" w:sz="4" w:space="0" w:color="auto"/>
              <w:left w:val="single" w:sz="4" w:space="0" w:color="auto"/>
              <w:bottom w:val="single" w:sz="4" w:space="0" w:color="auto"/>
              <w:right w:val="single" w:sz="4" w:space="0" w:color="auto"/>
            </w:tcBorders>
          </w:tcPr>
          <w:p w14:paraId="24236DEC"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E3CBE83"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B65A83D"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5F427B9"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2A4858E"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CA4458A"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50CBEBD" w14:textId="77777777" w:rsidR="005D1CD8" w:rsidRPr="00EA5FA7" w:rsidRDefault="005D1CD8" w:rsidP="00DE2D57">
            <w:pPr>
              <w:pStyle w:val="TAC"/>
              <w:rPr>
                <w:rFonts w:cs="Arial"/>
              </w:rPr>
            </w:pPr>
          </w:p>
        </w:tc>
      </w:tr>
      <w:tr w:rsidR="005D1CD8" w:rsidRPr="00EA5FA7" w14:paraId="371444B5" w14:textId="77777777" w:rsidTr="00DE2D57">
        <w:tc>
          <w:tcPr>
            <w:tcW w:w="2394" w:type="dxa"/>
            <w:tcBorders>
              <w:top w:val="single" w:sz="4" w:space="0" w:color="auto"/>
              <w:left w:val="single" w:sz="4" w:space="0" w:color="auto"/>
              <w:bottom w:val="single" w:sz="4" w:space="0" w:color="auto"/>
              <w:right w:val="single" w:sz="4" w:space="0" w:color="auto"/>
            </w:tcBorders>
          </w:tcPr>
          <w:p w14:paraId="76826E91" w14:textId="77777777" w:rsidR="005D1CD8" w:rsidRPr="00EA5FA7" w:rsidRDefault="005D1CD8" w:rsidP="00DE2D57">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04D8A318" w14:textId="77777777" w:rsidR="005D1CD8" w:rsidRPr="00EA5FA7"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5F59149"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8D34E86"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783C94"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B8C1B3" w14:textId="77777777" w:rsidR="005D1CD8" w:rsidRPr="00EA5FA7" w:rsidRDefault="005D1CD8" w:rsidP="00DE2D5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EBB1E3" w14:textId="77777777" w:rsidR="005D1CD8" w:rsidRPr="00EA5FA7" w:rsidRDefault="005D1CD8" w:rsidP="00DE2D57">
            <w:pPr>
              <w:pStyle w:val="TAC"/>
              <w:rPr>
                <w:rFonts w:cs="Arial"/>
              </w:rPr>
            </w:pPr>
            <w:r w:rsidRPr="00EA5FA7">
              <w:rPr>
                <w:rFonts w:cs="Arial"/>
              </w:rPr>
              <w:t>reject</w:t>
            </w:r>
          </w:p>
        </w:tc>
      </w:tr>
      <w:tr w:rsidR="005D1CD8" w:rsidRPr="00EA5FA7" w14:paraId="59661DF1" w14:textId="77777777" w:rsidTr="00DE2D57">
        <w:tc>
          <w:tcPr>
            <w:tcW w:w="2394" w:type="dxa"/>
            <w:tcBorders>
              <w:top w:val="single" w:sz="4" w:space="0" w:color="auto"/>
              <w:left w:val="single" w:sz="4" w:space="0" w:color="auto"/>
              <w:bottom w:val="single" w:sz="4" w:space="0" w:color="auto"/>
              <w:right w:val="single" w:sz="4" w:space="0" w:color="auto"/>
            </w:tcBorders>
          </w:tcPr>
          <w:p w14:paraId="1F9C952B" w14:textId="77777777" w:rsidR="005D1CD8" w:rsidRPr="00EA5FA7" w:rsidRDefault="005D1CD8" w:rsidP="00DE2D57">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5135C0D" w14:textId="77777777" w:rsidR="005D1CD8" w:rsidRPr="00EA5FA7"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2BF38DC"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CF53D77"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743ED80"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3FB173A" w14:textId="77777777" w:rsidR="005D1CD8" w:rsidRPr="00EA5FA7" w:rsidRDefault="005D1CD8" w:rsidP="00DE2D57">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2B6C9BD" w14:textId="77777777" w:rsidR="005D1CD8" w:rsidRPr="00EA5FA7" w:rsidRDefault="005D1CD8" w:rsidP="00DE2D57">
            <w:pPr>
              <w:pStyle w:val="TAC"/>
              <w:rPr>
                <w:rFonts w:cs="Arial"/>
              </w:rPr>
            </w:pPr>
            <w:r w:rsidRPr="00EA5FA7">
              <w:rPr>
                <w:rFonts w:cs="Arial"/>
              </w:rPr>
              <w:t>reject</w:t>
            </w:r>
          </w:p>
        </w:tc>
      </w:tr>
      <w:tr w:rsidR="005D1CD8" w:rsidRPr="00EA5FA7" w14:paraId="467E8B10" w14:textId="77777777" w:rsidTr="00DE2D57">
        <w:tc>
          <w:tcPr>
            <w:tcW w:w="2394" w:type="dxa"/>
            <w:tcBorders>
              <w:top w:val="single" w:sz="4" w:space="0" w:color="auto"/>
              <w:left w:val="single" w:sz="4" w:space="0" w:color="auto"/>
              <w:bottom w:val="single" w:sz="4" w:space="0" w:color="auto"/>
              <w:right w:val="single" w:sz="4" w:space="0" w:color="auto"/>
            </w:tcBorders>
          </w:tcPr>
          <w:p w14:paraId="3D978EED"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7A52F4E8"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B8A6E2D"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8B1A4F6"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21271CC"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A45F53"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E9C02E" w14:textId="77777777" w:rsidR="005D1CD8" w:rsidRPr="00EA5FA7" w:rsidRDefault="005D1CD8" w:rsidP="00DE2D57">
            <w:pPr>
              <w:pStyle w:val="TAC"/>
              <w:rPr>
                <w:rFonts w:cs="Arial"/>
              </w:rPr>
            </w:pPr>
          </w:p>
        </w:tc>
      </w:tr>
      <w:tr w:rsidR="005D1CD8" w:rsidRPr="00EA5FA7" w14:paraId="22887B25" w14:textId="77777777" w:rsidTr="00DE2D57">
        <w:tc>
          <w:tcPr>
            <w:tcW w:w="2394" w:type="dxa"/>
            <w:tcBorders>
              <w:top w:val="single" w:sz="4" w:space="0" w:color="auto"/>
              <w:left w:val="single" w:sz="4" w:space="0" w:color="auto"/>
              <w:bottom w:val="single" w:sz="4" w:space="0" w:color="auto"/>
              <w:right w:val="single" w:sz="4" w:space="0" w:color="auto"/>
            </w:tcBorders>
          </w:tcPr>
          <w:p w14:paraId="7FA9C372"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EBBD610"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7100225"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C2F3995"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AC0D195"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3533C5"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0FE31B" w14:textId="77777777" w:rsidR="005D1CD8" w:rsidRPr="00EA5FA7" w:rsidRDefault="005D1CD8" w:rsidP="00DE2D57">
            <w:pPr>
              <w:pStyle w:val="TAC"/>
              <w:rPr>
                <w:rFonts w:cs="Arial"/>
              </w:rPr>
            </w:pPr>
          </w:p>
        </w:tc>
      </w:tr>
      <w:tr w:rsidR="005D1CD8" w:rsidRPr="00EA5FA7" w14:paraId="45F91105" w14:textId="77777777" w:rsidTr="00DE2D57">
        <w:tc>
          <w:tcPr>
            <w:tcW w:w="2394" w:type="dxa"/>
            <w:tcBorders>
              <w:top w:val="single" w:sz="4" w:space="0" w:color="auto"/>
              <w:left w:val="single" w:sz="4" w:space="0" w:color="auto"/>
              <w:bottom w:val="single" w:sz="4" w:space="0" w:color="auto"/>
              <w:right w:val="single" w:sz="4" w:space="0" w:color="auto"/>
            </w:tcBorders>
          </w:tcPr>
          <w:p w14:paraId="68E90957"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F1832B6"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E5E3D5E"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0652367"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30C01C2"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EAC330F" w14:textId="77777777" w:rsidR="005D1CD8" w:rsidRPr="00EA5FA7" w:rsidRDefault="005D1CD8" w:rsidP="00DE2D5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F2FC081" w14:textId="77777777" w:rsidR="005D1CD8" w:rsidRPr="00EA5FA7" w:rsidRDefault="005D1CD8" w:rsidP="00DE2D57">
            <w:pPr>
              <w:pStyle w:val="TAC"/>
              <w:rPr>
                <w:rFonts w:cs="Arial"/>
              </w:rPr>
            </w:pPr>
          </w:p>
        </w:tc>
      </w:tr>
      <w:tr w:rsidR="005D1CD8" w:rsidRPr="00EA5FA7" w14:paraId="26CEFD4F" w14:textId="77777777" w:rsidTr="00DE2D57">
        <w:tc>
          <w:tcPr>
            <w:tcW w:w="2394" w:type="dxa"/>
            <w:tcBorders>
              <w:top w:val="single" w:sz="4" w:space="0" w:color="auto"/>
              <w:left w:val="single" w:sz="4" w:space="0" w:color="auto"/>
              <w:bottom w:val="single" w:sz="4" w:space="0" w:color="auto"/>
              <w:right w:val="single" w:sz="4" w:space="0" w:color="auto"/>
            </w:tcBorders>
          </w:tcPr>
          <w:p w14:paraId="7F0EC5D4"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4C84E1F" w14:textId="77777777" w:rsidR="005D1CD8" w:rsidRPr="00EA5FA7"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36A020F" w14:textId="77777777" w:rsidR="005D1CD8" w:rsidRPr="00EA5FA7" w:rsidRDefault="005D1CD8" w:rsidP="00DE2D57">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54DDCA98"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BB21E8E" w14:textId="77777777" w:rsidR="005D1CD8" w:rsidRPr="00EA5FA7" w:rsidRDefault="005D1CD8" w:rsidP="00DE2D57">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B4B18A8" w14:textId="77777777" w:rsidR="005D1CD8" w:rsidRPr="00EA5FA7" w:rsidRDefault="005D1CD8" w:rsidP="00DE2D5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FDD486" w14:textId="77777777" w:rsidR="005D1CD8" w:rsidRPr="00EA5FA7" w:rsidRDefault="005D1CD8" w:rsidP="00DE2D57">
            <w:pPr>
              <w:pStyle w:val="TAC"/>
              <w:rPr>
                <w:rFonts w:cs="Arial"/>
              </w:rPr>
            </w:pPr>
            <w:r w:rsidRPr="00EA5FA7">
              <w:t>ignore</w:t>
            </w:r>
          </w:p>
        </w:tc>
      </w:tr>
      <w:tr w:rsidR="005D1CD8" w:rsidRPr="00EA5FA7" w14:paraId="6E2BF7B1" w14:textId="77777777" w:rsidTr="00DE2D57">
        <w:tc>
          <w:tcPr>
            <w:tcW w:w="2394" w:type="dxa"/>
            <w:tcBorders>
              <w:top w:val="single" w:sz="4" w:space="0" w:color="auto"/>
              <w:left w:val="single" w:sz="4" w:space="0" w:color="auto"/>
              <w:bottom w:val="single" w:sz="4" w:space="0" w:color="auto"/>
              <w:right w:val="single" w:sz="4" w:space="0" w:color="auto"/>
            </w:tcBorders>
          </w:tcPr>
          <w:p w14:paraId="6DD89770"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2936986D" w14:textId="77777777" w:rsidR="005D1CD8" w:rsidRPr="00EA5FA7" w:rsidRDefault="005D1CD8" w:rsidP="00DE2D57">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E826770"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BC7055C" w14:textId="77777777" w:rsidR="005D1CD8" w:rsidRPr="00EA5FA7" w:rsidRDefault="005D1CD8" w:rsidP="00DE2D57">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D2573CF"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D8C0CA"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68D123" w14:textId="77777777" w:rsidR="005D1CD8" w:rsidRPr="00EA5FA7" w:rsidRDefault="005D1CD8" w:rsidP="00DE2D57">
            <w:pPr>
              <w:pStyle w:val="TAC"/>
              <w:rPr>
                <w:rFonts w:cs="Arial"/>
              </w:rPr>
            </w:pPr>
          </w:p>
        </w:tc>
      </w:tr>
      <w:tr w:rsidR="005D1CD8" w:rsidRPr="00EA5FA7" w14:paraId="5CBAC249" w14:textId="77777777" w:rsidTr="00DE2D57">
        <w:tc>
          <w:tcPr>
            <w:tcW w:w="2394" w:type="dxa"/>
            <w:tcBorders>
              <w:top w:val="single" w:sz="4" w:space="0" w:color="auto"/>
              <w:left w:val="single" w:sz="4" w:space="0" w:color="auto"/>
              <w:bottom w:val="single" w:sz="4" w:space="0" w:color="auto"/>
              <w:right w:val="single" w:sz="4" w:space="0" w:color="auto"/>
            </w:tcBorders>
          </w:tcPr>
          <w:p w14:paraId="27CA222F"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08E39AC" w14:textId="77777777" w:rsidR="005D1CD8" w:rsidRPr="00EA5FA7" w:rsidRDefault="005D1CD8" w:rsidP="00DE2D57">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B4731BC"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4BC041" w14:textId="77777777" w:rsidR="005D1CD8" w:rsidRPr="00EA5FA7" w:rsidRDefault="005D1CD8" w:rsidP="00DE2D57">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361B57FA"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0AEDE8"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55C031" w14:textId="77777777" w:rsidR="005D1CD8" w:rsidRPr="00EA5FA7" w:rsidRDefault="005D1CD8" w:rsidP="00DE2D57">
            <w:pPr>
              <w:pStyle w:val="TAC"/>
              <w:rPr>
                <w:rFonts w:cs="Arial"/>
              </w:rPr>
            </w:pPr>
          </w:p>
        </w:tc>
      </w:tr>
      <w:tr w:rsidR="005D1CD8" w:rsidRPr="00EA5FA7" w14:paraId="342BCC57" w14:textId="77777777" w:rsidTr="00DE2D57">
        <w:tc>
          <w:tcPr>
            <w:tcW w:w="2394" w:type="dxa"/>
            <w:tcBorders>
              <w:top w:val="single" w:sz="4" w:space="0" w:color="auto"/>
              <w:left w:val="single" w:sz="4" w:space="0" w:color="auto"/>
              <w:bottom w:val="single" w:sz="4" w:space="0" w:color="auto"/>
              <w:right w:val="single" w:sz="4" w:space="0" w:color="auto"/>
            </w:tcBorders>
          </w:tcPr>
          <w:p w14:paraId="03BC43FD"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888EFBD" w14:textId="77777777" w:rsidR="005D1CD8" w:rsidRPr="00EA5FA7" w:rsidRDefault="005D1CD8" w:rsidP="00DE2D57">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686213A7"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598E063" w14:textId="77777777" w:rsidR="005D1CD8" w:rsidRPr="00EA5FA7" w:rsidRDefault="005D1CD8" w:rsidP="00DE2D57">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24E4ECF7"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D637FA4" w14:textId="77777777" w:rsidR="005D1CD8" w:rsidRPr="00EA5FA7" w:rsidRDefault="005D1CD8" w:rsidP="00DE2D57">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D24B475" w14:textId="77777777" w:rsidR="005D1CD8" w:rsidRPr="00EA5FA7" w:rsidRDefault="005D1CD8" w:rsidP="00DE2D57">
            <w:pPr>
              <w:pStyle w:val="TAC"/>
              <w:rPr>
                <w:rFonts w:cs="Arial"/>
              </w:rPr>
            </w:pPr>
          </w:p>
        </w:tc>
      </w:tr>
      <w:tr w:rsidR="005D1CD8" w:rsidRPr="00EA5FA7" w14:paraId="319C3E85" w14:textId="77777777" w:rsidTr="00DE2D57">
        <w:tc>
          <w:tcPr>
            <w:tcW w:w="2394" w:type="dxa"/>
            <w:tcBorders>
              <w:top w:val="single" w:sz="4" w:space="0" w:color="auto"/>
              <w:left w:val="single" w:sz="4" w:space="0" w:color="auto"/>
              <w:bottom w:val="single" w:sz="4" w:space="0" w:color="auto"/>
              <w:right w:val="single" w:sz="4" w:space="0" w:color="auto"/>
            </w:tcBorders>
          </w:tcPr>
          <w:p w14:paraId="0F4AE55F"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474E3717" w14:textId="77777777" w:rsidR="005D1CD8" w:rsidRPr="00EA5FA7"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EA4556F" w14:textId="77777777" w:rsidR="005D1CD8" w:rsidRPr="00EA5FA7" w:rsidRDefault="005D1CD8" w:rsidP="00DE2D57">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16E4244"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F0F45C"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DB361A"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B764A0" w14:textId="77777777" w:rsidR="005D1CD8" w:rsidRPr="00EA5FA7" w:rsidRDefault="005D1CD8" w:rsidP="00DE2D57">
            <w:pPr>
              <w:pStyle w:val="TAC"/>
              <w:rPr>
                <w:rFonts w:cs="Arial"/>
              </w:rPr>
            </w:pPr>
          </w:p>
        </w:tc>
      </w:tr>
      <w:tr w:rsidR="005D1CD8" w:rsidRPr="00EA5FA7" w14:paraId="56173FA7" w14:textId="77777777" w:rsidTr="00DE2D57">
        <w:tc>
          <w:tcPr>
            <w:tcW w:w="2394" w:type="dxa"/>
            <w:tcBorders>
              <w:top w:val="single" w:sz="4" w:space="0" w:color="auto"/>
              <w:left w:val="single" w:sz="4" w:space="0" w:color="auto"/>
              <w:bottom w:val="single" w:sz="4" w:space="0" w:color="auto"/>
              <w:right w:val="single" w:sz="4" w:space="0" w:color="auto"/>
            </w:tcBorders>
          </w:tcPr>
          <w:p w14:paraId="52173979"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6004C9E5" w14:textId="77777777" w:rsidR="005D1CD8" w:rsidRPr="00EA5FA7" w:rsidRDefault="005D1CD8" w:rsidP="00DE2D57">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2C24875"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2628A6B" w14:textId="77777777" w:rsidR="005D1CD8" w:rsidRPr="00EA5FA7" w:rsidRDefault="005D1CD8" w:rsidP="00DE2D57">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79650382"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3448DDC"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2FFAB" w14:textId="77777777" w:rsidR="005D1CD8" w:rsidRPr="00EA5FA7" w:rsidRDefault="005D1CD8" w:rsidP="00DE2D57">
            <w:pPr>
              <w:pStyle w:val="TAC"/>
              <w:rPr>
                <w:rFonts w:cs="Arial"/>
              </w:rPr>
            </w:pPr>
          </w:p>
        </w:tc>
      </w:tr>
      <w:tr w:rsidR="005D1CD8" w:rsidRPr="00EA5FA7" w14:paraId="0525C7F0" w14:textId="77777777" w:rsidTr="00DE2D57">
        <w:tc>
          <w:tcPr>
            <w:tcW w:w="2394" w:type="dxa"/>
            <w:tcBorders>
              <w:top w:val="single" w:sz="4" w:space="0" w:color="auto"/>
              <w:left w:val="single" w:sz="4" w:space="0" w:color="auto"/>
              <w:bottom w:val="single" w:sz="4" w:space="0" w:color="auto"/>
              <w:right w:val="single" w:sz="4" w:space="0" w:color="auto"/>
            </w:tcBorders>
          </w:tcPr>
          <w:p w14:paraId="54F1BF29"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593F6B66" w14:textId="77777777" w:rsidR="005D1CD8" w:rsidRPr="00EA5FA7" w:rsidRDefault="005D1CD8" w:rsidP="00DE2D57">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1080A48"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7F7161" w14:textId="77777777" w:rsidR="005D1CD8" w:rsidRPr="00EA5FA7" w:rsidRDefault="005D1CD8" w:rsidP="00DE2D57">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02D6E95"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F80387"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AC0AC4" w14:textId="77777777" w:rsidR="005D1CD8" w:rsidRPr="00EA5FA7" w:rsidRDefault="005D1CD8" w:rsidP="00DE2D57">
            <w:pPr>
              <w:pStyle w:val="TAC"/>
              <w:rPr>
                <w:rFonts w:cs="Arial"/>
              </w:rPr>
            </w:pPr>
          </w:p>
        </w:tc>
      </w:tr>
      <w:tr w:rsidR="005D1CD8" w:rsidRPr="00EA5FA7" w14:paraId="52FAA7A3" w14:textId="77777777" w:rsidTr="00DE2D57">
        <w:tc>
          <w:tcPr>
            <w:tcW w:w="2394" w:type="dxa"/>
            <w:tcBorders>
              <w:top w:val="single" w:sz="4" w:space="0" w:color="auto"/>
              <w:left w:val="single" w:sz="4" w:space="0" w:color="auto"/>
              <w:bottom w:val="single" w:sz="4" w:space="0" w:color="auto"/>
              <w:right w:val="single" w:sz="4" w:space="0" w:color="auto"/>
            </w:tcBorders>
          </w:tcPr>
          <w:p w14:paraId="157407A6" w14:textId="77777777" w:rsidR="005D1CD8" w:rsidRPr="00EA5FA7" w:rsidRDefault="005D1CD8" w:rsidP="00DE2D57">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F562D65" w14:textId="77777777" w:rsidR="005D1CD8" w:rsidRPr="00EA5FA7" w:rsidRDefault="005D1CD8" w:rsidP="00DE2D57">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18371C"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070895" w14:textId="77777777" w:rsidR="005D1CD8" w:rsidRPr="00EA5FA7" w:rsidRDefault="005D1CD8" w:rsidP="00DE2D57">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CE12D0B"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589F4EE" w14:textId="77777777" w:rsidR="005D1CD8" w:rsidRPr="00EA5FA7" w:rsidRDefault="005D1CD8" w:rsidP="00DE2D5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864B10" w14:textId="77777777" w:rsidR="005D1CD8" w:rsidRPr="00EA5FA7" w:rsidRDefault="005D1CD8" w:rsidP="00DE2D57">
            <w:pPr>
              <w:pStyle w:val="TAC"/>
              <w:rPr>
                <w:rFonts w:cs="Arial"/>
              </w:rPr>
            </w:pPr>
            <w:r w:rsidRPr="00EA5FA7">
              <w:rPr>
                <w:rFonts w:cs="Arial"/>
              </w:rPr>
              <w:t>ignore</w:t>
            </w:r>
          </w:p>
        </w:tc>
      </w:tr>
      <w:tr w:rsidR="005D1CD8" w:rsidRPr="00EA5FA7" w14:paraId="6EEB3685" w14:textId="77777777" w:rsidTr="00DE2D57">
        <w:tc>
          <w:tcPr>
            <w:tcW w:w="2394" w:type="dxa"/>
            <w:tcBorders>
              <w:top w:val="single" w:sz="4" w:space="0" w:color="auto"/>
              <w:left w:val="single" w:sz="4" w:space="0" w:color="auto"/>
              <w:bottom w:val="single" w:sz="4" w:space="0" w:color="auto"/>
              <w:right w:val="single" w:sz="4" w:space="0" w:color="auto"/>
            </w:tcBorders>
          </w:tcPr>
          <w:p w14:paraId="74FDF7BF" w14:textId="77777777" w:rsidR="005D1CD8" w:rsidRPr="00EA5FA7" w:rsidRDefault="005D1CD8" w:rsidP="00DE2D57">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E164AEE" w14:textId="77777777" w:rsidR="005D1CD8" w:rsidRPr="00EA5FA7"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8455FB5"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28757507"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D1751F4"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2AFD143"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FBC616" w14:textId="77777777" w:rsidR="005D1CD8" w:rsidRPr="00EA5FA7" w:rsidRDefault="005D1CD8" w:rsidP="00DE2D57">
            <w:pPr>
              <w:pStyle w:val="TAC"/>
              <w:rPr>
                <w:rFonts w:cs="Arial"/>
              </w:rPr>
            </w:pPr>
          </w:p>
        </w:tc>
      </w:tr>
      <w:tr w:rsidR="005D1CD8" w:rsidRPr="00EA5FA7" w14:paraId="59E2ABC7" w14:textId="77777777" w:rsidTr="00DE2D57">
        <w:tc>
          <w:tcPr>
            <w:tcW w:w="2394" w:type="dxa"/>
            <w:tcBorders>
              <w:top w:val="single" w:sz="4" w:space="0" w:color="auto"/>
              <w:left w:val="single" w:sz="4" w:space="0" w:color="auto"/>
              <w:bottom w:val="single" w:sz="4" w:space="0" w:color="auto"/>
              <w:right w:val="single" w:sz="4" w:space="0" w:color="auto"/>
            </w:tcBorders>
          </w:tcPr>
          <w:p w14:paraId="50978852" w14:textId="77777777" w:rsidR="005D1CD8" w:rsidRPr="00EA5FA7" w:rsidRDefault="005D1CD8" w:rsidP="00DE2D57">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6055A34E" w14:textId="77777777" w:rsidR="005D1CD8" w:rsidRPr="00EA5FA7"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066C84B"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21EC0BD"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0D4BDD2"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C82ECBE"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C10B7F" w14:textId="77777777" w:rsidR="005D1CD8" w:rsidRPr="00EA5FA7" w:rsidRDefault="005D1CD8" w:rsidP="00DE2D57">
            <w:pPr>
              <w:pStyle w:val="TAC"/>
              <w:rPr>
                <w:rFonts w:cs="Arial"/>
              </w:rPr>
            </w:pPr>
          </w:p>
        </w:tc>
      </w:tr>
      <w:tr w:rsidR="005D1CD8" w:rsidRPr="00EA5FA7" w14:paraId="641F8534" w14:textId="77777777" w:rsidTr="00DE2D57">
        <w:tc>
          <w:tcPr>
            <w:tcW w:w="2394" w:type="dxa"/>
            <w:tcBorders>
              <w:top w:val="single" w:sz="4" w:space="0" w:color="auto"/>
              <w:left w:val="single" w:sz="4" w:space="0" w:color="auto"/>
              <w:bottom w:val="single" w:sz="4" w:space="0" w:color="auto"/>
              <w:right w:val="single" w:sz="4" w:space="0" w:color="auto"/>
            </w:tcBorders>
          </w:tcPr>
          <w:p w14:paraId="67E4C450" w14:textId="77777777" w:rsidR="005D1CD8" w:rsidRPr="00EA5FA7" w:rsidRDefault="005D1CD8" w:rsidP="00DE2D57">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E4C14CB"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7C68085"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3D40CF"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UP Transport Layer Information</w:t>
            </w:r>
          </w:p>
          <w:p w14:paraId="49EC44E0"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081B3300" w14:textId="77777777" w:rsidR="005D1CD8" w:rsidRPr="00EA5FA7" w:rsidRDefault="005D1CD8" w:rsidP="00DE2D57">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6803083"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ED1DD31" w14:textId="77777777" w:rsidR="005D1CD8" w:rsidRPr="00EA5FA7" w:rsidRDefault="005D1CD8" w:rsidP="00DE2D57">
            <w:pPr>
              <w:pStyle w:val="TAC"/>
              <w:rPr>
                <w:rFonts w:cs="Arial"/>
              </w:rPr>
            </w:pPr>
          </w:p>
        </w:tc>
      </w:tr>
      <w:tr w:rsidR="005D1CD8" w:rsidRPr="00EA5FA7" w14:paraId="5F7FD70F" w14:textId="77777777" w:rsidTr="00DE2D57">
        <w:tc>
          <w:tcPr>
            <w:tcW w:w="2394" w:type="dxa"/>
            <w:tcBorders>
              <w:top w:val="single" w:sz="4" w:space="0" w:color="auto"/>
              <w:left w:val="single" w:sz="4" w:space="0" w:color="auto"/>
              <w:bottom w:val="single" w:sz="4" w:space="0" w:color="auto"/>
              <w:right w:val="single" w:sz="4" w:space="0" w:color="auto"/>
            </w:tcBorders>
          </w:tcPr>
          <w:p w14:paraId="28460504" w14:textId="77777777" w:rsidR="005D1CD8" w:rsidRPr="00EA5FA7" w:rsidRDefault="005D1CD8" w:rsidP="00DE2D57">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213B3E3A"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8CEED64"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76099E"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0C5BC8A5"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82D180A"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001704" w14:textId="77777777" w:rsidR="005D1CD8" w:rsidRPr="00EA5FA7" w:rsidRDefault="005D1CD8" w:rsidP="00DE2D57">
            <w:pPr>
              <w:pStyle w:val="TAC"/>
              <w:rPr>
                <w:rFonts w:cs="Arial"/>
              </w:rPr>
            </w:pPr>
          </w:p>
        </w:tc>
      </w:tr>
      <w:tr w:rsidR="005D1CD8" w:rsidRPr="00EA5FA7" w14:paraId="64CA2A21" w14:textId="77777777" w:rsidTr="00DE2D57">
        <w:tc>
          <w:tcPr>
            <w:tcW w:w="2394" w:type="dxa"/>
            <w:tcBorders>
              <w:top w:val="single" w:sz="4" w:space="0" w:color="auto"/>
              <w:left w:val="single" w:sz="4" w:space="0" w:color="auto"/>
              <w:bottom w:val="single" w:sz="4" w:space="0" w:color="auto"/>
              <w:right w:val="single" w:sz="4" w:space="0" w:color="auto"/>
            </w:tcBorders>
          </w:tcPr>
          <w:p w14:paraId="466A35C9" w14:textId="77777777" w:rsidR="005D1CD8" w:rsidRPr="00EA5FA7" w:rsidRDefault="005D1CD8" w:rsidP="00DE2D57">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739E49F7" w14:textId="77777777" w:rsidR="005D1CD8" w:rsidRPr="00EA5FA7" w:rsidRDefault="005D1CD8" w:rsidP="00DE2D57">
            <w:pPr>
              <w:keepNext/>
              <w:keepLines/>
              <w:spacing w:after="0"/>
              <w:rPr>
                <w:rFonts w:ascii="Arial" w:hAnsi="Arial" w:cs="Arial"/>
                <w:sz w:val="18"/>
              </w:rPr>
            </w:pPr>
            <w:r w:rsidRPr="00EA5FA7">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8882CB"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0E552E" w14:textId="77777777" w:rsidR="005D1CD8" w:rsidRPr="00EA5FA7" w:rsidRDefault="005D1CD8" w:rsidP="00DE2D57">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7AE6785C" w14:textId="77777777" w:rsidR="005D1CD8" w:rsidRPr="00EA5FA7" w:rsidRDefault="005D1CD8" w:rsidP="00DE2D57">
            <w:pPr>
              <w:keepNext/>
              <w:keepLines/>
              <w:spacing w:after="0"/>
              <w:rPr>
                <w:rFonts w:ascii="Arial" w:hAnsi="Arial" w:cs="Arial"/>
                <w:sz w:val="18"/>
              </w:rPr>
            </w:pPr>
            <w:r w:rsidRPr="00EA5FA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6A45988" w14:textId="77777777" w:rsidR="005D1CD8" w:rsidRPr="00EA5FA7" w:rsidRDefault="005D1CD8" w:rsidP="00DE2D57">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1A0BADC5"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161FAE" w14:textId="77777777" w:rsidR="005D1CD8" w:rsidRPr="00EA5FA7" w:rsidRDefault="005D1CD8" w:rsidP="00DE2D57">
            <w:pPr>
              <w:pStyle w:val="TAC"/>
              <w:rPr>
                <w:rFonts w:cs="Arial"/>
              </w:rPr>
            </w:pPr>
          </w:p>
        </w:tc>
      </w:tr>
      <w:tr w:rsidR="005D1CD8" w:rsidRPr="00EA5FA7" w14:paraId="1ADE7477" w14:textId="77777777" w:rsidTr="00DE2D57">
        <w:tc>
          <w:tcPr>
            <w:tcW w:w="2394" w:type="dxa"/>
            <w:tcBorders>
              <w:top w:val="single" w:sz="4" w:space="0" w:color="auto"/>
              <w:left w:val="single" w:sz="4" w:space="0" w:color="auto"/>
              <w:bottom w:val="single" w:sz="4" w:space="0" w:color="auto"/>
              <w:right w:val="single" w:sz="4" w:space="0" w:color="auto"/>
            </w:tcBorders>
          </w:tcPr>
          <w:p w14:paraId="3ABF1E9D" w14:textId="77777777" w:rsidR="005D1CD8" w:rsidRPr="00EA5FA7" w:rsidRDefault="005D1CD8" w:rsidP="00DE2D57">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10632B8" w14:textId="77777777" w:rsidR="005D1CD8" w:rsidRPr="00EA5FA7" w:rsidRDefault="005D1CD8" w:rsidP="00DE2D57">
            <w:pPr>
              <w:keepNext/>
              <w:keepLines/>
              <w:spacing w:after="0"/>
              <w:rPr>
                <w:rFonts w:ascii="Arial" w:eastAsia="SimSun"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D493D5"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7384E28" w14:textId="77777777" w:rsidR="005D1CD8" w:rsidRPr="00EA5FA7" w:rsidRDefault="005D1CD8" w:rsidP="00DE2D57">
            <w:pPr>
              <w:keepNext/>
              <w:keepLines/>
              <w:spacing w:after="0"/>
              <w:rPr>
                <w:rFonts w:ascii="Arial" w:eastAsia="SimSun"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61B576E" w14:textId="77777777" w:rsidR="005D1CD8" w:rsidRPr="00EA5FA7" w:rsidRDefault="005D1CD8" w:rsidP="00DE2D57">
            <w:pPr>
              <w:keepNext/>
              <w:keepLines/>
              <w:spacing w:after="0"/>
              <w:rPr>
                <w:rFonts w:ascii="Arial" w:eastAsia="SimSun"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1F5FD64" w14:textId="77777777" w:rsidR="005D1CD8" w:rsidRPr="00EA5FA7" w:rsidRDefault="005D1CD8" w:rsidP="00DE2D57">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506A46A" w14:textId="77777777" w:rsidR="005D1CD8" w:rsidRPr="00EA5FA7" w:rsidRDefault="005D1CD8" w:rsidP="00DE2D57">
            <w:pPr>
              <w:pStyle w:val="TAC"/>
              <w:rPr>
                <w:rFonts w:cs="Arial"/>
              </w:rPr>
            </w:pPr>
          </w:p>
        </w:tc>
      </w:tr>
      <w:tr w:rsidR="005D1CD8" w:rsidRPr="00EA5FA7" w14:paraId="478FBBE0" w14:textId="77777777" w:rsidTr="00DE2D57">
        <w:tc>
          <w:tcPr>
            <w:tcW w:w="2394" w:type="dxa"/>
            <w:tcBorders>
              <w:top w:val="single" w:sz="4" w:space="0" w:color="auto"/>
              <w:left w:val="single" w:sz="4" w:space="0" w:color="auto"/>
              <w:bottom w:val="single" w:sz="4" w:space="0" w:color="auto"/>
              <w:right w:val="single" w:sz="4" w:space="0" w:color="auto"/>
            </w:tcBorders>
          </w:tcPr>
          <w:p w14:paraId="6326B9BE" w14:textId="77777777" w:rsidR="005D1CD8" w:rsidRPr="00EA5FA7" w:rsidRDefault="005D1CD8" w:rsidP="00DE2D57">
            <w:pPr>
              <w:keepNext/>
              <w:keepLines/>
              <w:spacing w:after="0"/>
              <w:ind w:leftChars="190" w:left="396" w:hangingChars="9" w:hanging="16"/>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FB096EC" w14:textId="77777777" w:rsidR="005D1CD8" w:rsidRPr="00EA5FA7" w:rsidRDefault="005D1CD8" w:rsidP="00DE2D57">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9AC0F7"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FE9866B"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CD683AD"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C863E4B" w14:textId="77777777" w:rsidR="005D1CD8" w:rsidRPr="00EA5FA7" w:rsidRDefault="005D1CD8" w:rsidP="00DE2D5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51090CC" w14:textId="77777777" w:rsidR="005D1CD8" w:rsidRPr="00EA5FA7" w:rsidRDefault="005D1CD8" w:rsidP="00DE2D57">
            <w:pPr>
              <w:pStyle w:val="TAC"/>
              <w:rPr>
                <w:rFonts w:cs="Arial"/>
              </w:rPr>
            </w:pPr>
            <w:r w:rsidRPr="00EA5FA7">
              <w:t>reject</w:t>
            </w:r>
          </w:p>
        </w:tc>
      </w:tr>
      <w:tr w:rsidR="005D1CD8" w:rsidRPr="00EA5FA7" w14:paraId="77BA95DA" w14:textId="77777777" w:rsidTr="00DE2D57">
        <w:tc>
          <w:tcPr>
            <w:tcW w:w="2394" w:type="dxa"/>
            <w:tcBorders>
              <w:top w:val="single" w:sz="4" w:space="0" w:color="auto"/>
              <w:left w:val="single" w:sz="4" w:space="0" w:color="auto"/>
              <w:bottom w:val="single" w:sz="4" w:space="0" w:color="auto"/>
              <w:right w:val="single" w:sz="4" w:space="0" w:color="auto"/>
            </w:tcBorders>
          </w:tcPr>
          <w:p w14:paraId="70274B13" w14:textId="77777777" w:rsidR="005D1CD8" w:rsidRPr="00EA5FA7" w:rsidRDefault="005D1CD8" w:rsidP="00DE2D57">
            <w:pPr>
              <w:keepNext/>
              <w:keepLines/>
              <w:spacing w:after="0"/>
              <w:ind w:leftChars="190" w:left="396" w:hangingChars="9" w:hanging="16"/>
              <w:rPr>
                <w:rFonts w:ascii="Arial" w:eastAsia="Batang" w:hAnsi="Arial"/>
                <w:bCs/>
                <w:sz w:val="18"/>
              </w:rPr>
            </w:pPr>
            <w:r w:rsidRPr="00EA5FA7">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E781BC7" w14:textId="77777777" w:rsidR="005D1CD8" w:rsidRPr="00EA5FA7" w:rsidRDefault="005D1CD8" w:rsidP="00DE2D57">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E6F25"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8AADB8"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Duplication Activation</w:t>
            </w:r>
          </w:p>
          <w:p w14:paraId="55372610"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FBC12D2"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2D2AE86B" w14:textId="77777777" w:rsidR="005D1CD8" w:rsidRPr="00EA5FA7" w:rsidRDefault="005D1CD8" w:rsidP="00DE2D57">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2231A73" w14:textId="77777777" w:rsidR="005D1CD8" w:rsidRPr="00EA5FA7" w:rsidRDefault="005D1CD8" w:rsidP="00DE2D57">
            <w:pPr>
              <w:pStyle w:val="TAC"/>
              <w:rPr>
                <w:rFonts w:cs="Arial"/>
              </w:rPr>
            </w:pPr>
            <w:r w:rsidRPr="00EA5FA7">
              <w:t>reject</w:t>
            </w:r>
          </w:p>
        </w:tc>
      </w:tr>
      <w:tr w:rsidR="005D1CD8" w:rsidRPr="00EA5FA7" w14:paraId="79A7EC60" w14:textId="77777777" w:rsidTr="00DE2D57">
        <w:tc>
          <w:tcPr>
            <w:tcW w:w="2394" w:type="dxa"/>
            <w:tcBorders>
              <w:top w:val="single" w:sz="4" w:space="0" w:color="auto"/>
              <w:left w:val="single" w:sz="4" w:space="0" w:color="auto"/>
              <w:bottom w:val="single" w:sz="4" w:space="0" w:color="auto"/>
              <w:right w:val="single" w:sz="4" w:space="0" w:color="auto"/>
            </w:tcBorders>
          </w:tcPr>
          <w:p w14:paraId="4C13B17F" w14:textId="77777777" w:rsidR="005D1CD8" w:rsidRPr="00EA5FA7" w:rsidRDefault="005D1CD8" w:rsidP="00DE2D57">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2A8D4528" w14:textId="77777777" w:rsidR="005D1CD8" w:rsidRPr="00EA5FA7" w:rsidRDefault="005D1CD8" w:rsidP="00DE2D57">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8A2D837" w14:textId="77777777" w:rsidR="005D1CD8" w:rsidRPr="00EA5FA7" w:rsidRDefault="005D1CD8" w:rsidP="00DE2D5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A4D70CC" w14:textId="77777777" w:rsidR="005D1CD8" w:rsidRPr="00EA5FA7" w:rsidRDefault="005D1CD8" w:rsidP="00DE2D57">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7ED3281" w14:textId="77777777" w:rsidR="005D1CD8" w:rsidRPr="00EA5FA7" w:rsidRDefault="005D1CD8" w:rsidP="00DE2D5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1B74406" w14:textId="77777777" w:rsidR="005D1CD8" w:rsidRPr="00EA5FA7" w:rsidRDefault="005D1CD8" w:rsidP="00DE2D57">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B966C2" w14:textId="77777777" w:rsidR="005D1CD8" w:rsidRPr="00EA5FA7" w:rsidRDefault="005D1CD8" w:rsidP="00DE2D57">
            <w:pPr>
              <w:pStyle w:val="TAC"/>
              <w:rPr>
                <w:rFonts w:cs="Arial"/>
                <w:szCs w:val="18"/>
              </w:rPr>
            </w:pPr>
            <w:r w:rsidRPr="00EA5FA7">
              <w:rPr>
                <w:rFonts w:cs="Arial"/>
                <w:szCs w:val="18"/>
              </w:rPr>
              <w:t>ignore</w:t>
            </w:r>
          </w:p>
        </w:tc>
      </w:tr>
      <w:tr w:rsidR="005D1CD8" w:rsidRPr="00EA5FA7" w14:paraId="4D9072D7" w14:textId="77777777" w:rsidTr="00DE2D57">
        <w:tc>
          <w:tcPr>
            <w:tcW w:w="2394" w:type="dxa"/>
            <w:tcBorders>
              <w:top w:val="single" w:sz="4" w:space="0" w:color="auto"/>
              <w:left w:val="single" w:sz="4" w:space="0" w:color="auto"/>
              <w:bottom w:val="single" w:sz="4" w:space="0" w:color="auto"/>
              <w:right w:val="single" w:sz="4" w:space="0" w:color="auto"/>
            </w:tcBorders>
          </w:tcPr>
          <w:p w14:paraId="3A241F27" w14:textId="77777777" w:rsidR="005D1CD8" w:rsidRPr="00EA5FA7" w:rsidRDefault="005D1CD8" w:rsidP="00DE2D57">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16CBF3D0" w14:textId="77777777" w:rsidR="005D1CD8" w:rsidRPr="00EA5FA7" w:rsidRDefault="005D1CD8" w:rsidP="00DE2D57">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552178" w14:textId="77777777" w:rsidR="005D1CD8" w:rsidRPr="00EA5FA7" w:rsidRDefault="005D1CD8" w:rsidP="00DE2D5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1F1C732" w14:textId="77777777" w:rsidR="005D1CD8" w:rsidRPr="00EA5FA7" w:rsidRDefault="005D1CD8" w:rsidP="00DE2D57">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3739164" w14:textId="77777777" w:rsidR="005D1CD8" w:rsidRPr="00EA5FA7" w:rsidRDefault="005D1CD8" w:rsidP="00DE2D5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39DAD6E" w14:textId="77777777" w:rsidR="005D1CD8" w:rsidRPr="00EA5FA7" w:rsidRDefault="005D1CD8" w:rsidP="00DE2D57">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13116E" w14:textId="77777777" w:rsidR="005D1CD8" w:rsidRPr="00EA5FA7" w:rsidRDefault="005D1CD8" w:rsidP="00DE2D57">
            <w:pPr>
              <w:pStyle w:val="TAC"/>
              <w:rPr>
                <w:rFonts w:cs="Arial"/>
                <w:szCs w:val="18"/>
              </w:rPr>
            </w:pPr>
            <w:r w:rsidRPr="00EA5FA7">
              <w:rPr>
                <w:rFonts w:cs="Arial"/>
                <w:szCs w:val="18"/>
              </w:rPr>
              <w:t>ignore</w:t>
            </w:r>
          </w:p>
        </w:tc>
      </w:tr>
      <w:tr w:rsidR="005D1CD8" w:rsidRPr="00EA5FA7" w14:paraId="31DC6CD2" w14:textId="77777777" w:rsidTr="00DE2D57">
        <w:tc>
          <w:tcPr>
            <w:tcW w:w="2394" w:type="dxa"/>
          </w:tcPr>
          <w:p w14:paraId="39927FB1" w14:textId="77777777" w:rsidR="005D1CD8" w:rsidRPr="00EA5FA7" w:rsidRDefault="005D1CD8" w:rsidP="00DE2D57">
            <w:pPr>
              <w:keepNext/>
              <w:keepLines/>
              <w:spacing w:after="0"/>
              <w:rPr>
                <w:rFonts w:ascii="Arial" w:hAnsi="Arial"/>
                <w:b/>
                <w:sz w:val="18"/>
              </w:rPr>
            </w:pPr>
            <w:r w:rsidRPr="00EA5FA7">
              <w:rPr>
                <w:rFonts w:ascii="Arial" w:hAnsi="Arial"/>
                <w:b/>
                <w:sz w:val="18"/>
              </w:rPr>
              <w:t>DRB to Be Modified List</w:t>
            </w:r>
          </w:p>
        </w:tc>
        <w:tc>
          <w:tcPr>
            <w:tcW w:w="1260" w:type="dxa"/>
          </w:tcPr>
          <w:p w14:paraId="44397E1F" w14:textId="77777777" w:rsidR="005D1CD8" w:rsidRPr="00EA5FA7" w:rsidRDefault="005D1CD8" w:rsidP="00DE2D57">
            <w:pPr>
              <w:keepNext/>
              <w:keepLines/>
              <w:spacing w:after="0"/>
              <w:rPr>
                <w:rFonts w:ascii="Arial" w:hAnsi="Arial"/>
                <w:sz w:val="18"/>
                <w:lang w:eastAsia="zh-CN"/>
              </w:rPr>
            </w:pPr>
          </w:p>
        </w:tc>
        <w:tc>
          <w:tcPr>
            <w:tcW w:w="1247" w:type="dxa"/>
          </w:tcPr>
          <w:p w14:paraId="6CA8366A" w14:textId="77777777" w:rsidR="005D1CD8" w:rsidRPr="00EA5FA7" w:rsidRDefault="005D1CD8" w:rsidP="00DE2D57">
            <w:pPr>
              <w:keepNext/>
              <w:keepLines/>
              <w:spacing w:after="0"/>
              <w:rPr>
                <w:rFonts w:ascii="Arial" w:hAnsi="Arial"/>
                <w:i/>
                <w:sz w:val="18"/>
              </w:rPr>
            </w:pPr>
            <w:r w:rsidRPr="00EA5FA7">
              <w:rPr>
                <w:rFonts w:ascii="Arial" w:hAnsi="Arial"/>
                <w:i/>
                <w:sz w:val="18"/>
              </w:rPr>
              <w:t>0..1</w:t>
            </w:r>
          </w:p>
        </w:tc>
        <w:tc>
          <w:tcPr>
            <w:tcW w:w="1260" w:type="dxa"/>
          </w:tcPr>
          <w:p w14:paraId="0C3C6178" w14:textId="77777777" w:rsidR="005D1CD8" w:rsidRPr="00EA5FA7" w:rsidRDefault="005D1CD8" w:rsidP="00DE2D57">
            <w:pPr>
              <w:keepLines/>
              <w:spacing w:after="240"/>
              <w:rPr>
                <w:rFonts w:ascii="Arial" w:hAnsi="Arial"/>
              </w:rPr>
            </w:pPr>
          </w:p>
        </w:tc>
        <w:tc>
          <w:tcPr>
            <w:tcW w:w="1762" w:type="dxa"/>
          </w:tcPr>
          <w:p w14:paraId="0373EDDF" w14:textId="77777777" w:rsidR="005D1CD8" w:rsidRPr="00EA5FA7" w:rsidRDefault="005D1CD8" w:rsidP="00DE2D57">
            <w:pPr>
              <w:keepLines/>
              <w:spacing w:after="240"/>
              <w:rPr>
                <w:rFonts w:ascii="Arial" w:hAnsi="Arial"/>
              </w:rPr>
            </w:pPr>
          </w:p>
        </w:tc>
        <w:tc>
          <w:tcPr>
            <w:tcW w:w="1288" w:type="dxa"/>
          </w:tcPr>
          <w:p w14:paraId="11793D1C" w14:textId="77777777" w:rsidR="005D1CD8" w:rsidRPr="00EA5FA7" w:rsidRDefault="005D1CD8" w:rsidP="00DE2D57">
            <w:pPr>
              <w:pStyle w:val="TAC"/>
              <w:rPr>
                <w:rFonts w:eastAsia="MS Mincho"/>
              </w:rPr>
            </w:pPr>
            <w:r w:rsidRPr="00EA5FA7">
              <w:rPr>
                <w:rFonts w:eastAsia="MS Mincho"/>
              </w:rPr>
              <w:t>YES</w:t>
            </w:r>
          </w:p>
        </w:tc>
        <w:tc>
          <w:tcPr>
            <w:tcW w:w="1274" w:type="dxa"/>
          </w:tcPr>
          <w:p w14:paraId="732A1E61" w14:textId="77777777" w:rsidR="005D1CD8" w:rsidRPr="00EA5FA7" w:rsidRDefault="005D1CD8" w:rsidP="00DE2D57">
            <w:pPr>
              <w:pStyle w:val="TAC"/>
            </w:pPr>
            <w:r w:rsidRPr="00EA5FA7">
              <w:t>reject</w:t>
            </w:r>
          </w:p>
        </w:tc>
      </w:tr>
      <w:tr w:rsidR="005D1CD8" w:rsidRPr="00EA5FA7" w14:paraId="69B23C67" w14:textId="77777777" w:rsidTr="00DE2D57">
        <w:trPr>
          <w:trHeight w:val="138"/>
        </w:trPr>
        <w:tc>
          <w:tcPr>
            <w:tcW w:w="2394" w:type="dxa"/>
          </w:tcPr>
          <w:p w14:paraId="7047783F" w14:textId="77777777" w:rsidR="005D1CD8" w:rsidRPr="00EA5FA7" w:rsidRDefault="005D1CD8" w:rsidP="00DE2D57">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14:paraId="00DCFF6D" w14:textId="77777777" w:rsidR="005D1CD8" w:rsidRPr="00EA5FA7" w:rsidRDefault="005D1CD8" w:rsidP="00DE2D57">
            <w:pPr>
              <w:keepNext/>
              <w:keepLines/>
              <w:spacing w:after="0"/>
              <w:rPr>
                <w:rFonts w:ascii="Arial" w:hAnsi="Arial" w:cs="Arial"/>
                <w:sz w:val="18"/>
              </w:rPr>
            </w:pPr>
          </w:p>
        </w:tc>
        <w:tc>
          <w:tcPr>
            <w:tcW w:w="1247" w:type="dxa"/>
          </w:tcPr>
          <w:p w14:paraId="393FB9DC"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5CCA0EC7" w14:textId="77777777" w:rsidR="005D1CD8" w:rsidRPr="00EA5FA7" w:rsidRDefault="005D1CD8" w:rsidP="00DE2D57">
            <w:pPr>
              <w:keepLines/>
              <w:spacing w:after="240"/>
              <w:rPr>
                <w:rFonts w:ascii="Arial" w:hAnsi="Arial" w:cs="Arial"/>
              </w:rPr>
            </w:pPr>
          </w:p>
        </w:tc>
        <w:tc>
          <w:tcPr>
            <w:tcW w:w="1762" w:type="dxa"/>
          </w:tcPr>
          <w:p w14:paraId="4EA5D623" w14:textId="77777777" w:rsidR="005D1CD8" w:rsidRPr="00EA5FA7" w:rsidRDefault="005D1CD8" w:rsidP="00DE2D57">
            <w:pPr>
              <w:keepLines/>
              <w:spacing w:after="240"/>
              <w:rPr>
                <w:rFonts w:ascii="Arial" w:hAnsi="Arial" w:cs="Arial"/>
              </w:rPr>
            </w:pPr>
          </w:p>
        </w:tc>
        <w:tc>
          <w:tcPr>
            <w:tcW w:w="1288" w:type="dxa"/>
          </w:tcPr>
          <w:p w14:paraId="4B14E17E" w14:textId="77777777" w:rsidR="005D1CD8" w:rsidRPr="00EA5FA7" w:rsidRDefault="005D1CD8" w:rsidP="00DE2D57">
            <w:pPr>
              <w:pStyle w:val="TAC"/>
              <w:rPr>
                <w:rFonts w:eastAsia="MS Mincho" w:cs="Arial"/>
              </w:rPr>
            </w:pPr>
            <w:r w:rsidRPr="00EA5FA7">
              <w:rPr>
                <w:rFonts w:eastAsia="MS Mincho" w:cs="Arial"/>
              </w:rPr>
              <w:t>EACH</w:t>
            </w:r>
          </w:p>
        </w:tc>
        <w:tc>
          <w:tcPr>
            <w:tcW w:w="1274" w:type="dxa"/>
          </w:tcPr>
          <w:p w14:paraId="7B1B845F" w14:textId="77777777" w:rsidR="005D1CD8" w:rsidRPr="00EA5FA7" w:rsidRDefault="005D1CD8" w:rsidP="00DE2D57">
            <w:pPr>
              <w:pStyle w:val="TAC"/>
              <w:rPr>
                <w:rFonts w:cs="Arial"/>
              </w:rPr>
            </w:pPr>
            <w:r w:rsidRPr="00EA5FA7">
              <w:rPr>
                <w:rFonts w:cs="Arial"/>
              </w:rPr>
              <w:t>reject</w:t>
            </w:r>
          </w:p>
        </w:tc>
      </w:tr>
      <w:tr w:rsidR="005D1CD8" w:rsidRPr="00EA5FA7" w14:paraId="13EDE215" w14:textId="77777777" w:rsidTr="00DE2D57">
        <w:tc>
          <w:tcPr>
            <w:tcW w:w="2394" w:type="dxa"/>
          </w:tcPr>
          <w:p w14:paraId="75C41A0D" w14:textId="77777777" w:rsidR="005D1CD8" w:rsidRPr="00EA5FA7" w:rsidRDefault="005D1CD8" w:rsidP="00DE2D57">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7F284E5E"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M</w:t>
            </w:r>
          </w:p>
        </w:tc>
        <w:tc>
          <w:tcPr>
            <w:tcW w:w="1247" w:type="dxa"/>
          </w:tcPr>
          <w:p w14:paraId="485370D9" w14:textId="77777777" w:rsidR="005D1CD8" w:rsidRPr="00EA5FA7" w:rsidRDefault="005D1CD8" w:rsidP="00DE2D57">
            <w:pPr>
              <w:keepNext/>
              <w:keepLines/>
              <w:spacing w:after="0"/>
              <w:rPr>
                <w:rFonts w:ascii="Arial" w:hAnsi="Arial" w:cs="Arial"/>
                <w:b/>
                <w:i/>
                <w:sz w:val="18"/>
              </w:rPr>
            </w:pPr>
          </w:p>
        </w:tc>
        <w:tc>
          <w:tcPr>
            <w:tcW w:w="1260" w:type="dxa"/>
          </w:tcPr>
          <w:p w14:paraId="441D02AF"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9.3.1.8</w:t>
            </w:r>
          </w:p>
        </w:tc>
        <w:tc>
          <w:tcPr>
            <w:tcW w:w="1762" w:type="dxa"/>
          </w:tcPr>
          <w:p w14:paraId="27FCC2DA" w14:textId="77777777" w:rsidR="005D1CD8" w:rsidRPr="00EA5FA7" w:rsidRDefault="005D1CD8" w:rsidP="00DE2D57">
            <w:pPr>
              <w:keepNext/>
              <w:keepLines/>
              <w:spacing w:after="0"/>
              <w:rPr>
                <w:rFonts w:ascii="Arial" w:hAnsi="Arial" w:cs="Arial"/>
                <w:sz w:val="18"/>
              </w:rPr>
            </w:pPr>
          </w:p>
        </w:tc>
        <w:tc>
          <w:tcPr>
            <w:tcW w:w="1288" w:type="dxa"/>
          </w:tcPr>
          <w:p w14:paraId="26CBDF6B" w14:textId="77777777" w:rsidR="005D1CD8" w:rsidRPr="00EA5FA7" w:rsidRDefault="005D1CD8" w:rsidP="00DE2D57">
            <w:pPr>
              <w:pStyle w:val="TAC"/>
              <w:rPr>
                <w:rFonts w:cs="Arial"/>
              </w:rPr>
            </w:pPr>
            <w:r w:rsidRPr="00EA5FA7">
              <w:rPr>
                <w:rFonts w:cs="Arial"/>
              </w:rPr>
              <w:t>-</w:t>
            </w:r>
          </w:p>
        </w:tc>
        <w:tc>
          <w:tcPr>
            <w:tcW w:w="1274" w:type="dxa"/>
          </w:tcPr>
          <w:p w14:paraId="7646C484" w14:textId="77777777" w:rsidR="005D1CD8" w:rsidRPr="00EA5FA7" w:rsidRDefault="005D1CD8" w:rsidP="00DE2D57">
            <w:pPr>
              <w:pStyle w:val="TAC"/>
              <w:rPr>
                <w:rFonts w:cs="Arial"/>
              </w:rPr>
            </w:pPr>
          </w:p>
        </w:tc>
      </w:tr>
      <w:tr w:rsidR="005D1CD8" w:rsidRPr="00EA5FA7" w14:paraId="606DCEC0" w14:textId="77777777" w:rsidTr="00DE2D57">
        <w:tc>
          <w:tcPr>
            <w:tcW w:w="2394" w:type="dxa"/>
          </w:tcPr>
          <w:p w14:paraId="28070949" w14:textId="77777777" w:rsidR="005D1CD8" w:rsidRPr="00EA5FA7" w:rsidRDefault="005D1CD8" w:rsidP="00DE2D57">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14:paraId="30FBFE34"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O</w:t>
            </w:r>
          </w:p>
        </w:tc>
        <w:tc>
          <w:tcPr>
            <w:tcW w:w="1247" w:type="dxa"/>
          </w:tcPr>
          <w:p w14:paraId="4E53CBB5" w14:textId="77777777" w:rsidR="005D1CD8" w:rsidRPr="00EA5FA7" w:rsidRDefault="005D1CD8" w:rsidP="00DE2D57">
            <w:pPr>
              <w:keepNext/>
              <w:keepLines/>
              <w:spacing w:after="0"/>
              <w:rPr>
                <w:rFonts w:ascii="Arial" w:hAnsi="Arial" w:cs="Arial"/>
                <w:b/>
                <w:i/>
                <w:sz w:val="18"/>
              </w:rPr>
            </w:pPr>
          </w:p>
        </w:tc>
        <w:tc>
          <w:tcPr>
            <w:tcW w:w="1260" w:type="dxa"/>
          </w:tcPr>
          <w:p w14:paraId="7FBACF25" w14:textId="77777777" w:rsidR="005D1CD8" w:rsidRPr="00EA5FA7" w:rsidRDefault="005D1CD8" w:rsidP="00DE2D57">
            <w:pPr>
              <w:keepNext/>
              <w:keepLines/>
              <w:spacing w:after="0"/>
              <w:rPr>
                <w:rFonts w:ascii="Arial" w:hAnsi="Arial" w:cs="Arial"/>
                <w:sz w:val="18"/>
              </w:rPr>
            </w:pPr>
          </w:p>
        </w:tc>
        <w:tc>
          <w:tcPr>
            <w:tcW w:w="1762" w:type="dxa"/>
          </w:tcPr>
          <w:p w14:paraId="3CA9A9F7" w14:textId="77777777" w:rsidR="005D1CD8" w:rsidRPr="00EA5FA7" w:rsidRDefault="005D1CD8" w:rsidP="00DE2D57">
            <w:pPr>
              <w:keepNext/>
              <w:keepLines/>
              <w:spacing w:after="0"/>
              <w:rPr>
                <w:rFonts w:ascii="Arial" w:hAnsi="Arial" w:cs="Arial"/>
                <w:sz w:val="18"/>
              </w:rPr>
            </w:pPr>
          </w:p>
        </w:tc>
        <w:tc>
          <w:tcPr>
            <w:tcW w:w="1288" w:type="dxa"/>
          </w:tcPr>
          <w:p w14:paraId="53EA3562" w14:textId="77777777" w:rsidR="005D1CD8" w:rsidRPr="00EA5FA7" w:rsidRDefault="005D1CD8" w:rsidP="00DE2D57">
            <w:pPr>
              <w:pStyle w:val="TAC"/>
              <w:rPr>
                <w:rFonts w:cs="Arial"/>
              </w:rPr>
            </w:pPr>
            <w:r w:rsidRPr="00EA5FA7">
              <w:rPr>
                <w:rFonts w:cs="Arial"/>
              </w:rPr>
              <w:t>-</w:t>
            </w:r>
          </w:p>
        </w:tc>
        <w:tc>
          <w:tcPr>
            <w:tcW w:w="1274" w:type="dxa"/>
          </w:tcPr>
          <w:p w14:paraId="5B0EC379" w14:textId="77777777" w:rsidR="005D1CD8" w:rsidRPr="00EA5FA7" w:rsidRDefault="005D1CD8" w:rsidP="00DE2D57">
            <w:pPr>
              <w:pStyle w:val="TAC"/>
              <w:rPr>
                <w:rFonts w:cs="Arial"/>
              </w:rPr>
            </w:pPr>
          </w:p>
        </w:tc>
      </w:tr>
      <w:tr w:rsidR="005D1CD8" w:rsidRPr="00EA5FA7" w14:paraId="5EB2409E" w14:textId="77777777" w:rsidTr="00DE2D57">
        <w:tc>
          <w:tcPr>
            <w:tcW w:w="2394" w:type="dxa"/>
          </w:tcPr>
          <w:p w14:paraId="6FA174C3" w14:textId="77777777" w:rsidR="005D1CD8" w:rsidRPr="00EA5FA7" w:rsidRDefault="005D1CD8" w:rsidP="00DE2D57">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14:paraId="200954F4" w14:textId="77777777" w:rsidR="005D1CD8" w:rsidRPr="00EA5FA7" w:rsidRDefault="005D1CD8" w:rsidP="00DE2D57">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210CCEB6" w14:textId="77777777" w:rsidR="005D1CD8" w:rsidRPr="00EA5FA7" w:rsidRDefault="005D1CD8" w:rsidP="00DE2D57">
            <w:pPr>
              <w:keepNext/>
              <w:keepLines/>
              <w:spacing w:after="0"/>
              <w:rPr>
                <w:rFonts w:ascii="Arial" w:hAnsi="Arial" w:cs="Arial"/>
                <w:i/>
                <w:sz w:val="18"/>
              </w:rPr>
            </w:pPr>
          </w:p>
        </w:tc>
        <w:tc>
          <w:tcPr>
            <w:tcW w:w="1260" w:type="dxa"/>
          </w:tcPr>
          <w:p w14:paraId="0362ED32"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9.3.1.19</w:t>
            </w:r>
          </w:p>
        </w:tc>
        <w:tc>
          <w:tcPr>
            <w:tcW w:w="1762" w:type="dxa"/>
          </w:tcPr>
          <w:p w14:paraId="053238D0" w14:textId="77777777" w:rsidR="005D1CD8" w:rsidRPr="00EA5FA7" w:rsidRDefault="005D1CD8" w:rsidP="00DE2D57">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14:paraId="72BA2607" w14:textId="77777777" w:rsidR="005D1CD8" w:rsidRPr="00EA5FA7" w:rsidRDefault="005D1CD8" w:rsidP="00DE2D57">
            <w:pPr>
              <w:pStyle w:val="TAC"/>
              <w:rPr>
                <w:rFonts w:cs="Arial"/>
              </w:rPr>
            </w:pPr>
            <w:r w:rsidRPr="00EA5FA7">
              <w:rPr>
                <w:rFonts w:cs="Arial"/>
              </w:rPr>
              <w:t>-</w:t>
            </w:r>
          </w:p>
        </w:tc>
        <w:tc>
          <w:tcPr>
            <w:tcW w:w="1274" w:type="dxa"/>
          </w:tcPr>
          <w:p w14:paraId="6A51C9A9" w14:textId="77777777" w:rsidR="005D1CD8" w:rsidRPr="00EA5FA7" w:rsidRDefault="005D1CD8" w:rsidP="00DE2D57">
            <w:pPr>
              <w:pStyle w:val="TAC"/>
              <w:rPr>
                <w:rFonts w:cs="Arial"/>
              </w:rPr>
            </w:pPr>
          </w:p>
        </w:tc>
      </w:tr>
      <w:tr w:rsidR="005D1CD8" w:rsidRPr="00EA5FA7" w14:paraId="1F6DA3DD" w14:textId="77777777" w:rsidTr="00DE2D57">
        <w:tc>
          <w:tcPr>
            <w:tcW w:w="2394" w:type="dxa"/>
          </w:tcPr>
          <w:p w14:paraId="7765E0A3" w14:textId="77777777" w:rsidR="005D1CD8" w:rsidRPr="00EA5FA7" w:rsidRDefault="005D1CD8" w:rsidP="00DE2D57">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14:paraId="1A67B4FE" w14:textId="77777777" w:rsidR="005D1CD8" w:rsidRPr="00EA5FA7" w:rsidRDefault="005D1CD8" w:rsidP="00DE2D57">
            <w:pPr>
              <w:keepNext/>
              <w:keepLines/>
              <w:spacing w:after="0"/>
              <w:rPr>
                <w:rFonts w:ascii="Arial" w:eastAsia="MS Mincho" w:hAnsi="Arial" w:cs="Arial"/>
                <w:sz w:val="18"/>
              </w:rPr>
            </w:pPr>
          </w:p>
        </w:tc>
        <w:tc>
          <w:tcPr>
            <w:tcW w:w="1247" w:type="dxa"/>
          </w:tcPr>
          <w:p w14:paraId="17973DC8" w14:textId="77777777" w:rsidR="005D1CD8" w:rsidRPr="00EA5FA7" w:rsidRDefault="005D1CD8" w:rsidP="00DE2D57">
            <w:pPr>
              <w:keepNext/>
              <w:keepLines/>
              <w:spacing w:after="0"/>
              <w:rPr>
                <w:rFonts w:ascii="Arial" w:hAnsi="Arial" w:cs="Arial"/>
                <w:i/>
                <w:sz w:val="18"/>
              </w:rPr>
            </w:pPr>
            <w:r w:rsidRPr="00EA5FA7">
              <w:rPr>
                <w:rFonts w:ascii="Arial" w:hAnsi="Arial"/>
                <w:i/>
                <w:sz w:val="18"/>
              </w:rPr>
              <w:t>1</w:t>
            </w:r>
          </w:p>
        </w:tc>
        <w:tc>
          <w:tcPr>
            <w:tcW w:w="1260" w:type="dxa"/>
          </w:tcPr>
          <w:p w14:paraId="2029DC67" w14:textId="77777777" w:rsidR="005D1CD8" w:rsidRPr="00EA5FA7" w:rsidRDefault="005D1CD8" w:rsidP="00DE2D57">
            <w:pPr>
              <w:keepNext/>
              <w:keepLines/>
              <w:spacing w:after="0"/>
              <w:rPr>
                <w:rFonts w:ascii="Arial" w:hAnsi="Arial" w:cs="Arial"/>
                <w:sz w:val="18"/>
              </w:rPr>
            </w:pPr>
          </w:p>
        </w:tc>
        <w:tc>
          <w:tcPr>
            <w:tcW w:w="1762" w:type="dxa"/>
          </w:tcPr>
          <w:p w14:paraId="00F91E7C" w14:textId="77777777" w:rsidR="005D1CD8" w:rsidRPr="00EA5FA7" w:rsidRDefault="005D1CD8" w:rsidP="00DE2D57">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70131DF6" w14:textId="77777777" w:rsidR="005D1CD8" w:rsidRPr="00EA5FA7" w:rsidRDefault="005D1CD8" w:rsidP="00DE2D57">
            <w:pPr>
              <w:pStyle w:val="TAC"/>
              <w:rPr>
                <w:rFonts w:cs="Arial"/>
              </w:rPr>
            </w:pPr>
            <w:r w:rsidRPr="00EA5FA7">
              <w:t>YES</w:t>
            </w:r>
          </w:p>
        </w:tc>
        <w:tc>
          <w:tcPr>
            <w:tcW w:w="1274" w:type="dxa"/>
          </w:tcPr>
          <w:p w14:paraId="287158EF" w14:textId="77777777" w:rsidR="005D1CD8" w:rsidRPr="00EA5FA7" w:rsidRDefault="005D1CD8" w:rsidP="00DE2D57">
            <w:pPr>
              <w:pStyle w:val="TAC"/>
              <w:rPr>
                <w:rFonts w:cs="Arial"/>
              </w:rPr>
            </w:pPr>
            <w:r w:rsidRPr="00EA5FA7">
              <w:t>ignore</w:t>
            </w:r>
          </w:p>
        </w:tc>
      </w:tr>
      <w:tr w:rsidR="005D1CD8" w:rsidRPr="00EA5FA7" w14:paraId="5C25DE1A" w14:textId="77777777" w:rsidTr="00DE2D57">
        <w:tc>
          <w:tcPr>
            <w:tcW w:w="2394" w:type="dxa"/>
          </w:tcPr>
          <w:p w14:paraId="4C34235C" w14:textId="77777777" w:rsidR="005D1CD8" w:rsidRPr="00EA5FA7" w:rsidRDefault="005D1CD8" w:rsidP="00DE2D57">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14:paraId="073D649B" w14:textId="77777777" w:rsidR="005D1CD8" w:rsidRPr="00EA5FA7" w:rsidRDefault="005D1CD8" w:rsidP="00DE2D57">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59493C2A" w14:textId="77777777" w:rsidR="005D1CD8" w:rsidRPr="00EA5FA7" w:rsidRDefault="005D1CD8" w:rsidP="00DE2D57">
            <w:pPr>
              <w:keepNext/>
              <w:keepLines/>
              <w:spacing w:after="0"/>
              <w:rPr>
                <w:rFonts w:ascii="Arial" w:hAnsi="Arial" w:cs="Arial"/>
                <w:i/>
                <w:sz w:val="18"/>
              </w:rPr>
            </w:pPr>
          </w:p>
        </w:tc>
        <w:tc>
          <w:tcPr>
            <w:tcW w:w="1260" w:type="dxa"/>
          </w:tcPr>
          <w:p w14:paraId="6995F763" w14:textId="77777777" w:rsidR="005D1CD8" w:rsidRPr="00EA5FA7" w:rsidRDefault="005D1CD8" w:rsidP="00DE2D57">
            <w:pPr>
              <w:keepNext/>
              <w:keepLines/>
              <w:spacing w:after="0"/>
              <w:rPr>
                <w:rFonts w:ascii="Arial" w:hAnsi="Arial" w:cs="Arial"/>
                <w:sz w:val="18"/>
              </w:rPr>
            </w:pPr>
            <w:r w:rsidRPr="00EA5FA7">
              <w:rPr>
                <w:rFonts w:ascii="Arial" w:hAnsi="Arial"/>
                <w:sz w:val="18"/>
              </w:rPr>
              <w:t>9.3.1.45</w:t>
            </w:r>
          </w:p>
        </w:tc>
        <w:tc>
          <w:tcPr>
            <w:tcW w:w="1762" w:type="dxa"/>
          </w:tcPr>
          <w:p w14:paraId="394092E4" w14:textId="77777777" w:rsidR="005D1CD8" w:rsidRPr="00EA5FA7" w:rsidRDefault="005D1CD8" w:rsidP="00DE2D57">
            <w:pPr>
              <w:keepNext/>
              <w:keepLines/>
              <w:spacing w:after="0"/>
              <w:rPr>
                <w:rFonts w:ascii="Arial" w:hAnsi="Arial" w:cs="Arial"/>
                <w:sz w:val="18"/>
                <w:szCs w:val="18"/>
              </w:rPr>
            </w:pPr>
          </w:p>
        </w:tc>
        <w:tc>
          <w:tcPr>
            <w:tcW w:w="1288" w:type="dxa"/>
          </w:tcPr>
          <w:p w14:paraId="7D500D51" w14:textId="77777777" w:rsidR="005D1CD8" w:rsidRPr="00EA5FA7" w:rsidRDefault="005D1CD8" w:rsidP="00DE2D57">
            <w:pPr>
              <w:pStyle w:val="TAC"/>
              <w:rPr>
                <w:rFonts w:cs="Arial"/>
              </w:rPr>
            </w:pPr>
            <w:r w:rsidRPr="00EA5FA7">
              <w:rPr>
                <w:rFonts w:cs="Arial"/>
              </w:rPr>
              <w:t>-</w:t>
            </w:r>
          </w:p>
        </w:tc>
        <w:tc>
          <w:tcPr>
            <w:tcW w:w="1274" w:type="dxa"/>
          </w:tcPr>
          <w:p w14:paraId="031BCA20" w14:textId="77777777" w:rsidR="005D1CD8" w:rsidRPr="00EA5FA7" w:rsidRDefault="005D1CD8" w:rsidP="00DE2D57">
            <w:pPr>
              <w:pStyle w:val="TAC"/>
              <w:rPr>
                <w:rFonts w:cs="Arial"/>
              </w:rPr>
            </w:pPr>
          </w:p>
        </w:tc>
      </w:tr>
      <w:tr w:rsidR="005D1CD8" w:rsidRPr="00EA5FA7" w14:paraId="0012D795" w14:textId="77777777" w:rsidTr="00DE2D57">
        <w:tc>
          <w:tcPr>
            <w:tcW w:w="2394" w:type="dxa"/>
          </w:tcPr>
          <w:p w14:paraId="33C6794B" w14:textId="77777777" w:rsidR="005D1CD8" w:rsidRPr="00EA5FA7" w:rsidRDefault="005D1CD8" w:rsidP="00DE2D57">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14:paraId="602807AA" w14:textId="77777777" w:rsidR="005D1CD8" w:rsidRPr="00EA5FA7" w:rsidRDefault="005D1CD8" w:rsidP="00DE2D57">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ABAE14A" w14:textId="77777777" w:rsidR="005D1CD8" w:rsidRPr="00EA5FA7" w:rsidRDefault="005D1CD8" w:rsidP="00DE2D57">
            <w:pPr>
              <w:keepNext/>
              <w:keepLines/>
              <w:spacing w:after="0"/>
              <w:rPr>
                <w:rFonts w:ascii="Arial" w:hAnsi="Arial" w:cs="Arial"/>
                <w:i/>
                <w:sz w:val="18"/>
              </w:rPr>
            </w:pPr>
          </w:p>
        </w:tc>
        <w:tc>
          <w:tcPr>
            <w:tcW w:w="1260" w:type="dxa"/>
          </w:tcPr>
          <w:p w14:paraId="6E61E098" w14:textId="77777777" w:rsidR="005D1CD8" w:rsidRPr="00EA5FA7" w:rsidRDefault="005D1CD8" w:rsidP="00DE2D57">
            <w:pPr>
              <w:keepNext/>
              <w:keepLines/>
              <w:spacing w:after="0"/>
              <w:rPr>
                <w:rFonts w:ascii="Arial" w:hAnsi="Arial" w:cs="Arial"/>
                <w:sz w:val="18"/>
              </w:rPr>
            </w:pPr>
            <w:r w:rsidRPr="00EA5FA7">
              <w:rPr>
                <w:rFonts w:ascii="Arial" w:hAnsi="Arial"/>
                <w:sz w:val="18"/>
              </w:rPr>
              <w:t>9.3.1.38</w:t>
            </w:r>
          </w:p>
        </w:tc>
        <w:tc>
          <w:tcPr>
            <w:tcW w:w="1762" w:type="dxa"/>
          </w:tcPr>
          <w:p w14:paraId="3BF22C38" w14:textId="77777777" w:rsidR="005D1CD8" w:rsidRPr="00EA5FA7" w:rsidRDefault="005D1CD8" w:rsidP="00DE2D57">
            <w:pPr>
              <w:keepNext/>
              <w:keepLines/>
              <w:spacing w:after="0"/>
              <w:rPr>
                <w:rFonts w:ascii="Arial" w:hAnsi="Arial" w:cs="Arial"/>
                <w:sz w:val="18"/>
                <w:szCs w:val="18"/>
              </w:rPr>
            </w:pPr>
          </w:p>
        </w:tc>
        <w:tc>
          <w:tcPr>
            <w:tcW w:w="1288" w:type="dxa"/>
          </w:tcPr>
          <w:p w14:paraId="549723B4" w14:textId="77777777" w:rsidR="005D1CD8" w:rsidRPr="00EA5FA7" w:rsidRDefault="005D1CD8" w:rsidP="00DE2D57">
            <w:pPr>
              <w:pStyle w:val="TAC"/>
              <w:rPr>
                <w:rFonts w:cs="Arial"/>
              </w:rPr>
            </w:pPr>
            <w:r w:rsidRPr="00EA5FA7">
              <w:rPr>
                <w:rFonts w:cs="Arial"/>
              </w:rPr>
              <w:t>-</w:t>
            </w:r>
          </w:p>
        </w:tc>
        <w:tc>
          <w:tcPr>
            <w:tcW w:w="1274" w:type="dxa"/>
          </w:tcPr>
          <w:p w14:paraId="4541958B" w14:textId="77777777" w:rsidR="005D1CD8" w:rsidRPr="00EA5FA7" w:rsidRDefault="005D1CD8" w:rsidP="00DE2D57">
            <w:pPr>
              <w:pStyle w:val="TAC"/>
              <w:rPr>
                <w:rFonts w:cs="Arial"/>
              </w:rPr>
            </w:pPr>
          </w:p>
        </w:tc>
      </w:tr>
      <w:tr w:rsidR="005D1CD8" w:rsidRPr="00EA5FA7" w14:paraId="10C00AF8" w14:textId="77777777" w:rsidTr="00DE2D57">
        <w:tc>
          <w:tcPr>
            <w:tcW w:w="2394" w:type="dxa"/>
          </w:tcPr>
          <w:p w14:paraId="6DE519B0" w14:textId="77777777" w:rsidR="005D1CD8" w:rsidRPr="00EA5FA7" w:rsidRDefault="005D1CD8" w:rsidP="00DE2D57">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14:paraId="09175560" w14:textId="77777777" w:rsidR="005D1CD8" w:rsidRPr="00EA5FA7" w:rsidRDefault="005D1CD8" w:rsidP="00DE2D57">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5F32FC4B" w14:textId="77777777" w:rsidR="005D1CD8" w:rsidRPr="00EA5FA7" w:rsidRDefault="005D1CD8" w:rsidP="00DE2D57">
            <w:pPr>
              <w:keepNext/>
              <w:keepLines/>
              <w:spacing w:after="0"/>
              <w:rPr>
                <w:rFonts w:ascii="Arial" w:hAnsi="Arial" w:cs="Arial"/>
                <w:i/>
                <w:sz w:val="18"/>
              </w:rPr>
            </w:pPr>
          </w:p>
        </w:tc>
        <w:tc>
          <w:tcPr>
            <w:tcW w:w="1260" w:type="dxa"/>
          </w:tcPr>
          <w:p w14:paraId="4205C0D5" w14:textId="77777777" w:rsidR="005D1CD8" w:rsidRPr="00EA5FA7" w:rsidRDefault="005D1CD8" w:rsidP="00DE2D57">
            <w:pPr>
              <w:keepNext/>
              <w:keepLines/>
              <w:spacing w:after="0"/>
              <w:rPr>
                <w:rFonts w:ascii="Arial" w:hAnsi="Arial" w:cs="Arial"/>
                <w:sz w:val="18"/>
              </w:rPr>
            </w:pPr>
            <w:r w:rsidRPr="00EA5FA7">
              <w:rPr>
                <w:rFonts w:ascii="Arial" w:hAnsi="Arial"/>
                <w:sz w:val="18"/>
              </w:rPr>
              <w:t>9.3.1.56</w:t>
            </w:r>
          </w:p>
        </w:tc>
        <w:tc>
          <w:tcPr>
            <w:tcW w:w="1762" w:type="dxa"/>
          </w:tcPr>
          <w:p w14:paraId="71C38152" w14:textId="77777777" w:rsidR="005D1CD8" w:rsidRPr="00EA5FA7" w:rsidRDefault="005D1CD8" w:rsidP="00DE2D57">
            <w:pPr>
              <w:keepNext/>
              <w:keepLines/>
              <w:spacing w:after="0"/>
              <w:rPr>
                <w:rFonts w:ascii="Arial" w:hAnsi="Arial" w:cs="Arial"/>
                <w:sz w:val="18"/>
                <w:szCs w:val="18"/>
              </w:rPr>
            </w:pPr>
          </w:p>
        </w:tc>
        <w:tc>
          <w:tcPr>
            <w:tcW w:w="1288" w:type="dxa"/>
          </w:tcPr>
          <w:p w14:paraId="74450DBD" w14:textId="77777777" w:rsidR="005D1CD8" w:rsidRPr="00EA5FA7" w:rsidRDefault="005D1CD8" w:rsidP="00DE2D57">
            <w:pPr>
              <w:pStyle w:val="TAC"/>
              <w:rPr>
                <w:rFonts w:cs="Arial"/>
              </w:rPr>
            </w:pPr>
            <w:r w:rsidRPr="00EA5FA7">
              <w:t>-</w:t>
            </w:r>
          </w:p>
        </w:tc>
        <w:tc>
          <w:tcPr>
            <w:tcW w:w="1274" w:type="dxa"/>
          </w:tcPr>
          <w:p w14:paraId="182CFBAE" w14:textId="77777777" w:rsidR="005D1CD8" w:rsidRPr="00EA5FA7" w:rsidRDefault="005D1CD8" w:rsidP="00DE2D57">
            <w:pPr>
              <w:pStyle w:val="TAC"/>
              <w:rPr>
                <w:rFonts w:cs="Arial"/>
              </w:rPr>
            </w:pPr>
          </w:p>
        </w:tc>
      </w:tr>
      <w:tr w:rsidR="005D1CD8" w:rsidRPr="00EA5FA7" w14:paraId="0BDC8A7B" w14:textId="77777777" w:rsidTr="00DE2D57">
        <w:tc>
          <w:tcPr>
            <w:tcW w:w="2394" w:type="dxa"/>
          </w:tcPr>
          <w:p w14:paraId="32718DE2" w14:textId="77777777" w:rsidR="005D1CD8" w:rsidRPr="00EA5FA7" w:rsidRDefault="005D1CD8" w:rsidP="00DE2D57">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14:paraId="495CDD02" w14:textId="77777777" w:rsidR="005D1CD8" w:rsidRPr="00EA5FA7" w:rsidRDefault="005D1CD8" w:rsidP="00DE2D57">
            <w:pPr>
              <w:keepNext/>
              <w:keepLines/>
              <w:spacing w:after="0"/>
              <w:rPr>
                <w:rFonts w:ascii="Arial" w:eastAsia="MS Mincho" w:hAnsi="Arial" w:cs="Arial"/>
                <w:sz w:val="18"/>
              </w:rPr>
            </w:pPr>
          </w:p>
        </w:tc>
        <w:tc>
          <w:tcPr>
            <w:tcW w:w="1247" w:type="dxa"/>
          </w:tcPr>
          <w:p w14:paraId="0A9781A0" w14:textId="77777777" w:rsidR="005D1CD8" w:rsidRPr="00EA5FA7" w:rsidRDefault="005D1CD8" w:rsidP="00DE2D57">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Pr>
          <w:p w14:paraId="7154A02D" w14:textId="77777777" w:rsidR="005D1CD8" w:rsidRPr="00EA5FA7" w:rsidRDefault="005D1CD8" w:rsidP="00DE2D57">
            <w:pPr>
              <w:keepNext/>
              <w:keepLines/>
              <w:spacing w:after="0"/>
              <w:rPr>
                <w:rFonts w:ascii="Arial" w:hAnsi="Arial" w:cs="Arial"/>
                <w:sz w:val="18"/>
              </w:rPr>
            </w:pPr>
          </w:p>
        </w:tc>
        <w:tc>
          <w:tcPr>
            <w:tcW w:w="1762" w:type="dxa"/>
          </w:tcPr>
          <w:p w14:paraId="5691E25F" w14:textId="77777777" w:rsidR="005D1CD8" w:rsidRPr="00EA5FA7" w:rsidRDefault="005D1CD8" w:rsidP="00DE2D57">
            <w:pPr>
              <w:keepNext/>
              <w:keepLines/>
              <w:spacing w:after="0"/>
              <w:rPr>
                <w:rFonts w:ascii="Arial" w:hAnsi="Arial" w:cs="Arial"/>
                <w:sz w:val="18"/>
                <w:szCs w:val="18"/>
              </w:rPr>
            </w:pPr>
          </w:p>
        </w:tc>
        <w:tc>
          <w:tcPr>
            <w:tcW w:w="1288" w:type="dxa"/>
          </w:tcPr>
          <w:p w14:paraId="35A63273" w14:textId="77777777" w:rsidR="005D1CD8" w:rsidRPr="00EA5FA7" w:rsidRDefault="005D1CD8" w:rsidP="00DE2D57">
            <w:pPr>
              <w:pStyle w:val="TAC"/>
              <w:rPr>
                <w:rFonts w:cs="Arial"/>
              </w:rPr>
            </w:pPr>
            <w:r w:rsidRPr="00EA5FA7">
              <w:rPr>
                <w:rFonts w:cs="Arial"/>
              </w:rPr>
              <w:t>-</w:t>
            </w:r>
          </w:p>
        </w:tc>
        <w:tc>
          <w:tcPr>
            <w:tcW w:w="1274" w:type="dxa"/>
          </w:tcPr>
          <w:p w14:paraId="43EA3ABF" w14:textId="77777777" w:rsidR="005D1CD8" w:rsidRPr="00EA5FA7" w:rsidRDefault="005D1CD8" w:rsidP="00DE2D57">
            <w:pPr>
              <w:pStyle w:val="TAC"/>
              <w:rPr>
                <w:rFonts w:cs="Arial"/>
              </w:rPr>
            </w:pPr>
          </w:p>
        </w:tc>
      </w:tr>
      <w:tr w:rsidR="005D1CD8" w:rsidRPr="00EA5FA7" w14:paraId="72C049EB" w14:textId="77777777" w:rsidTr="00DE2D57">
        <w:tc>
          <w:tcPr>
            <w:tcW w:w="2394" w:type="dxa"/>
          </w:tcPr>
          <w:p w14:paraId="26B9430A" w14:textId="77777777" w:rsidR="005D1CD8" w:rsidRPr="00EA5FA7" w:rsidRDefault="005D1CD8" w:rsidP="00DE2D57">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14:paraId="2C4D8C82" w14:textId="77777777" w:rsidR="005D1CD8" w:rsidRPr="00EA5FA7" w:rsidRDefault="005D1CD8" w:rsidP="00DE2D57">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361421B5" w14:textId="77777777" w:rsidR="005D1CD8" w:rsidRPr="00EA5FA7" w:rsidRDefault="005D1CD8" w:rsidP="00DE2D57">
            <w:pPr>
              <w:keepNext/>
              <w:keepLines/>
              <w:spacing w:after="0"/>
              <w:rPr>
                <w:rFonts w:ascii="Arial" w:hAnsi="Arial" w:cs="Arial"/>
                <w:i/>
                <w:sz w:val="18"/>
              </w:rPr>
            </w:pPr>
          </w:p>
        </w:tc>
        <w:tc>
          <w:tcPr>
            <w:tcW w:w="1260" w:type="dxa"/>
          </w:tcPr>
          <w:p w14:paraId="3D5DE55C" w14:textId="77777777" w:rsidR="005D1CD8" w:rsidRPr="00EA5FA7" w:rsidRDefault="005D1CD8" w:rsidP="00DE2D57">
            <w:pPr>
              <w:keepNext/>
              <w:keepLines/>
              <w:spacing w:after="0"/>
              <w:rPr>
                <w:rFonts w:ascii="Arial" w:hAnsi="Arial" w:cs="Arial"/>
                <w:sz w:val="18"/>
              </w:rPr>
            </w:pPr>
            <w:r w:rsidRPr="00EA5FA7">
              <w:rPr>
                <w:rFonts w:ascii="Arial" w:hAnsi="Arial"/>
                <w:sz w:val="18"/>
              </w:rPr>
              <w:t>9.3.1.63</w:t>
            </w:r>
          </w:p>
        </w:tc>
        <w:tc>
          <w:tcPr>
            <w:tcW w:w="1762" w:type="dxa"/>
          </w:tcPr>
          <w:p w14:paraId="5634D4A2" w14:textId="77777777" w:rsidR="005D1CD8" w:rsidRPr="00EA5FA7" w:rsidRDefault="005D1CD8" w:rsidP="00DE2D57">
            <w:pPr>
              <w:keepNext/>
              <w:keepLines/>
              <w:spacing w:after="0"/>
              <w:rPr>
                <w:rFonts w:ascii="Arial" w:hAnsi="Arial" w:cs="Arial"/>
                <w:sz w:val="18"/>
                <w:szCs w:val="18"/>
              </w:rPr>
            </w:pPr>
          </w:p>
        </w:tc>
        <w:tc>
          <w:tcPr>
            <w:tcW w:w="1288" w:type="dxa"/>
          </w:tcPr>
          <w:p w14:paraId="43CE3F5D" w14:textId="77777777" w:rsidR="005D1CD8" w:rsidRPr="00EA5FA7" w:rsidRDefault="005D1CD8" w:rsidP="00DE2D57">
            <w:pPr>
              <w:pStyle w:val="TAC"/>
              <w:rPr>
                <w:rFonts w:cs="Arial"/>
              </w:rPr>
            </w:pPr>
            <w:r w:rsidRPr="00EA5FA7">
              <w:rPr>
                <w:rFonts w:cs="Arial"/>
              </w:rPr>
              <w:t>-</w:t>
            </w:r>
          </w:p>
        </w:tc>
        <w:tc>
          <w:tcPr>
            <w:tcW w:w="1274" w:type="dxa"/>
          </w:tcPr>
          <w:p w14:paraId="5A61BDEE" w14:textId="77777777" w:rsidR="005D1CD8" w:rsidRPr="00EA5FA7" w:rsidRDefault="005D1CD8" w:rsidP="00DE2D57">
            <w:pPr>
              <w:pStyle w:val="TAC"/>
              <w:rPr>
                <w:rFonts w:cs="Arial"/>
              </w:rPr>
            </w:pPr>
          </w:p>
        </w:tc>
      </w:tr>
      <w:tr w:rsidR="005D1CD8" w:rsidRPr="00EA5FA7" w14:paraId="2C84209F" w14:textId="77777777" w:rsidTr="00DE2D57">
        <w:tc>
          <w:tcPr>
            <w:tcW w:w="2394" w:type="dxa"/>
          </w:tcPr>
          <w:p w14:paraId="55E0C33E" w14:textId="77777777" w:rsidR="005D1CD8" w:rsidRPr="00EA5FA7" w:rsidRDefault="005D1CD8" w:rsidP="00DE2D57">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14:paraId="2AAEF991" w14:textId="77777777" w:rsidR="005D1CD8" w:rsidRPr="00EA5FA7" w:rsidRDefault="005D1CD8" w:rsidP="00DE2D57">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15A8F390" w14:textId="77777777" w:rsidR="005D1CD8" w:rsidRPr="00EA5FA7" w:rsidRDefault="005D1CD8" w:rsidP="00DE2D57">
            <w:pPr>
              <w:keepNext/>
              <w:keepLines/>
              <w:spacing w:after="0"/>
              <w:rPr>
                <w:rFonts w:ascii="Arial" w:hAnsi="Arial" w:cs="Arial"/>
                <w:i/>
                <w:sz w:val="18"/>
              </w:rPr>
            </w:pPr>
          </w:p>
        </w:tc>
        <w:tc>
          <w:tcPr>
            <w:tcW w:w="1260" w:type="dxa"/>
          </w:tcPr>
          <w:p w14:paraId="0D94A485" w14:textId="77777777" w:rsidR="005D1CD8" w:rsidRPr="00EA5FA7" w:rsidRDefault="005D1CD8" w:rsidP="00DE2D57">
            <w:pPr>
              <w:keepNext/>
              <w:keepLines/>
              <w:spacing w:after="0"/>
              <w:rPr>
                <w:rFonts w:ascii="Arial" w:hAnsi="Arial" w:cs="Arial"/>
                <w:sz w:val="18"/>
              </w:rPr>
            </w:pPr>
            <w:r w:rsidRPr="00EA5FA7">
              <w:rPr>
                <w:rFonts w:ascii="Arial" w:hAnsi="Arial"/>
                <w:sz w:val="18"/>
              </w:rPr>
              <w:t>9.3.1.45</w:t>
            </w:r>
          </w:p>
        </w:tc>
        <w:tc>
          <w:tcPr>
            <w:tcW w:w="1762" w:type="dxa"/>
          </w:tcPr>
          <w:p w14:paraId="1A78478E" w14:textId="77777777" w:rsidR="005D1CD8" w:rsidRPr="00EA5FA7" w:rsidRDefault="005D1CD8" w:rsidP="00DE2D57">
            <w:pPr>
              <w:keepNext/>
              <w:keepLines/>
              <w:spacing w:after="0"/>
              <w:rPr>
                <w:rFonts w:ascii="Arial" w:hAnsi="Arial" w:cs="Arial"/>
                <w:sz w:val="18"/>
                <w:szCs w:val="18"/>
              </w:rPr>
            </w:pPr>
          </w:p>
        </w:tc>
        <w:tc>
          <w:tcPr>
            <w:tcW w:w="1288" w:type="dxa"/>
          </w:tcPr>
          <w:p w14:paraId="135DBFC5" w14:textId="77777777" w:rsidR="005D1CD8" w:rsidRPr="00EA5FA7" w:rsidRDefault="005D1CD8" w:rsidP="00DE2D57">
            <w:pPr>
              <w:pStyle w:val="TAC"/>
              <w:rPr>
                <w:rFonts w:cs="Arial"/>
              </w:rPr>
            </w:pPr>
            <w:r w:rsidRPr="00EA5FA7">
              <w:rPr>
                <w:rFonts w:cs="Arial"/>
              </w:rPr>
              <w:t>-</w:t>
            </w:r>
          </w:p>
        </w:tc>
        <w:tc>
          <w:tcPr>
            <w:tcW w:w="1274" w:type="dxa"/>
          </w:tcPr>
          <w:p w14:paraId="0E92B05A" w14:textId="77777777" w:rsidR="005D1CD8" w:rsidRPr="00EA5FA7" w:rsidRDefault="005D1CD8" w:rsidP="00DE2D57">
            <w:pPr>
              <w:pStyle w:val="TAC"/>
              <w:rPr>
                <w:rFonts w:cs="Arial"/>
              </w:rPr>
            </w:pPr>
          </w:p>
        </w:tc>
      </w:tr>
      <w:tr w:rsidR="005D1CD8" w:rsidRPr="00EA5FA7" w14:paraId="7DC182E1" w14:textId="77777777" w:rsidTr="00DE2D57">
        <w:tc>
          <w:tcPr>
            <w:tcW w:w="2394" w:type="dxa"/>
          </w:tcPr>
          <w:p w14:paraId="63E448E1" w14:textId="77777777" w:rsidR="005D1CD8" w:rsidRPr="00EA5FA7" w:rsidRDefault="005D1CD8" w:rsidP="00DE2D57">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14:paraId="47CCC6C4" w14:textId="77777777" w:rsidR="005D1CD8" w:rsidRPr="00EA5FA7" w:rsidRDefault="005D1CD8" w:rsidP="00DE2D57">
            <w:pPr>
              <w:keepNext/>
              <w:keepLines/>
              <w:spacing w:after="0"/>
              <w:rPr>
                <w:rFonts w:ascii="Arial" w:eastAsia="MS Mincho" w:hAnsi="Arial"/>
                <w:sz w:val="18"/>
              </w:rPr>
            </w:pPr>
            <w:r w:rsidRPr="00EA5FA7">
              <w:rPr>
                <w:rFonts w:ascii="Arial" w:hAnsi="Arial" w:cs="Arial"/>
                <w:sz w:val="18"/>
              </w:rPr>
              <w:t>O</w:t>
            </w:r>
          </w:p>
        </w:tc>
        <w:tc>
          <w:tcPr>
            <w:tcW w:w="1247" w:type="dxa"/>
          </w:tcPr>
          <w:p w14:paraId="15F21DAE" w14:textId="77777777" w:rsidR="005D1CD8" w:rsidRPr="00EA5FA7" w:rsidRDefault="005D1CD8" w:rsidP="00DE2D57">
            <w:pPr>
              <w:keepNext/>
              <w:keepLines/>
              <w:spacing w:after="0"/>
              <w:rPr>
                <w:rFonts w:ascii="Arial" w:hAnsi="Arial" w:cs="Arial"/>
                <w:i/>
                <w:sz w:val="18"/>
              </w:rPr>
            </w:pPr>
          </w:p>
        </w:tc>
        <w:tc>
          <w:tcPr>
            <w:tcW w:w="1260" w:type="dxa"/>
          </w:tcPr>
          <w:p w14:paraId="046952D6" w14:textId="77777777" w:rsidR="005D1CD8" w:rsidRPr="00EA5FA7" w:rsidRDefault="005D1CD8" w:rsidP="00DE2D57">
            <w:pPr>
              <w:keepNext/>
              <w:keepLines/>
              <w:spacing w:after="0"/>
              <w:rPr>
                <w:rFonts w:ascii="Arial" w:hAnsi="Arial"/>
                <w:sz w:val="18"/>
              </w:rPr>
            </w:pPr>
            <w:r w:rsidRPr="00EA5FA7">
              <w:rPr>
                <w:rFonts w:ascii="Arial" w:hAnsi="Arial" w:cs="Arial"/>
                <w:sz w:val="18"/>
              </w:rPr>
              <w:t>9.3.1.72</w:t>
            </w:r>
          </w:p>
        </w:tc>
        <w:tc>
          <w:tcPr>
            <w:tcW w:w="1762" w:type="dxa"/>
          </w:tcPr>
          <w:p w14:paraId="579B9F2D" w14:textId="77777777" w:rsidR="005D1CD8" w:rsidRPr="00EA5FA7" w:rsidRDefault="005D1CD8" w:rsidP="00DE2D57">
            <w:pPr>
              <w:keepNext/>
              <w:keepLines/>
              <w:spacing w:after="0"/>
              <w:rPr>
                <w:rFonts w:ascii="Arial" w:hAnsi="Arial" w:cs="Arial"/>
                <w:sz w:val="18"/>
                <w:szCs w:val="18"/>
              </w:rPr>
            </w:pPr>
          </w:p>
        </w:tc>
        <w:tc>
          <w:tcPr>
            <w:tcW w:w="1288" w:type="dxa"/>
          </w:tcPr>
          <w:p w14:paraId="08366D79" w14:textId="77777777" w:rsidR="005D1CD8" w:rsidRPr="00EA5FA7" w:rsidRDefault="005D1CD8" w:rsidP="00DE2D57">
            <w:pPr>
              <w:pStyle w:val="TAC"/>
              <w:rPr>
                <w:rFonts w:cs="Arial"/>
              </w:rPr>
            </w:pPr>
            <w:r w:rsidRPr="00EA5FA7">
              <w:rPr>
                <w:rFonts w:cs="Arial"/>
              </w:rPr>
              <w:t>YES</w:t>
            </w:r>
          </w:p>
        </w:tc>
        <w:tc>
          <w:tcPr>
            <w:tcW w:w="1274" w:type="dxa"/>
          </w:tcPr>
          <w:p w14:paraId="2B12728E" w14:textId="77777777" w:rsidR="005D1CD8" w:rsidRPr="00EA5FA7" w:rsidRDefault="005D1CD8" w:rsidP="00DE2D57">
            <w:pPr>
              <w:pStyle w:val="TAC"/>
              <w:rPr>
                <w:rFonts w:cs="Arial"/>
              </w:rPr>
            </w:pPr>
            <w:r w:rsidRPr="00EA5FA7">
              <w:rPr>
                <w:rFonts w:cs="Arial"/>
              </w:rPr>
              <w:t>ignore</w:t>
            </w:r>
          </w:p>
        </w:tc>
      </w:tr>
      <w:tr w:rsidR="005D1CD8" w:rsidRPr="00EA5FA7" w14:paraId="19724546" w14:textId="77777777" w:rsidTr="00DE2D57">
        <w:tc>
          <w:tcPr>
            <w:tcW w:w="2394" w:type="dxa"/>
          </w:tcPr>
          <w:p w14:paraId="03C6F504" w14:textId="77777777" w:rsidR="005D1CD8" w:rsidRPr="00EA5FA7" w:rsidRDefault="005D1CD8" w:rsidP="00DE2D57">
            <w:pPr>
              <w:keepNext/>
              <w:keepLines/>
              <w:spacing w:after="0"/>
              <w:ind w:left="284"/>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02B256ED" w14:textId="77777777" w:rsidR="005D1CD8" w:rsidRPr="00EA5FA7" w:rsidRDefault="005D1CD8" w:rsidP="00DE2D57">
            <w:pPr>
              <w:keepNext/>
              <w:keepLines/>
              <w:spacing w:after="0"/>
              <w:rPr>
                <w:rFonts w:ascii="Arial" w:eastAsia="MS Mincho" w:hAnsi="Arial" w:cs="Arial"/>
                <w:sz w:val="18"/>
              </w:rPr>
            </w:pPr>
          </w:p>
        </w:tc>
        <w:tc>
          <w:tcPr>
            <w:tcW w:w="1247" w:type="dxa"/>
          </w:tcPr>
          <w:p w14:paraId="0EBD659E"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0..1</w:t>
            </w:r>
          </w:p>
        </w:tc>
        <w:tc>
          <w:tcPr>
            <w:tcW w:w="1260" w:type="dxa"/>
          </w:tcPr>
          <w:p w14:paraId="12F015A0" w14:textId="77777777" w:rsidR="005D1CD8" w:rsidRPr="00EA5FA7" w:rsidRDefault="005D1CD8" w:rsidP="00DE2D57">
            <w:pPr>
              <w:keepNext/>
              <w:keepLines/>
              <w:spacing w:after="0"/>
              <w:rPr>
                <w:rFonts w:ascii="Arial" w:hAnsi="Arial" w:cs="Arial"/>
                <w:sz w:val="18"/>
              </w:rPr>
            </w:pPr>
          </w:p>
        </w:tc>
        <w:tc>
          <w:tcPr>
            <w:tcW w:w="1762" w:type="dxa"/>
          </w:tcPr>
          <w:p w14:paraId="1F7A6096" w14:textId="77777777" w:rsidR="005D1CD8" w:rsidRPr="00EA5FA7" w:rsidRDefault="005D1CD8" w:rsidP="00DE2D57">
            <w:pPr>
              <w:keepNext/>
              <w:keepLines/>
              <w:spacing w:after="0"/>
              <w:rPr>
                <w:rFonts w:ascii="Arial" w:hAnsi="Arial" w:cs="Arial"/>
                <w:sz w:val="18"/>
                <w:szCs w:val="18"/>
              </w:rPr>
            </w:pPr>
          </w:p>
        </w:tc>
        <w:tc>
          <w:tcPr>
            <w:tcW w:w="1288" w:type="dxa"/>
          </w:tcPr>
          <w:p w14:paraId="34D81C94" w14:textId="77777777" w:rsidR="005D1CD8" w:rsidRPr="00EA5FA7" w:rsidRDefault="005D1CD8" w:rsidP="00DE2D57">
            <w:pPr>
              <w:pStyle w:val="TAC"/>
              <w:rPr>
                <w:rFonts w:cs="Arial"/>
              </w:rPr>
            </w:pPr>
            <w:r w:rsidRPr="00EA5FA7">
              <w:rPr>
                <w:rFonts w:cs="Arial"/>
              </w:rPr>
              <w:t>-</w:t>
            </w:r>
          </w:p>
        </w:tc>
        <w:tc>
          <w:tcPr>
            <w:tcW w:w="1274" w:type="dxa"/>
          </w:tcPr>
          <w:p w14:paraId="61CD3B8C" w14:textId="77777777" w:rsidR="005D1CD8" w:rsidRPr="00EA5FA7" w:rsidRDefault="005D1CD8" w:rsidP="00DE2D57">
            <w:pPr>
              <w:pStyle w:val="TAC"/>
              <w:rPr>
                <w:rFonts w:cs="Arial"/>
              </w:rPr>
            </w:pPr>
          </w:p>
        </w:tc>
      </w:tr>
      <w:tr w:rsidR="005D1CD8" w:rsidRPr="00EA5FA7" w14:paraId="1152B20E" w14:textId="77777777" w:rsidTr="00DE2D57">
        <w:tc>
          <w:tcPr>
            <w:tcW w:w="2394" w:type="dxa"/>
          </w:tcPr>
          <w:p w14:paraId="4FD858FC" w14:textId="77777777" w:rsidR="005D1CD8" w:rsidRPr="00EA5FA7" w:rsidRDefault="005D1CD8" w:rsidP="00DE2D57">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39DA8B1F" w14:textId="77777777" w:rsidR="005D1CD8" w:rsidRPr="00EA5FA7" w:rsidRDefault="005D1CD8" w:rsidP="00DE2D57">
            <w:pPr>
              <w:keepNext/>
              <w:keepLines/>
              <w:spacing w:after="0"/>
              <w:rPr>
                <w:rFonts w:ascii="Arial" w:eastAsia="MS Mincho" w:hAnsi="Arial" w:cs="Arial"/>
                <w:sz w:val="18"/>
              </w:rPr>
            </w:pPr>
          </w:p>
        </w:tc>
        <w:tc>
          <w:tcPr>
            <w:tcW w:w="1247" w:type="dxa"/>
          </w:tcPr>
          <w:p w14:paraId="1017FA5C"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Pr>
          <w:p w14:paraId="02EC4396" w14:textId="77777777" w:rsidR="005D1CD8" w:rsidRPr="00EA5FA7" w:rsidRDefault="005D1CD8" w:rsidP="00DE2D57">
            <w:pPr>
              <w:keepNext/>
              <w:keepLines/>
              <w:spacing w:after="0"/>
              <w:rPr>
                <w:rFonts w:ascii="Arial" w:hAnsi="Arial" w:cs="Arial"/>
                <w:sz w:val="18"/>
              </w:rPr>
            </w:pPr>
          </w:p>
        </w:tc>
        <w:tc>
          <w:tcPr>
            <w:tcW w:w="1762" w:type="dxa"/>
          </w:tcPr>
          <w:p w14:paraId="3CE992C1" w14:textId="77777777" w:rsidR="005D1CD8" w:rsidRPr="00EA5FA7" w:rsidRDefault="005D1CD8" w:rsidP="00DE2D57">
            <w:pPr>
              <w:keepNext/>
              <w:keepLines/>
              <w:spacing w:after="0"/>
              <w:rPr>
                <w:rFonts w:ascii="Arial" w:hAnsi="Arial" w:cs="Arial"/>
                <w:sz w:val="18"/>
                <w:szCs w:val="18"/>
              </w:rPr>
            </w:pPr>
          </w:p>
        </w:tc>
        <w:tc>
          <w:tcPr>
            <w:tcW w:w="1288" w:type="dxa"/>
          </w:tcPr>
          <w:p w14:paraId="67AFD7F8" w14:textId="77777777" w:rsidR="005D1CD8" w:rsidRPr="00EA5FA7" w:rsidRDefault="005D1CD8" w:rsidP="00DE2D57">
            <w:pPr>
              <w:pStyle w:val="TAC"/>
              <w:rPr>
                <w:rFonts w:cs="Arial"/>
              </w:rPr>
            </w:pPr>
            <w:r w:rsidRPr="00EA5FA7">
              <w:rPr>
                <w:rFonts w:cs="Arial"/>
              </w:rPr>
              <w:t>-</w:t>
            </w:r>
          </w:p>
        </w:tc>
        <w:tc>
          <w:tcPr>
            <w:tcW w:w="1274" w:type="dxa"/>
          </w:tcPr>
          <w:p w14:paraId="5FFD3E7A" w14:textId="77777777" w:rsidR="005D1CD8" w:rsidRPr="00EA5FA7" w:rsidRDefault="005D1CD8" w:rsidP="00DE2D57">
            <w:pPr>
              <w:pStyle w:val="TAC"/>
              <w:rPr>
                <w:rFonts w:cs="Arial"/>
              </w:rPr>
            </w:pPr>
          </w:p>
        </w:tc>
      </w:tr>
      <w:tr w:rsidR="005D1CD8" w:rsidRPr="00EA5FA7" w14:paraId="34CC0ED2" w14:textId="77777777" w:rsidTr="00DE2D57">
        <w:tc>
          <w:tcPr>
            <w:tcW w:w="2394" w:type="dxa"/>
          </w:tcPr>
          <w:p w14:paraId="2C856D7F" w14:textId="77777777" w:rsidR="005D1CD8" w:rsidRPr="00EA5FA7" w:rsidRDefault="005D1CD8" w:rsidP="00DE2D57">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14:paraId="15C673A3"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M</w:t>
            </w:r>
          </w:p>
        </w:tc>
        <w:tc>
          <w:tcPr>
            <w:tcW w:w="1247" w:type="dxa"/>
          </w:tcPr>
          <w:p w14:paraId="794EE72A" w14:textId="77777777" w:rsidR="005D1CD8" w:rsidRPr="00EA5FA7" w:rsidRDefault="005D1CD8" w:rsidP="00DE2D57">
            <w:pPr>
              <w:keepNext/>
              <w:keepLines/>
              <w:spacing w:after="0"/>
              <w:rPr>
                <w:rFonts w:ascii="Arial" w:hAnsi="Arial" w:cs="Arial"/>
                <w:i/>
                <w:sz w:val="18"/>
              </w:rPr>
            </w:pPr>
          </w:p>
        </w:tc>
        <w:tc>
          <w:tcPr>
            <w:tcW w:w="1260" w:type="dxa"/>
          </w:tcPr>
          <w:p w14:paraId="630723E0"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UP Transport Layer Information</w:t>
            </w:r>
          </w:p>
          <w:p w14:paraId="23F83EB0"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9.3.2.1</w:t>
            </w:r>
          </w:p>
        </w:tc>
        <w:tc>
          <w:tcPr>
            <w:tcW w:w="1762" w:type="dxa"/>
          </w:tcPr>
          <w:p w14:paraId="0589B883" w14:textId="77777777" w:rsidR="005D1CD8" w:rsidRPr="00EA5FA7" w:rsidRDefault="005D1CD8" w:rsidP="00DE2D57">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Pr>
          <w:p w14:paraId="0F783383" w14:textId="77777777" w:rsidR="005D1CD8" w:rsidRPr="00EA5FA7" w:rsidRDefault="005D1CD8" w:rsidP="00DE2D57">
            <w:pPr>
              <w:pStyle w:val="TAC"/>
              <w:rPr>
                <w:rFonts w:cs="Arial"/>
              </w:rPr>
            </w:pPr>
            <w:r w:rsidRPr="00EA5FA7">
              <w:rPr>
                <w:rFonts w:cs="Arial"/>
              </w:rPr>
              <w:t>-</w:t>
            </w:r>
          </w:p>
        </w:tc>
        <w:tc>
          <w:tcPr>
            <w:tcW w:w="1274" w:type="dxa"/>
          </w:tcPr>
          <w:p w14:paraId="115CEBBB" w14:textId="77777777" w:rsidR="005D1CD8" w:rsidRPr="00EA5FA7" w:rsidRDefault="005D1CD8" w:rsidP="00DE2D57">
            <w:pPr>
              <w:pStyle w:val="TAC"/>
              <w:rPr>
                <w:rFonts w:cs="Arial"/>
              </w:rPr>
            </w:pPr>
          </w:p>
        </w:tc>
      </w:tr>
      <w:tr w:rsidR="005D1CD8" w:rsidRPr="00EA5FA7" w14:paraId="72A15B17" w14:textId="77777777" w:rsidTr="00DE2D57">
        <w:tc>
          <w:tcPr>
            <w:tcW w:w="2394" w:type="dxa"/>
          </w:tcPr>
          <w:p w14:paraId="13615660" w14:textId="77777777" w:rsidR="005D1CD8" w:rsidRPr="00EA5FA7" w:rsidRDefault="005D1CD8" w:rsidP="00DE2D57">
            <w:pPr>
              <w:keepNext/>
              <w:keepLines/>
              <w:spacing w:after="0"/>
              <w:ind w:left="284"/>
              <w:rPr>
                <w:rFonts w:ascii="Arial" w:hAnsi="Arial" w:cs="Arial"/>
                <w:sz w:val="18"/>
              </w:rPr>
            </w:pPr>
            <w:r w:rsidRPr="00EA5FA7">
              <w:rPr>
                <w:rFonts w:ascii="Arial" w:eastAsia="Batang" w:hAnsi="Arial"/>
                <w:bCs/>
                <w:sz w:val="18"/>
              </w:rPr>
              <w:t>&gt;&gt;UL Configuration</w:t>
            </w:r>
          </w:p>
        </w:tc>
        <w:tc>
          <w:tcPr>
            <w:tcW w:w="1260" w:type="dxa"/>
          </w:tcPr>
          <w:p w14:paraId="183B4A50" w14:textId="77777777" w:rsidR="005D1CD8" w:rsidRPr="00EA5FA7" w:rsidRDefault="005D1CD8" w:rsidP="00DE2D57">
            <w:pPr>
              <w:keepNext/>
              <w:keepLines/>
              <w:spacing w:after="0"/>
              <w:rPr>
                <w:rFonts w:ascii="Arial" w:hAnsi="Arial" w:cs="Arial"/>
                <w:sz w:val="18"/>
              </w:rPr>
            </w:pPr>
            <w:r w:rsidRPr="00EA5FA7">
              <w:rPr>
                <w:rFonts w:ascii="Arial" w:eastAsia="SimSun" w:hAnsi="Arial" w:cs="Arial"/>
                <w:sz w:val="18"/>
                <w:lang w:eastAsia="zh-CN"/>
              </w:rPr>
              <w:t>O</w:t>
            </w:r>
          </w:p>
        </w:tc>
        <w:tc>
          <w:tcPr>
            <w:tcW w:w="1247" w:type="dxa"/>
          </w:tcPr>
          <w:p w14:paraId="359EA3B3" w14:textId="77777777" w:rsidR="005D1CD8" w:rsidRPr="00EA5FA7" w:rsidRDefault="005D1CD8" w:rsidP="00DE2D57">
            <w:pPr>
              <w:keepNext/>
              <w:keepLines/>
              <w:spacing w:after="0"/>
              <w:rPr>
                <w:rFonts w:ascii="Arial" w:hAnsi="Arial" w:cs="Arial"/>
                <w:i/>
                <w:sz w:val="18"/>
              </w:rPr>
            </w:pPr>
          </w:p>
        </w:tc>
        <w:tc>
          <w:tcPr>
            <w:tcW w:w="1260" w:type="dxa"/>
          </w:tcPr>
          <w:p w14:paraId="21FACC31" w14:textId="77777777" w:rsidR="005D1CD8" w:rsidRPr="00EA5FA7" w:rsidRDefault="005D1CD8" w:rsidP="00DE2D57">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2D783630" w14:textId="77777777" w:rsidR="005D1CD8" w:rsidRPr="00EA5FA7" w:rsidRDefault="005D1CD8" w:rsidP="00DE2D57">
            <w:pPr>
              <w:keepNext/>
              <w:keepLines/>
              <w:spacing w:after="0"/>
              <w:rPr>
                <w:rFonts w:ascii="Arial" w:hAnsi="Arial" w:cs="Arial"/>
                <w:sz w:val="18"/>
              </w:rPr>
            </w:pPr>
            <w:r w:rsidRPr="00EA5FA7">
              <w:rPr>
                <w:rFonts w:ascii="Arial" w:eastAsia="SimSun" w:hAnsi="Arial" w:cs="Arial"/>
                <w:sz w:val="18"/>
              </w:rPr>
              <w:t>9.3.1.31</w:t>
            </w:r>
          </w:p>
        </w:tc>
        <w:tc>
          <w:tcPr>
            <w:tcW w:w="1762" w:type="dxa"/>
          </w:tcPr>
          <w:p w14:paraId="77C3A6BA" w14:textId="77777777" w:rsidR="005D1CD8" w:rsidRPr="00EA5FA7" w:rsidRDefault="005D1CD8" w:rsidP="00DE2D57">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Pr>
          <w:p w14:paraId="27E01EDD" w14:textId="77777777" w:rsidR="005D1CD8" w:rsidRPr="00EA5FA7" w:rsidRDefault="005D1CD8" w:rsidP="00DE2D57">
            <w:pPr>
              <w:pStyle w:val="TAC"/>
              <w:rPr>
                <w:rFonts w:cs="Arial"/>
              </w:rPr>
            </w:pPr>
            <w:r w:rsidRPr="00EA5FA7">
              <w:rPr>
                <w:rFonts w:cs="Arial"/>
              </w:rPr>
              <w:t>-</w:t>
            </w:r>
          </w:p>
        </w:tc>
        <w:tc>
          <w:tcPr>
            <w:tcW w:w="1274" w:type="dxa"/>
          </w:tcPr>
          <w:p w14:paraId="5C0CD056" w14:textId="77777777" w:rsidR="005D1CD8" w:rsidRPr="00EA5FA7" w:rsidRDefault="005D1CD8" w:rsidP="00DE2D57">
            <w:pPr>
              <w:pStyle w:val="TAC"/>
              <w:rPr>
                <w:rFonts w:cs="Arial"/>
              </w:rPr>
            </w:pPr>
          </w:p>
        </w:tc>
      </w:tr>
      <w:tr w:rsidR="005D1CD8" w:rsidRPr="00EA5FA7" w14:paraId="3CC392FB" w14:textId="77777777" w:rsidTr="00DE2D57">
        <w:tc>
          <w:tcPr>
            <w:tcW w:w="2394" w:type="dxa"/>
          </w:tcPr>
          <w:p w14:paraId="3330781E" w14:textId="77777777" w:rsidR="005D1CD8" w:rsidRPr="00EA5FA7" w:rsidRDefault="005D1CD8" w:rsidP="00DE2D57">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14:paraId="657CECFD" w14:textId="77777777" w:rsidR="005D1CD8" w:rsidRPr="00EA5FA7" w:rsidRDefault="005D1CD8" w:rsidP="00DE2D57">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049C9ACD" w14:textId="77777777" w:rsidR="005D1CD8" w:rsidRPr="00EA5FA7" w:rsidRDefault="005D1CD8" w:rsidP="00DE2D57">
            <w:pPr>
              <w:keepNext/>
              <w:keepLines/>
              <w:spacing w:after="0"/>
              <w:ind w:left="284"/>
              <w:rPr>
                <w:rFonts w:ascii="Arial" w:hAnsi="Arial" w:cs="Arial"/>
                <w:sz w:val="18"/>
                <w:szCs w:val="18"/>
              </w:rPr>
            </w:pPr>
          </w:p>
        </w:tc>
        <w:tc>
          <w:tcPr>
            <w:tcW w:w="1260" w:type="dxa"/>
          </w:tcPr>
          <w:p w14:paraId="06EB6BBD" w14:textId="77777777" w:rsidR="005D1CD8" w:rsidRPr="00EA5FA7" w:rsidRDefault="005D1CD8" w:rsidP="00DE2D57">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1090ED28" w14:textId="77777777" w:rsidR="005D1CD8" w:rsidRPr="00EA5FA7" w:rsidRDefault="005D1CD8" w:rsidP="00DE2D57">
            <w:pPr>
              <w:keepNext/>
              <w:keepLines/>
              <w:spacing w:after="0"/>
              <w:ind w:left="284"/>
              <w:rPr>
                <w:rFonts w:ascii="Arial" w:hAnsi="Arial" w:cs="Arial"/>
                <w:sz w:val="18"/>
                <w:szCs w:val="18"/>
              </w:rPr>
            </w:pPr>
          </w:p>
        </w:tc>
        <w:tc>
          <w:tcPr>
            <w:tcW w:w="1288" w:type="dxa"/>
          </w:tcPr>
          <w:p w14:paraId="22E6D38D" w14:textId="77777777" w:rsidR="005D1CD8" w:rsidRPr="00EA5FA7" w:rsidRDefault="005D1CD8" w:rsidP="00DE2D57">
            <w:pPr>
              <w:pStyle w:val="TAC"/>
              <w:rPr>
                <w:rFonts w:cs="Arial"/>
                <w:szCs w:val="18"/>
              </w:rPr>
            </w:pPr>
            <w:r w:rsidRPr="00EA5FA7">
              <w:rPr>
                <w:rFonts w:cs="Arial"/>
                <w:szCs w:val="18"/>
              </w:rPr>
              <w:t>YES</w:t>
            </w:r>
          </w:p>
        </w:tc>
        <w:tc>
          <w:tcPr>
            <w:tcW w:w="1274" w:type="dxa"/>
          </w:tcPr>
          <w:p w14:paraId="0C4E8EA9" w14:textId="77777777" w:rsidR="005D1CD8" w:rsidRPr="00EA5FA7" w:rsidRDefault="005D1CD8" w:rsidP="00DE2D57">
            <w:pPr>
              <w:pStyle w:val="TAC"/>
              <w:rPr>
                <w:rFonts w:cs="Arial"/>
                <w:szCs w:val="18"/>
              </w:rPr>
            </w:pPr>
            <w:r w:rsidRPr="00EA5FA7">
              <w:rPr>
                <w:rFonts w:cs="Arial"/>
                <w:szCs w:val="18"/>
              </w:rPr>
              <w:t>ignore</w:t>
            </w:r>
          </w:p>
        </w:tc>
      </w:tr>
      <w:tr w:rsidR="005D1CD8" w:rsidRPr="00EA5FA7" w14:paraId="0899EB24" w14:textId="77777777" w:rsidTr="00DE2D57">
        <w:tc>
          <w:tcPr>
            <w:tcW w:w="2394" w:type="dxa"/>
          </w:tcPr>
          <w:p w14:paraId="35EA79C1" w14:textId="77777777" w:rsidR="005D1CD8" w:rsidRPr="00EA5FA7" w:rsidRDefault="005D1CD8" w:rsidP="00DE2D57">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7F4DC165" w14:textId="77777777" w:rsidR="005D1CD8" w:rsidRPr="00EA5FA7" w:rsidRDefault="005D1CD8" w:rsidP="00DE2D57">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65012930" w14:textId="77777777" w:rsidR="005D1CD8" w:rsidRPr="00EA5FA7" w:rsidRDefault="005D1CD8" w:rsidP="00DE2D57">
            <w:pPr>
              <w:keepNext/>
              <w:keepLines/>
              <w:spacing w:after="0"/>
              <w:ind w:left="284"/>
              <w:rPr>
                <w:rFonts w:ascii="Arial" w:hAnsi="Arial" w:cs="Arial"/>
                <w:sz w:val="18"/>
                <w:szCs w:val="18"/>
              </w:rPr>
            </w:pPr>
          </w:p>
        </w:tc>
        <w:tc>
          <w:tcPr>
            <w:tcW w:w="1260" w:type="dxa"/>
          </w:tcPr>
          <w:p w14:paraId="78960D0C" w14:textId="77777777" w:rsidR="005D1CD8" w:rsidRPr="00EA5FA7" w:rsidRDefault="005D1CD8" w:rsidP="00DE2D57">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2F7F73CE" w14:textId="77777777" w:rsidR="005D1CD8" w:rsidRPr="00EA5FA7" w:rsidRDefault="005D1CD8" w:rsidP="00DE2D57">
            <w:pPr>
              <w:keepNext/>
              <w:keepLines/>
              <w:spacing w:after="0"/>
              <w:ind w:left="284"/>
              <w:rPr>
                <w:rFonts w:ascii="Arial" w:hAnsi="Arial" w:cs="Arial"/>
                <w:sz w:val="18"/>
                <w:szCs w:val="18"/>
              </w:rPr>
            </w:pPr>
          </w:p>
        </w:tc>
        <w:tc>
          <w:tcPr>
            <w:tcW w:w="1288" w:type="dxa"/>
          </w:tcPr>
          <w:p w14:paraId="478A75C9" w14:textId="77777777" w:rsidR="005D1CD8" w:rsidRPr="00EA5FA7" w:rsidRDefault="005D1CD8" w:rsidP="00DE2D57">
            <w:pPr>
              <w:pStyle w:val="TAC"/>
              <w:rPr>
                <w:rFonts w:cs="Arial"/>
                <w:szCs w:val="18"/>
                <w:lang w:eastAsia="zh-CN"/>
              </w:rPr>
            </w:pPr>
            <w:r w:rsidRPr="00EA5FA7">
              <w:rPr>
                <w:rFonts w:cs="Arial"/>
                <w:szCs w:val="18"/>
                <w:lang w:eastAsia="zh-CN"/>
              </w:rPr>
              <w:t>YES</w:t>
            </w:r>
          </w:p>
        </w:tc>
        <w:tc>
          <w:tcPr>
            <w:tcW w:w="1274" w:type="dxa"/>
          </w:tcPr>
          <w:p w14:paraId="25D57298" w14:textId="77777777" w:rsidR="005D1CD8" w:rsidRPr="00EA5FA7" w:rsidRDefault="005D1CD8" w:rsidP="00DE2D57">
            <w:pPr>
              <w:pStyle w:val="TAC"/>
              <w:rPr>
                <w:rFonts w:cs="Arial"/>
                <w:szCs w:val="18"/>
                <w:lang w:eastAsia="zh-CN"/>
              </w:rPr>
            </w:pPr>
            <w:r w:rsidRPr="00EA5FA7">
              <w:rPr>
                <w:rFonts w:cs="Arial"/>
                <w:szCs w:val="18"/>
                <w:lang w:eastAsia="zh-CN"/>
              </w:rPr>
              <w:t>ignore</w:t>
            </w:r>
          </w:p>
        </w:tc>
      </w:tr>
      <w:tr w:rsidR="005D1CD8" w:rsidRPr="00EA5FA7" w14:paraId="6EE0FAFB" w14:textId="77777777" w:rsidTr="00DE2D57">
        <w:tc>
          <w:tcPr>
            <w:tcW w:w="2394" w:type="dxa"/>
          </w:tcPr>
          <w:p w14:paraId="13DE8738" w14:textId="77777777" w:rsidR="005D1CD8" w:rsidRPr="00EA5FA7" w:rsidRDefault="005D1CD8" w:rsidP="00DE2D57">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14:paraId="5AF6193A" w14:textId="77777777" w:rsidR="005D1CD8" w:rsidRPr="00EA5FA7" w:rsidRDefault="005D1CD8" w:rsidP="00DE2D57">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2E32B484" w14:textId="77777777" w:rsidR="005D1CD8" w:rsidRPr="00EA5FA7" w:rsidRDefault="005D1CD8" w:rsidP="00DE2D57">
            <w:pPr>
              <w:keepNext/>
              <w:keepLines/>
              <w:spacing w:after="0"/>
              <w:ind w:left="284"/>
              <w:rPr>
                <w:rFonts w:ascii="Arial" w:hAnsi="Arial" w:cs="Arial"/>
                <w:sz w:val="18"/>
                <w:szCs w:val="18"/>
              </w:rPr>
            </w:pPr>
          </w:p>
        </w:tc>
        <w:tc>
          <w:tcPr>
            <w:tcW w:w="1260" w:type="dxa"/>
          </w:tcPr>
          <w:p w14:paraId="6A43FBC0" w14:textId="77777777" w:rsidR="005D1CD8" w:rsidRPr="00EA5FA7" w:rsidRDefault="005D1CD8" w:rsidP="00DE2D57">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4D1DDFBF" w14:textId="77777777" w:rsidR="005D1CD8" w:rsidRPr="00EA5FA7" w:rsidRDefault="005D1CD8" w:rsidP="00DE2D57">
            <w:pPr>
              <w:keepNext/>
              <w:keepLines/>
              <w:spacing w:after="0"/>
              <w:ind w:left="284"/>
              <w:rPr>
                <w:rFonts w:ascii="Arial" w:hAnsi="Arial" w:cs="Arial"/>
                <w:sz w:val="18"/>
                <w:szCs w:val="18"/>
              </w:rPr>
            </w:pPr>
          </w:p>
        </w:tc>
        <w:tc>
          <w:tcPr>
            <w:tcW w:w="1288" w:type="dxa"/>
          </w:tcPr>
          <w:p w14:paraId="0E1D8AEA" w14:textId="77777777" w:rsidR="005D1CD8" w:rsidRPr="00EA5FA7" w:rsidRDefault="005D1CD8" w:rsidP="00DE2D57">
            <w:pPr>
              <w:pStyle w:val="TAC"/>
              <w:rPr>
                <w:rFonts w:cs="Arial"/>
                <w:szCs w:val="18"/>
              </w:rPr>
            </w:pPr>
            <w:r w:rsidRPr="00EA5FA7">
              <w:rPr>
                <w:rFonts w:cs="Arial"/>
              </w:rPr>
              <w:t>YES</w:t>
            </w:r>
          </w:p>
        </w:tc>
        <w:tc>
          <w:tcPr>
            <w:tcW w:w="1274" w:type="dxa"/>
          </w:tcPr>
          <w:p w14:paraId="1E66F566" w14:textId="77777777" w:rsidR="005D1CD8" w:rsidRPr="00EA5FA7" w:rsidRDefault="005D1CD8" w:rsidP="00DE2D57">
            <w:pPr>
              <w:pStyle w:val="TAC"/>
              <w:rPr>
                <w:rFonts w:cs="Arial"/>
                <w:szCs w:val="18"/>
              </w:rPr>
            </w:pPr>
            <w:r w:rsidRPr="00EA5FA7">
              <w:rPr>
                <w:rFonts w:cs="Arial"/>
              </w:rPr>
              <w:t>ignore</w:t>
            </w:r>
          </w:p>
        </w:tc>
      </w:tr>
      <w:tr w:rsidR="005D1CD8" w:rsidRPr="00EA5FA7" w14:paraId="5F6951B3" w14:textId="77777777" w:rsidTr="00DE2D57">
        <w:tc>
          <w:tcPr>
            <w:tcW w:w="2394" w:type="dxa"/>
          </w:tcPr>
          <w:p w14:paraId="4809607A" w14:textId="77777777" w:rsidR="005D1CD8" w:rsidRPr="00EA5FA7" w:rsidRDefault="005D1CD8" w:rsidP="00DE2D57">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14:paraId="2AC6F460" w14:textId="77777777" w:rsidR="005D1CD8" w:rsidRPr="00EA5FA7" w:rsidRDefault="005D1CD8" w:rsidP="00DE2D57">
            <w:pPr>
              <w:keepNext/>
              <w:keepLines/>
              <w:spacing w:after="0"/>
              <w:rPr>
                <w:rFonts w:ascii="Arial" w:hAnsi="Arial" w:cs="Arial"/>
                <w:sz w:val="18"/>
                <w:szCs w:val="18"/>
              </w:rPr>
            </w:pPr>
            <w:r w:rsidRPr="00EA5FA7">
              <w:rPr>
                <w:rFonts w:ascii="Arial" w:hAnsi="Arial" w:cs="Arial"/>
                <w:sz w:val="18"/>
              </w:rPr>
              <w:t>O</w:t>
            </w:r>
          </w:p>
        </w:tc>
        <w:tc>
          <w:tcPr>
            <w:tcW w:w="1247" w:type="dxa"/>
          </w:tcPr>
          <w:p w14:paraId="2D99C85D" w14:textId="77777777" w:rsidR="005D1CD8" w:rsidRPr="00EA5FA7" w:rsidRDefault="005D1CD8" w:rsidP="00DE2D57">
            <w:pPr>
              <w:keepNext/>
              <w:keepLines/>
              <w:spacing w:after="0"/>
              <w:ind w:left="284"/>
              <w:rPr>
                <w:rFonts w:ascii="Arial" w:hAnsi="Arial" w:cs="Arial"/>
                <w:sz w:val="18"/>
                <w:szCs w:val="18"/>
              </w:rPr>
            </w:pPr>
          </w:p>
        </w:tc>
        <w:tc>
          <w:tcPr>
            <w:tcW w:w="1260" w:type="dxa"/>
          </w:tcPr>
          <w:p w14:paraId="7FA8682E" w14:textId="77777777" w:rsidR="005D1CD8" w:rsidRPr="00EA5FA7" w:rsidRDefault="005D1CD8" w:rsidP="00DE2D57">
            <w:pPr>
              <w:keepNext/>
              <w:keepLines/>
              <w:spacing w:after="0"/>
              <w:rPr>
                <w:rFonts w:ascii="Arial" w:hAnsi="Arial" w:cs="Arial"/>
                <w:sz w:val="18"/>
                <w:szCs w:val="18"/>
              </w:rPr>
            </w:pPr>
            <w:r w:rsidRPr="00EA5FA7">
              <w:rPr>
                <w:rFonts w:ascii="Arial" w:hAnsi="Arial" w:cs="Arial"/>
                <w:sz w:val="18"/>
              </w:rPr>
              <w:t>9.3.1.27</w:t>
            </w:r>
          </w:p>
        </w:tc>
        <w:tc>
          <w:tcPr>
            <w:tcW w:w="1762" w:type="dxa"/>
          </w:tcPr>
          <w:p w14:paraId="7AB1A917" w14:textId="77777777" w:rsidR="005D1CD8" w:rsidRPr="00EA5FA7" w:rsidRDefault="005D1CD8" w:rsidP="00DE2D57">
            <w:pPr>
              <w:keepNext/>
              <w:keepLines/>
              <w:spacing w:after="0"/>
              <w:ind w:left="284"/>
              <w:rPr>
                <w:rFonts w:ascii="Arial" w:hAnsi="Arial" w:cs="Arial"/>
                <w:sz w:val="18"/>
                <w:szCs w:val="18"/>
              </w:rPr>
            </w:pPr>
          </w:p>
        </w:tc>
        <w:tc>
          <w:tcPr>
            <w:tcW w:w="1288" w:type="dxa"/>
          </w:tcPr>
          <w:p w14:paraId="0CB0C547" w14:textId="77777777" w:rsidR="005D1CD8" w:rsidRPr="00EA5FA7" w:rsidRDefault="005D1CD8" w:rsidP="00DE2D57">
            <w:pPr>
              <w:pStyle w:val="TAC"/>
              <w:rPr>
                <w:rFonts w:cs="Arial"/>
                <w:szCs w:val="18"/>
              </w:rPr>
            </w:pPr>
            <w:r w:rsidRPr="00EA5FA7">
              <w:rPr>
                <w:rFonts w:cs="Arial"/>
                <w:szCs w:val="18"/>
              </w:rPr>
              <w:t>YES</w:t>
            </w:r>
          </w:p>
        </w:tc>
        <w:tc>
          <w:tcPr>
            <w:tcW w:w="1274" w:type="dxa"/>
          </w:tcPr>
          <w:p w14:paraId="748CFA40" w14:textId="77777777" w:rsidR="005D1CD8" w:rsidRPr="00EA5FA7" w:rsidRDefault="005D1CD8" w:rsidP="00DE2D57">
            <w:pPr>
              <w:pStyle w:val="TAC"/>
              <w:rPr>
                <w:rFonts w:cs="Arial"/>
                <w:szCs w:val="18"/>
              </w:rPr>
            </w:pPr>
            <w:r w:rsidRPr="00EA5FA7">
              <w:rPr>
                <w:rFonts w:cs="Arial"/>
                <w:szCs w:val="18"/>
              </w:rPr>
              <w:t>ignore</w:t>
            </w:r>
          </w:p>
        </w:tc>
      </w:tr>
      <w:tr w:rsidR="005D1CD8" w:rsidRPr="00EA5FA7" w14:paraId="075B99D6" w14:textId="77777777" w:rsidTr="00DE2D57">
        <w:tc>
          <w:tcPr>
            <w:tcW w:w="2394" w:type="dxa"/>
            <w:tcBorders>
              <w:top w:val="single" w:sz="4" w:space="0" w:color="auto"/>
              <w:left w:val="single" w:sz="4" w:space="0" w:color="auto"/>
              <w:bottom w:val="single" w:sz="4" w:space="0" w:color="auto"/>
              <w:right w:val="single" w:sz="4" w:space="0" w:color="auto"/>
            </w:tcBorders>
          </w:tcPr>
          <w:p w14:paraId="667021F5" w14:textId="77777777" w:rsidR="005D1CD8" w:rsidRPr="00EA5FA7" w:rsidRDefault="005D1CD8" w:rsidP="00DE2D57">
            <w:pPr>
              <w:keepNext/>
              <w:keepLines/>
              <w:spacing w:after="0"/>
              <w:ind w:left="284"/>
              <w:rPr>
                <w:rFonts w:ascii="Arial" w:eastAsia="Batang" w:hAnsi="Arial"/>
                <w:bCs/>
                <w:sz w:val="18"/>
              </w:rPr>
            </w:pPr>
            <w:r w:rsidRPr="00EA5FA7">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6D39D5A" w14:textId="77777777" w:rsidR="005D1CD8" w:rsidRPr="00EA5FA7" w:rsidRDefault="005D1CD8" w:rsidP="00DE2D57">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486E5F" w14:textId="77777777" w:rsidR="005D1CD8" w:rsidRPr="00EA5FA7" w:rsidRDefault="005D1CD8" w:rsidP="00DE2D57">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BF02EA" w14:textId="77777777" w:rsidR="005D1CD8" w:rsidRPr="00EA5FA7" w:rsidRDefault="005D1CD8" w:rsidP="00DE2D57">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2DF7AAA" w14:textId="77777777" w:rsidR="005D1CD8" w:rsidRPr="00EA5FA7" w:rsidRDefault="005D1CD8" w:rsidP="00DE2D57">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2719350" w14:textId="77777777" w:rsidR="005D1CD8" w:rsidRPr="00EA5FA7" w:rsidRDefault="005D1CD8" w:rsidP="00DE2D57">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A2D4FD0" w14:textId="77777777" w:rsidR="005D1CD8" w:rsidRPr="00EA5FA7" w:rsidRDefault="005D1CD8" w:rsidP="00DE2D57">
            <w:pPr>
              <w:rPr>
                <w:rFonts w:ascii="Arial" w:hAnsi="Arial" w:cs="Arial"/>
                <w:sz w:val="18"/>
              </w:rPr>
            </w:pPr>
            <w:r w:rsidRPr="00EA5FA7">
              <w:t>reject</w:t>
            </w:r>
          </w:p>
        </w:tc>
      </w:tr>
      <w:tr w:rsidR="005D1CD8" w:rsidRPr="00EA5FA7" w14:paraId="331167B0" w14:textId="77777777" w:rsidTr="00DE2D57">
        <w:tc>
          <w:tcPr>
            <w:tcW w:w="2394" w:type="dxa"/>
            <w:tcBorders>
              <w:top w:val="single" w:sz="4" w:space="0" w:color="auto"/>
              <w:left w:val="single" w:sz="4" w:space="0" w:color="auto"/>
              <w:bottom w:val="single" w:sz="4" w:space="0" w:color="auto"/>
              <w:right w:val="single" w:sz="4" w:space="0" w:color="auto"/>
            </w:tcBorders>
          </w:tcPr>
          <w:p w14:paraId="60294DDA" w14:textId="77777777" w:rsidR="005D1CD8" w:rsidRPr="00EA5FA7" w:rsidRDefault="005D1CD8" w:rsidP="00DE2D57">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9C9D5B" w14:textId="77777777" w:rsidR="005D1CD8" w:rsidRPr="00EA5FA7" w:rsidRDefault="005D1CD8" w:rsidP="00DE2D57">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4D7AE2" w14:textId="77777777" w:rsidR="005D1CD8" w:rsidRPr="00EA5FA7" w:rsidRDefault="005D1CD8" w:rsidP="00DE2D57">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700D3C" w14:textId="77777777" w:rsidR="005D1CD8" w:rsidRPr="00EA5FA7" w:rsidRDefault="005D1CD8" w:rsidP="00DE2D57">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2B8AE89" w14:textId="77777777" w:rsidR="005D1CD8" w:rsidRPr="00EA5FA7" w:rsidRDefault="005D1CD8" w:rsidP="00DE2D57">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20C7B4A" w14:textId="77777777" w:rsidR="005D1CD8" w:rsidRPr="00EA5FA7" w:rsidRDefault="005D1CD8" w:rsidP="00DE2D57">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3E27E3A" w14:textId="77777777" w:rsidR="005D1CD8" w:rsidRPr="00EA5FA7" w:rsidRDefault="005D1CD8" w:rsidP="00DE2D57">
            <w:pPr>
              <w:rPr>
                <w:rFonts w:ascii="Arial" w:hAnsi="Arial" w:cs="Arial"/>
                <w:sz w:val="18"/>
              </w:rPr>
            </w:pPr>
            <w:r w:rsidRPr="00EA5FA7">
              <w:t>reject</w:t>
            </w:r>
          </w:p>
        </w:tc>
      </w:tr>
      <w:tr w:rsidR="005D1CD8" w:rsidRPr="00EA5FA7" w14:paraId="6E88015E" w14:textId="77777777" w:rsidTr="00DE2D57">
        <w:tc>
          <w:tcPr>
            <w:tcW w:w="2394" w:type="dxa"/>
            <w:tcBorders>
              <w:top w:val="single" w:sz="4" w:space="0" w:color="auto"/>
              <w:left w:val="single" w:sz="4" w:space="0" w:color="auto"/>
              <w:bottom w:val="single" w:sz="4" w:space="0" w:color="auto"/>
              <w:right w:val="single" w:sz="4" w:space="0" w:color="auto"/>
            </w:tcBorders>
          </w:tcPr>
          <w:p w14:paraId="3DC3A500" w14:textId="77777777" w:rsidR="005D1CD8" w:rsidRPr="00EA5FA7" w:rsidRDefault="005D1CD8" w:rsidP="00DE2D57">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59DD794" w14:textId="77777777" w:rsidR="005D1CD8" w:rsidRPr="00EA5FA7" w:rsidRDefault="005D1CD8" w:rsidP="00DE2D57">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6415CA" w14:textId="77777777" w:rsidR="005D1CD8" w:rsidRPr="00EA5FA7" w:rsidRDefault="005D1CD8" w:rsidP="00DE2D57">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A4DC19" w14:textId="77777777" w:rsidR="005D1CD8" w:rsidRPr="00EA5FA7" w:rsidRDefault="005D1CD8" w:rsidP="00DE2D57">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C9C6C44" w14:textId="77777777" w:rsidR="005D1CD8" w:rsidRPr="00EA5FA7" w:rsidRDefault="005D1CD8" w:rsidP="00DE2D57">
            <w:pPr>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7F26DF5" w14:textId="77777777" w:rsidR="005D1CD8" w:rsidRPr="00EA5FA7" w:rsidRDefault="005D1CD8" w:rsidP="00DE2D57">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711038" w14:textId="77777777" w:rsidR="005D1CD8" w:rsidRPr="00EA5FA7" w:rsidRDefault="005D1CD8" w:rsidP="00DE2D57">
            <w:pPr>
              <w:rPr>
                <w:rFonts w:ascii="Arial" w:hAnsi="Arial" w:cs="Arial"/>
                <w:sz w:val="18"/>
              </w:rPr>
            </w:pPr>
            <w:r w:rsidRPr="00EA5FA7">
              <w:t>reject</w:t>
            </w:r>
          </w:p>
        </w:tc>
      </w:tr>
      <w:tr w:rsidR="005D1CD8" w:rsidRPr="00EA5FA7" w14:paraId="60F07C05" w14:textId="77777777" w:rsidTr="00DE2D57">
        <w:tc>
          <w:tcPr>
            <w:tcW w:w="2394" w:type="dxa"/>
            <w:tcBorders>
              <w:top w:val="single" w:sz="4" w:space="0" w:color="auto"/>
              <w:left w:val="single" w:sz="4" w:space="0" w:color="auto"/>
              <w:bottom w:val="single" w:sz="4" w:space="0" w:color="auto"/>
              <w:right w:val="single" w:sz="4" w:space="0" w:color="auto"/>
            </w:tcBorders>
          </w:tcPr>
          <w:p w14:paraId="72A968DC" w14:textId="77777777" w:rsidR="005D1CD8" w:rsidRPr="00EA5FA7" w:rsidRDefault="005D1CD8" w:rsidP="00DE2D57">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828A78C" w14:textId="77777777" w:rsidR="005D1CD8" w:rsidRPr="00EA5FA7"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AB087CA"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15639BB"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3F1A3C2"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2427BD" w14:textId="77777777" w:rsidR="005D1CD8" w:rsidRPr="00EA5FA7" w:rsidRDefault="005D1CD8" w:rsidP="00DE2D57">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E154479" w14:textId="77777777" w:rsidR="005D1CD8" w:rsidRPr="00EA5FA7" w:rsidRDefault="005D1CD8" w:rsidP="00DE2D57">
            <w:pPr>
              <w:pStyle w:val="TAC"/>
              <w:rPr>
                <w:rFonts w:cs="Arial"/>
              </w:rPr>
            </w:pPr>
            <w:r w:rsidRPr="00EA5FA7">
              <w:t>reject</w:t>
            </w:r>
          </w:p>
        </w:tc>
      </w:tr>
      <w:tr w:rsidR="005D1CD8" w:rsidRPr="00EA5FA7" w14:paraId="08E92D6D" w14:textId="77777777" w:rsidTr="00DE2D57">
        <w:tc>
          <w:tcPr>
            <w:tcW w:w="2394" w:type="dxa"/>
            <w:tcBorders>
              <w:top w:val="single" w:sz="4" w:space="0" w:color="auto"/>
              <w:left w:val="single" w:sz="4" w:space="0" w:color="auto"/>
              <w:bottom w:val="single" w:sz="4" w:space="0" w:color="auto"/>
              <w:right w:val="single" w:sz="4" w:space="0" w:color="auto"/>
            </w:tcBorders>
          </w:tcPr>
          <w:p w14:paraId="04D2B026" w14:textId="77777777" w:rsidR="005D1CD8" w:rsidRPr="00EA5FA7" w:rsidRDefault="005D1CD8" w:rsidP="00DE2D57">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1BC5D9A" w14:textId="77777777" w:rsidR="005D1CD8" w:rsidRPr="00EA5FA7" w:rsidRDefault="005D1CD8" w:rsidP="00DE2D57">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25F8E79"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6E99445" w14:textId="77777777" w:rsidR="005D1CD8" w:rsidRPr="00EA5FA7" w:rsidRDefault="005D1CD8" w:rsidP="00DE2D57">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9E9EC84"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E234870" w14:textId="77777777" w:rsidR="005D1CD8" w:rsidRPr="00EA5FA7" w:rsidRDefault="005D1CD8" w:rsidP="00DE2D57">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A9ECB48" w14:textId="77777777" w:rsidR="005D1CD8" w:rsidRPr="00EA5FA7" w:rsidRDefault="005D1CD8" w:rsidP="00DE2D57">
            <w:pPr>
              <w:pStyle w:val="TAC"/>
              <w:rPr>
                <w:rFonts w:cs="Arial"/>
              </w:rPr>
            </w:pPr>
            <w:r w:rsidRPr="00EA5FA7">
              <w:rPr>
                <w:rFonts w:cs="Arial"/>
              </w:rPr>
              <w:t>reject</w:t>
            </w:r>
          </w:p>
        </w:tc>
      </w:tr>
      <w:tr w:rsidR="005D1CD8" w:rsidRPr="00EA5FA7" w14:paraId="4BF7BA88" w14:textId="77777777" w:rsidTr="00DE2D57">
        <w:tc>
          <w:tcPr>
            <w:tcW w:w="2394" w:type="dxa"/>
            <w:tcBorders>
              <w:top w:val="single" w:sz="4" w:space="0" w:color="auto"/>
              <w:left w:val="single" w:sz="4" w:space="0" w:color="auto"/>
              <w:bottom w:val="single" w:sz="4" w:space="0" w:color="auto"/>
              <w:right w:val="single" w:sz="4" w:space="0" w:color="auto"/>
            </w:tcBorders>
          </w:tcPr>
          <w:p w14:paraId="74805EC6" w14:textId="77777777" w:rsidR="005D1CD8" w:rsidRPr="00EA5FA7" w:rsidRDefault="005D1CD8" w:rsidP="00DE2D57">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BC0CA43"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E1C61C1" w14:textId="77777777" w:rsidR="005D1CD8" w:rsidRPr="00EA5FA7" w:rsidRDefault="005D1CD8" w:rsidP="00DE2D57">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DEF4DE"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164B4A0" w14:textId="77777777" w:rsidR="005D1CD8" w:rsidRPr="00EA5FA7" w:rsidRDefault="005D1CD8" w:rsidP="00DE2D57">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F723F01" w14:textId="77777777" w:rsidR="005D1CD8" w:rsidRPr="00EA5FA7" w:rsidRDefault="005D1CD8" w:rsidP="00DE2D5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CE8043F" w14:textId="77777777" w:rsidR="005D1CD8" w:rsidRPr="00EA5FA7" w:rsidRDefault="005D1CD8" w:rsidP="00DE2D57">
            <w:pPr>
              <w:pStyle w:val="TAC"/>
              <w:rPr>
                <w:rFonts w:cs="Arial"/>
              </w:rPr>
            </w:pPr>
          </w:p>
        </w:tc>
      </w:tr>
      <w:tr w:rsidR="005D1CD8" w:rsidRPr="00EA5FA7" w14:paraId="0684A5A2" w14:textId="77777777" w:rsidTr="00DE2D57">
        <w:tc>
          <w:tcPr>
            <w:tcW w:w="2394" w:type="dxa"/>
          </w:tcPr>
          <w:p w14:paraId="79BBBE7B" w14:textId="77777777" w:rsidR="005D1CD8" w:rsidRPr="00EA5FA7" w:rsidRDefault="005D1CD8" w:rsidP="00DE2D57">
            <w:pPr>
              <w:keepNext/>
              <w:keepLines/>
              <w:spacing w:after="0"/>
              <w:rPr>
                <w:rFonts w:ascii="Arial" w:hAnsi="Arial"/>
                <w:b/>
                <w:sz w:val="18"/>
              </w:rPr>
            </w:pPr>
            <w:r w:rsidRPr="00EA5FA7">
              <w:rPr>
                <w:rFonts w:ascii="Arial" w:hAnsi="Arial"/>
                <w:b/>
                <w:sz w:val="18"/>
              </w:rPr>
              <w:t>DRB to Be Released List</w:t>
            </w:r>
          </w:p>
        </w:tc>
        <w:tc>
          <w:tcPr>
            <w:tcW w:w="1260" w:type="dxa"/>
          </w:tcPr>
          <w:p w14:paraId="32877509" w14:textId="77777777" w:rsidR="005D1CD8" w:rsidRPr="00EA5FA7" w:rsidRDefault="005D1CD8" w:rsidP="00DE2D57">
            <w:pPr>
              <w:keepNext/>
              <w:keepLines/>
              <w:spacing w:after="0"/>
              <w:rPr>
                <w:rFonts w:ascii="Arial" w:hAnsi="Arial"/>
                <w:sz w:val="18"/>
                <w:lang w:eastAsia="zh-CN"/>
              </w:rPr>
            </w:pPr>
          </w:p>
        </w:tc>
        <w:tc>
          <w:tcPr>
            <w:tcW w:w="1247" w:type="dxa"/>
          </w:tcPr>
          <w:p w14:paraId="11A1B9F5" w14:textId="77777777" w:rsidR="005D1CD8" w:rsidRPr="00EA5FA7" w:rsidRDefault="005D1CD8" w:rsidP="00DE2D57">
            <w:pPr>
              <w:keepNext/>
              <w:keepLines/>
              <w:spacing w:after="0"/>
              <w:rPr>
                <w:rFonts w:ascii="Arial" w:hAnsi="Arial"/>
                <w:i/>
                <w:sz w:val="18"/>
              </w:rPr>
            </w:pPr>
            <w:r w:rsidRPr="00EA5FA7">
              <w:rPr>
                <w:rFonts w:ascii="Arial" w:hAnsi="Arial"/>
                <w:i/>
                <w:sz w:val="18"/>
              </w:rPr>
              <w:t>0..1</w:t>
            </w:r>
          </w:p>
        </w:tc>
        <w:tc>
          <w:tcPr>
            <w:tcW w:w="1260" w:type="dxa"/>
          </w:tcPr>
          <w:p w14:paraId="04679DC3" w14:textId="77777777" w:rsidR="005D1CD8" w:rsidRPr="00EA5FA7" w:rsidRDefault="005D1CD8" w:rsidP="00DE2D57">
            <w:pPr>
              <w:keepLines/>
              <w:spacing w:after="240"/>
              <w:rPr>
                <w:rFonts w:ascii="Arial" w:hAnsi="Arial"/>
              </w:rPr>
            </w:pPr>
          </w:p>
        </w:tc>
        <w:tc>
          <w:tcPr>
            <w:tcW w:w="1762" w:type="dxa"/>
          </w:tcPr>
          <w:p w14:paraId="161BE655" w14:textId="77777777" w:rsidR="005D1CD8" w:rsidRPr="00EA5FA7" w:rsidRDefault="005D1CD8" w:rsidP="00DE2D57">
            <w:pPr>
              <w:keepLines/>
              <w:spacing w:after="240"/>
              <w:rPr>
                <w:rFonts w:ascii="Arial" w:hAnsi="Arial"/>
              </w:rPr>
            </w:pPr>
          </w:p>
        </w:tc>
        <w:tc>
          <w:tcPr>
            <w:tcW w:w="1288" w:type="dxa"/>
          </w:tcPr>
          <w:p w14:paraId="47600FF6" w14:textId="77777777" w:rsidR="005D1CD8" w:rsidRPr="00EA5FA7" w:rsidRDefault="005D1CD8" w:rsidP="00DE2D57">
            <w:pPr>
              <w:pStyle w:val="TAC"/>
              <w:rPr>
                <w:rFonts w:eastAsia="MS Mincho"/>
              </w:rPr>
            </w:pPr>
            <w:r w:rsidRPr="00EA5FA7">
              <w:rPr>
                <w:rFonts w:eastAsia="MS Mincho"/>
              </w:rPr>
              <w:t>YES</w:t>
            </w:r>
          </w:p>
        </w:tc>
        <w:tc>
          <w:tcPr>
            <w:tcW w:w="1274" w:type="dxa"/>
          </w:tcPr>
          <w:p w14:paraId="4B513C57" w14:textId="77777777" w:rsidR="005D1CD8" w:rsidRPr="00EA5FA7" w:rsidRDefault="005D1CD8" w:rsidP="00DE2D57">
            <w:pPr>
              <w:pStyle w:val="TAC"/>
            </w:pPr>
            <w:r w:rsidRPr="00EA5FA7">
              <w:t>reject</w:t>
            </w:r>
          </w:p>
        </w:tc>
      </w:tr>
      <w:tr w:rsidR="005D1CD8" w:rsidRPr="00EA5FA7" w14:paraId="50A37358" w14:textId="77777777" w:rsidTr="00DE2D57">
        <w:trPr>
          <w:trHeight w:val="138"/>
        </w:trPr>
        <w:tc>
          <w:tcPr>
            <w:tcW w:w="2394" w:type="dxa"/>
          </w:tcPr>
          <w:p w14:paraId="29D2EB07" w14:textId="77777777" w:rsidR="005D1CD8" w:rsidRPr="00EA5FA7" w:rsidRDefault="005D1CD8" w:rsidP="00DE2D57">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14:paraId="1B8F47B5" w14:textId="77777777" w:rsidR="005D1CD8" w:rsidRPr="00EA5FA7" w:rsidRDefault="005D1CD8" w:rsidP="00DE2D57">
            <w:pPr>
              <w:keepNext/>
              <w:keepLines/>
              <w:spacing w:after="0"/>
              <w:rPr>
                <w:rFonts w:ascii="Arial" w:hAnsi="Arial" w:cs="Arial"/>
                <w:sz w:val="18"/>
              </w:rPr>
            </w:pPr>
          </w:p>
        </w:tc>
        <w:tc>
          <w:tcPr>
            <w:tcW w:w="1247" w:type="dxa"/>
          </w:tcPr>
          <w:p w14:paraId="62BEAE43" w14:textId="77777777" w:rsidR="005D1CD8" w:rsidRPr="00EA5FA7" w:rsidRDefault="005D1CD8" w:rsidP="00DE2D57">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4830336E" w14:textId="77777777" w:rsidR="005D1CD8" w:rsidRPr="00EA5FA7" w:rsidRDefault="005D1CD8" w:rsidP="00DE2D57">
            <w:pPr>
              <w:keepLines/>
              <w:spacing w:after="240"/>
              <w:rPr>
                <w:rFonts w:ascii="Arial" w:hAnsi="Arial" w:cs="Arial"/>
              </w:rPr>
            </w:pPr>
          </w:p>
        </w:tc>
        <w:tc>
          <w:tcPr>
            <w:tcW w:w="1762" w:type="dxa"/>
          </w:tcPr>
          <w:p w14:paraId="7C31DCCC" w14:textId="77777777" w:rsidR="005D1CD8" w:rsidRPr="00EA5FA7" w:rsidRDefault="005D1CD8" w:rsidP="00DE2D57">
            <w:pPr>
              <w:keepLines/>
              <w:spacing w:after="240"/>
              <w:rPr>
                <w:rFonts w:ascii="Arial" w:hAnsi="Arial" w:cs="Arial"/>
              </w:rPr>
            </w:pPr>
          </w:p>
        </w:tc>
        <w:tc>
          <w:tcPr>
            <w:tcW w:w="1288" w:type="dxa"/>
          </w:tcPr>
          <w:p w14:paraId="1FF07626" w14:textId="77777777" w:rsidR="005D1CD8" w:rsidRPr="00EA5FA7" w:rsidRDefault="005D1CD8" w:rsidP="00DE2D57">
            <w:pPr>
              <w:pStyle w:val="TAC"/>
              <w:rPr>
                <w:rFonts w:eastAsia="MS Mincho" w:cs="Arial"/>
              </w:rPr>
            </w:pPr>
            <w:r w:rsidRPr="00EA5FA7">
              <w:rPr>
                <w:rFonts w:eastAsia="MS Mincho" w:cs="Arial"/>
              </w:rPr>
              <w:t>EACH</w:t>
            </w:r>
          </w:p>
        </w:tc>
        <w:tc>
          <w:tcPr>
            <w:tcW w:w="1274" w:type="dxa"/>
          </w:tcPr>
          <w:p w14:paraId="66F142FB" w14:textId="77777777" w:rsidR="005D1CD8" w:rsidRPr="00EA5FA7" w:rsidRDefault="005D1CD8" w:rsidP="00DE2D57">
            <w:pPr>
              <w:pStyle w:val="TAC"/>
              <w:rPr>
                <w:rFonts w:cs="Arial"/>
              </w:rPr>
            </w:pPr>
            <w:r w:rsidRPr="00EA5FA7">
              <w:rPr>
                <w:rFonts w:cs="Arial"/>
              </w:rPr>
              <w:t>reject</w:t>
            </w:r>
          </w:p>
        </w:tc>
      </w:tr>
      <w:tr w:rsidR="005D1CD8" w:rsidRPr="00EA5FA7" w14:paraId="0B205D57" w14:textId="77777777" w:rsidTr="00DE2D57">
        <w:tc>
          <w:tcPr>
            <w:tcW w:w="2394" w:type="dxa"/>
          </w:tcPr>
          <w:p w14:paraId="298CE0D8" w14:textId="77777777" w:rsidR="005D1CD8" w:rsidRPr="00EA5FA7" w:rsidRDefault="005D1CD8" w:rsidP="00DE2D57">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1C9A8B33"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M</w:t>
            </w:r>
          </w:p>
        </w:tc>
        <w:tc>
          <w:tcPr>
            <w:tcW w:w="1247" w:type="dxa"/>
          </w:tcPr>
          <w:p w14:paraId="6FDAD700" w14:textId="77777777" w:rsidR="005D1CD8" w:rsidRPr="00EA5FA7" w:rsidRDefault="005D1CD8" w:rsidP="00DE2D57">
            <w:pPr>
              <w:keepNext/>
              <w:keepLines/>
              <w:spacing w:after="0"/>
              <w:rPr>
                <w:rFonts w:ascii="Arial" w:hAnsi="Arial" w:cs="Arial"/>
                <w:b/>
                <w:i/>
                <w:sz w:val="18"/>
              </w:rPr>
            </w:pPr>
          </w:p>
        </w:tc>
        <w:tc>
          <w:tcPr>
            <w:tcW w:w="1260" w:type="dxa"/>
          </w:tcPr>
          <w:p w14:paraId="39771309" w14:textId="77777777" w:rsidR="005D1CD8" w:rsidRPr="00EA5FA7" w:rsidRDefault="005D1CD8" w:rsidP="00DE2D57">
            <w:pPr>
              <w:keepNext/>
              <w:keepLines/>
              <w:spacing w:after="0"/>
              <w:rPr>
                <w:rFonts w:ascii="Arial" w:hAnsi="Arial" w:cs="Arial"/>
                <w:sz w:val="18"/>
              </w:rPr>
            </w:pPr>
            <w:r w:rsidRPr="00EA5FA7">
              <w:rPr>
                <w:rFonts w:ascii="Arial" w:hAnsi="Arial" w:cs="Arial"/>
                <w:sz w:val="18"/>
              </w:rPr>
              <w:t>9.3.1.8</w:t>
            </w:r>
          </w:p>
        </w:tc>
        <w:tc>
          <w:tcPr>
            <w:tcW w:w="1762" w:type="dxa"/>
          </w:tcPr>
          <w:p w14:paraId="282219D0" w14:textId="77777777" w:rsidR="005D1CD8" w:rsidRPr="00EA5FA7" w:rsidRDefault="005D1CD8" w:rsidP="00DE2D57">
            <w:pPr>
              <w:keepNext/>
              <w:keepLines/>
              <w:spacing w:after="0"/>
              <w:rPr>
                <w:rFonts w:ascii="Arial" w:hAnsi="Arial" w:cs="Arial"/>
                <w:sz w:val="18"/>
              </w:rPr>
            </w:pPr>
          </w:p>
        </w:tc>
        <w:tc>
          <w:tcPr>
            <w:tcW w:w="1288" w:type="dxa"/>
          </w:tcPr>
          <w:p w14:paraId="3F44F65D" w14:textId="77777777" w:rsidR="005D1CD8" w:rsidRPr="00EA5FA7" w:rsidRDefault="005D1CD8" w:rsidP="00DE2D57">
            <w:pPr>
              <w:pStyle w:val="TAC"/>
              <w:rPr>
                <w:rFonts w:cs="Arial"/>
              </w:rPr>
            </w:pPr>
            <w:r w:rsidRPr="00EA5FA7">
              <w:rPr>
                <w:rFonts w:cs="Arial"/>
              </w:rPr>
              <w:t>-</w:t>
            </w:r>
          </w:p>
        </w:tc>
        <w:tc>
          <w:tcPr>
            <w:tcW w:w="1274" w:type="dxa"/>
          </w:tcPr>
          <w:p w14:paraId="53AC114B" w14:textId="77777777" w:rsidR="005D1CD8" w:rsidRPr="00EA5FA7" w:rsidRDefault="005D1CD8" w:rsidP="00DE2D57">
            <w:pPr>
              <w:pStyle w:val="TAC"/>
              <w:rPr>
                <w:rFonts w:cs="Arial"/>
              </w:rPr>
            </w:pPr>
          </w:p>
        </w:tc>
      </w:tr>
      <w:tr w:rsidR="005D1CD8" w:rsidRPr="00EA5FA7" w14:paraId="1F852E05" w14:textId="77777777" w:rsidTr="00DE2D57">
        <w:tc>
          <w:tcPr>
            <w:tcW w:w="2394" w:type="dxa"/>
          </w:tcPr>
          <w:p w14:paraId="73A98614" w14:textId="77777777" w:rsidR="005D1CD8" w:rsidRPr="00EA5FA7" w:rsidRDefault="005D1CD8" w:rsidP="00DE2D57">
            <w:pPr>
              <w:pStyle w:val="TAL"/>
            </w:pPr>
            <w:r w:rsidRPr="00EA5FA7">
              <w:t>Inactivity Monitoring Request</w:t>
            </w:r>
          </w:p>
        </w:tc>
        <w:tc>
          <w:tcPr>
            <w:tcW w:w="1260" w:type="dxa"/>
          </w:tcPr>
          <w:p w14:paraId="4989A54D" w14:textId="77777777" w:rsidR="005D1CD8" w:rsidRPr="00EA5FA7" w:rsidRDefault="005D1CD8" w:rsidP="00DE2D57">
            <w:pPr>
              <w:pStyle w:val="TAL"/>
              <w:rPr>
                <w:rFonts w:cs="Arial"/>
              </w:rPr>
            </w:pPr>
            <w:r w:rsidRPr="00EA5FA7">
              <w:rPr>
                <w:rFonts w:cs="Arial"/>
              </w:rPr>
              <w:t>O</w:t>
            </w:r>
          </w:p>
        </w:tc>
        <w:tc>
          <w:tcPr>
            <w:tcW w:w="1247" w:type="dxa"/>
          </w:tcPr>
          <w:p w14:paraId="40975483" w14:textId="77777777" w:rsidR="005D1CD8" w:rsidRPr="00EA5FA7" w:rsidRDefault="005D1CD8" w:rsidP="00DE2D57">
            <w:pPr>
              <w:pStyle w:val="TAL"/>
              <w:rPr>
                <w:rFonts w:cs="Arial"/>
                <w:b/>
                <w:i/>
              </w:rPr>
            </w:pPr>
          </w:p>
        </w:tc>
        <w:tc>
          <w:tcPr>
            <w:tcW w:w="1260" w:type="dxa"/>
          </w:tcPr>
          <w:p w14:paraId="089201C1" w14:textId="77777777" w:rsidR="005D1CD8" w:rsidRPr="00EA5FA7" w:rsidRDefault="005D1CD8" w:rsidP="00DE2D57">
            <w:pPr>
              <w:pStyle w:val="TAL"/>
              <w:rPr>
                <w:rFonts w:cs="Arial"/>
              </w:rPr>
            </w:pPr>
            <w:r w:rsidRPr="00EA5FA7">
              <w:rPr>
                <w:rFonts w:cs="Arial"/>
              </w:rPr>
              <w:t>ENUMERATED (true, ...)</w:t>
            </w:r>
          </w:p>
        </w:tc>
        <w:tc>
          <w:tcPr>
            <w:tcW w:w="1762" w:type="dxa"/>
          </w:tcPr>
          <w:p w14:paraId="645A0C9F" w14:textId="77777777" w:rsidR="005D1CD8" w:rsidRPr="00EA5FA7" w:rsidRDefault="005D1CD8" w:rsidP="00DE2D57">
            <w:pPr>
              <w:pStyle w:val="TAL"/>
              <w:rPr>
                <w:rFonts w:cs="Arial"/>
              </w:rPr>
            </w:pPr>
          </w:p>
        </w:tc>
        <w:tc>
          <w:tcPr>
            <w:tcW w:w="1288" w:type="dxa"/>
          </w:tcPr>
          <w:p w14:paraId="6DA322D9" w14:textId="77777777" w:rsidR="005D1CD8" w:rsidRPr="00EA5FA7" w:rsidRDefault="005D1CD8" w:rsidP="00DE2D57">
            <w:pPr>
              <w:pStyle w:val="TAC"/>
              <w:rPr>
                <w:rFonts w:cs="Arial"/>
              </w:rPr>
            </w:pPr>
            <w:r w:rsidRPr="00EA5FA7">
              <w:rPr>
                <w:rFonts w:cs="Arial"/>
              </w:rPr>
              <w:t>YES</w:t>
            </w:r>
          </w:p>
        </w:tc>
        <w:tc>
          <w:tcPr>
            <w:tcW w:w="1274" w:type="dxa"/>
          </w:tcPr>
          <w:p w14:paraId="267CDF09" w14:textId="77777777" w:rsidR="005D1CD8" w:rsidRPr="00EA5FA7" w:rsidRDefault="005D1CD8" w:rsidP="00DE2D57">
            <w:pPr>
              <w:pStyle w:val="TAC"/>
              <w:rPr>
                <w:rFonts w:cs="Arial"/>
              </w:rPr>
            </w:pPr>
            <w:r w:rsidRPr="00EA5FA7">
              <w:rPr>
                <w:rFonts w:cs="Arial"/>
              </w:rPr>
              <w:t>reject</w:t>
            </w:r>
          </w:p>
        </w:tc>
      </w:tr>
      <w:tr w:rsidR="005D1CD8" w:rsidRPr="00EA5FA7" w14:paraId="130479DF" w14:textId="77777777" w:rsidTr="00DE2D57">
        <w:tc>
          <w:tcPr>
            <w:tcW w:w="2394" w:type="dxa"/>
          </w:tcPr>
          <w:p w14:paraId="53432FCF" w14:textId="77777777" w:rsidR="005D1CD8" w:rsidRPr="00EA5FA7" w:rsidRDefault="005D1CD8" w:rsidP="00DE2D57">
            <w:pPr>
              <w:pStyle w:val="TAL"/>
            </w:pPr>
            <w:r w:rsidRPr="00EA5FA7">
              <w:t>RAT-Frequency Priority Information</w:t>
            </w:r>
          </w:p>
        </w:tc>
        <w:tc>
          <w:tcPr>
            <w:tcW w:w="1260" w:type="dxa"/>
          </w:tcPr>
          <w:p w14:paraId="538E08AA" w14:textId="77777777" w:rsidR="005D1CD8" w:rsidRPr="00EA5FA7" w:rsidRDefault="005D1CD8" w:rsidP="00DE2D57">
            <w:pPr>
              <w:pStyle w:val="TAL"/>
              <w:rPr>
                <w:rFonts w:cs="Arial"/>
              </w:rPr>
            </w:pPr>
            <w:r w:rsidRPr="00EA5FA7">
              <w:rPr>
                <w:rFonts w:cs="Arial"/>
              </w:rPr>
              <w:t>O</w:t>
            </w:r>
          </w:p>
        </w:tc>
        <w:tc>
          <w:tcPr>
            <w:tcW w:w="1247" w:type="dxa"/>
          </w:tcPr>
          <w:p w14:paraId="0AEF5440" w14:textId="77777777" w:rsidR="005D1CD8" w:rsidRPr="00EA5FA7" w:rsidRDefault="005D1CD8" w:rsidP="00DE2D57">
            <w:pPr>
              <w:pStyle w:val="TAL"/>
              <w:rPr>
                <w:rFonts w:cs="Arial"/>
                <w:b/>
                <w:i/>
              </w:rPr>
            </w:pPr>
          </w:p>
        </w:tc>
        <w:tc>
          <w:tcPr>
            <w:tcW w:w="1260" w:type="dxa"/>
          </w:tcPr>
          <w:p w14:paraId="1A7FE3B5" w14:textId="77777777" w:rsidR="005D1CD8" w:rsidRPr="00EA5FA7" w:rsidRDefault="005D1CD8" w:rsidP="00DE2D57">
            <w:pPr>
              <w:pStyle w:val="TAL"/>
              <w:rPr>
                <w:rFonts w:cs="Arial"/>
              </w:rPr>
            </w:pPr>
            <w:r w:rsidRPr="00EA5FA7">
              <w:rPr>
                <w:rFonts w:cs="Arial"/>
              </w:rPr>
              <w:t>9.3.1.34</w:t>
            </w:r>
          </w:p>
        </w:tc>
        <w:tc>
          <w:tcPr>
            <w:tcW w:w="1762" w:type="dxa"/>
          </w:tcPr>
          <w:p w14:paraId="374F6308" w14:textId="77777777" w:rsidR="005D1CD8" w:rsidRPr="00EA5FA7" w:rsidRDefault="005D1CD8" w:rsidP="00DE2D57">
            <w:pPr>
              <w:pStyle w:val="TAL"/>
              <w:rPr>
                <w:rFonts w:cs="Arial"/>
              </w:rPr>
            </w:pPr>
          </w:p>
        </w:tc>
        <w:tc>
          <w:tcPr>
            <w:tcW w:w="1288" w:type="dxa"/>
          </w:tcPr>
          <w:p w14:paraId="7B97004C" w14:textId="77777777" w:rsidR="005D1CD8" w:rsidRPr="00EA5FA7" w:rsidRDefault="005D1CD8" w:rsidP="00DE2D57">
            <w:pPr>
              <w:pStyle w:val="TAC"/>
              <w:rPr>
                <w:rFonts w:cs="Arial"/>
              </w:rPr>
            </w:pPr>
            <w:r w:rsidRPr="00EA5FA7">
              <w:rPr>
                <w:rFonts w:cs="Arial"/>
              </w:rPr>
              <w:t>YES</w:t>
            </w:r>
          </w:p>
        </w:tc>
        <w:tc>
          <w:tcPr>
            <w:tcW w:w="1274" w:type="dxa"/>
          </w:tcPr>
          <w:p w14:paraId="6AF34E01" w14:textId="77777777" w:rsidR="005D1CD8" w:rsidRPr="00EA5FA7" w:rsidRDefault="005D1CD8" w:rsidP="00DE2D57">
            <w:pPr>
              <w:pStyle w:val="TAC"/>
              <w:rPr>
                <w:rFonts w:cs="Arial"/>
              </w:rPr>
            </w:pPr>
            <w:r w:rsidRPr="00EA5FA7">
              <w:rPr>
                <w:rFonts w:cs="Arial"/>
              </w:rPr>
              <w:t>reject</w:t>
            </w:r>
          </w:p>
        </w:tc>
      </w:tr>
      <w:tr w:rsidR="005D1CD8" w:rsidRPr="00EA5FA7" w14:paraId="56A639B5" w14:textId="77777777" w:rsidTr="00DE2D57">
        <w:tc>
          <w:tcPr>
            <w:tcW w:w="2394" w:type="dxa"/>
            <w:tcBorders>
              <w:top w:val="single" w:sz="4" w:space="0" w:color="auto"/>
              <w:left w:val="single" w:sz="4" w:space="0" w:color="auto"/>
              <w:bottom w:val="single" w:sz="4" w:space="0" w:color="auto"/>
              <w:right w:val="single" w:sz="4" w:space="0" w:color="auto"/>
            </w:tcBorders>
          </w:tcPr>
          <w:p w14:paraId="2DC41D14" w14:textId="77777777" w:rsidR="005D1CD8" w:rsidRPr="00EA5FA7" w:rsidDel="004A1B3A" w:rsidRDefault="005D1CD8" w:rsidP="00DE2D57">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79C6387" w14:textId="77777777" w:rsidR="005D1CD8" w:rsidRPr="00EA5FA7" w:rsidRDefault="005D1CD8" w:rsidP="00DE2D5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A31506" w14:textId="77777777" w:rsidR="005D1CD8" w:rsidRPr="00EA5FA7" w:rsidRDefault="005D1CD8" w:rsidP="00DE2D5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C6A5EFE" w14:textId="77777777" w:rsidR="005D1CD8" w:rsidRPr="00EA5FA7" w:rsidDel="004A1B3A" w:rsidRDefault="005D1CD8" w:rsidP="00DE2D57">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17CB31FC" w14:textId="77777777" w:rsidR="005D1CD8" w:rsidRPr="00EA5FA7" w:rsidRDefault="005D1CD8" w:rsidP="00DE2D5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493FD3" w14:textId="77777777" w:rsidR="005D1CD8" w:rsidRPr="00EA5FA7" w:rsidRDefault="005D1CD8" w:rsidP="00DE2D5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A227318" w14:textId="77777777" w:rsidR="005D1CD8" w:rsidRPr="00EA5FA7" w:rsidRDefault="005D1CD8" w:rsidP="00DE2D57">
            <w:pPr>
              <w:pStyle w:val="TAC"/>
              <w:rPr>
                <w:rFonts w:cs="Arial"/>
              </w:rPr>
            </w:pPr>
            <w:r w:rsidRPr="00EA5FA7">
              <w:rPr>
                <w:rFonts w:cs="Arial"/>
              </w:rPr>
              <w:t>ignore</w:t>
            </w:r>
          </w:p>
        </w:tc>
      </w:tr>
      <w:tr w:rsidR="005D1CD8" w:rsidRPr="00EA5FA7" w14:paraId="31966AF5" w14:textId="77777777" w:rsidTr="00DE2D57">
        <w:tc>
          <w:tcPr>
            <w:tcW w:w="2394" w:type="dxa"/>
            <w:tcBorders>
              <w:top w:val="single" w:sz="4" w:space="0" w:color="auto"/>
              <w:left w:val="single" w:sz="4" w:space="0" w:color="auto"/>
              <w:bottom w:val="single" w:sz="4" w:space="0" w:color="auto"/>
              <w:right w:val="single" w:sz="4" w:space="0" w:color="auto"/>
            </w:tcBorders>
          </w:tcPr>
          <w:p w14:paraId="4200B45D" w14:textId="77777777" w:rsidR="005D1CD8" w:rsidRPr="00EA5FA7" w:rsidRDefault="005D1CD8" w:rsidP="00DE2D57">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301424EF" w14:textId="77777777" w:rsidR="005D1CD8" w:rsidRPr="00EA5FA7" w:rsidRDefault="005D1CD8" w:rsidP="00DE2D5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D9B3CD" w14:textId="77777777" w:rsidR="005D1CD8" w:rsidRPr="00EA5FA7" w:rsidRDefault="005D1CD8" w:rsidP="00DE2D5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DD3842F" w14:textId="77777777" w:rsidR="005D1CD8" w:rsidRPr="00EA5FA7" w:rsidRDefault="005D1CD8" w:rsidP="00DE2D57">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682C835" w14:textId="77777777" w:rsidR="005D1CD8" w:rsidRPr="00EA5FA7" w:rsidRDefault="005D1CD8" w:rsidP="00DE2D5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475786" w14:textId="77777777" w:rsidR="005D1CD8" w:rsidRPr="00EA5FA7" w:rsidRDefault="005D1CD8" w:rsidP="00DE2D5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F560FD" w14:textId="77777777" w:rsidR="005D1CD8" w:rsidRPr="00EA5FA7" w:rsidRDefault="005D1CD8" w:rsidP="00DE2D57">
            <w:pPr>
              <w:pStyle w:val="TAC"/>
              <w:rPr>
                <w:rFonts w:cs="Arial"/>
              </w:rPr>
            </w:pPr>
            <w:r w:rsidRPr="00EA5FA7">
              <w:rPr>
                <w:rFonts w:cs="Arial"/>
              </w:rPr>
              <w:t>ignore</w:t>
            </w:r>
          </w:p>
        </w:tc>
      </w:tr>
      <w:tr w:rsidR="005D1CD8" w:rsidRPr="00EA5FA7" w14:paraId="0907BB95" w14:textId="77777777" w:rsidTr="00DE2D57">
        <w:tc>
          <w:tcPr>
            <w:tcW w:w="2394" w:type="dxa"/>
            <w:tcBorders>
              <w:top w:val="single" w:sz="4" w:space="0" w:color="auto"/>
              <w:left w:val="single" w:sz="4" w:space="0" w:color="auto"/>
              <w:bottom w:val="single" w:sz="4" w:space="0" w:color="auto"/>
              <w:right w:val="single" w:sz="4" w:space="0" w:color="auto"/>
            </w:tcBorders>
          </w:tcPr>
          <w:p w14:paraId="72920771" w14:textId="77777777" w:rsidR="005D1CD8" w:rsidRPr="00EA5FA7" w:rsidRDefault="005D1CD8" w:rsidP="00DE2D57">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73471D2" w14:textId="77777777" w:rsidR="005D1CD8" w:rsidRPr="00EA5FA7" w:rsidRDefault="005D1CD8" w:rsidP="00DE2D5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FF7FF2" w14:textId="77777777" w:rsidR="005D1CD8" w:rsidRPr="00EA5FA7" w:rsidRDefault="005D1CD8" w:rsidP="00DE2D5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1DC4E04" w14:textId="77777777" w:rsidR="005D1CD8" w:rsidRPr="00EA5FA7" w:rsidRDefault="005D1CD8" w:rsidP="00DE2D57">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1BA9C6E6" w14:textId="77777777" w:rsidR="005D1CD8" w:rsidRPr="00EA5FA7" w:rsidRDefault="005D1CD8" w:rsidP="00DE2D5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40180E" w14:textId="77777777" w:rsidR="005D1CD8" w:rsidRPr="00EA5FA7" w:rsidRDefault="005D1CD8" w:rsidP="00DE2D5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4E7BB42" w14:textId="77777777" w:rsidR="005D1CD8" w:rsidRPr="00EA5FA7" w:rsidRDefault="005D1CD8" w:rsidP="00DE2D57">
            <w:pPr>
              <w:pStyle w:val="TAC"/>
              <w:rPr>
                <w:rFonts w:cs="Arial"/>
              </w:rPr>
            </w:pPr>
            <w:r w:rsidRPr="00EA5FA7">
              <w:rPr>
                <w:rFonts w:cs="Arial"/>
              </w:rPr>
              <w:t>ignore</w:t>
            </w:r>
          </w:p>
        </w:tc>
      </w:tr>
      <w:tr w:rsidR="005D1CD8" w:rsidRPr="00EA5FA7" w14:paraId="3F757968" w14:textId="77777777" w:rsidTr="00DE2D57">
        <w:tc>
          <w:tcPr>
            <w:tcW w:w="2394" w:type="dxa"/>
            <w:tcBorders>
              <w:top w:val="single" w:sz="4" w:space="0" w:color="auto"/>
              <w:left w:val="single" w:sz="4" w:space="0" w:color="auto"/>
              <w:bottom w:val="single" w:sz="4" w:space="0" w:color="auto"/>
              <w:right w:val="single" w:sz="4" w:space="0" w:color="auto"/>
            </w:tcBorders>
          </w:tcPr>
          <w:p w14:paraId="08B3E620" w14:textId="77777777" w:rsidR="005D1CD8" w:rsidRPr="00EA5FA7" w:rsidRDefault="005D1CD8" w:rsidP="00DE2D57">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7890066E" w14:textId="77777777" w:rsidR="005D1CD8" w:rsidRPr="00EA5FA7" w:rsidRDefault="005D1CD8" w:rsidP="00DE2D57">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8539BA1" w14:textId="77777777" w:rsidR="005D1CD8" w:rsidRPr="00EA5FA7" w:rsidRDefault="005D1CD8" w:rsidP="00DE2D5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863818" w14:textId="77777777" w:rsidR="005D1CD8" w:rsidRPr="00EA5FA7" w:rsidRDefault="005D1CD8" w:rsidP="00DE2D57">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A22CAEF" w14:textId="77777777" w:rsidR="005D1CD8" w:rsidRPr="00EA5FA7" w:rsidRDefault="005D1CD8" w:rsidP="00DE2D57">
            <w:pPr>
              <w:pStyle w:val="TAL"/>
              <w:rPr>
                <w:rFonts w:cs="Arial"/>
              </w:rPr>
            </w:pPr>
            <w:r w:rsidRPr="00EA5FA7">
              <w:rPr>
                <w:rFonts w:cs="Arial"/>
              </w:rPr>
              <w:t xml:space="preserve">Used to request the </w:t>
            </w:r>
            <w:proofErr w:type="spellStart"/>
            <w:r w:rsidRPr="00EA5FA7">
              <w:rPr>
                <w:rFonts w:cs="Arial"/>
              </w:rPr>
              <w:t>gNB</w:t>
            </w:r>
            <w:proofErr w:type="spellEnd"/>
            <w:r w:rsidRPr="00EA5FA7">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43D000F9" w14:textId="77777777" w:rsidR="005D1CD8" w:rsidRPr="00EA5FA7" w:rsidRDefault="005D1CD8" w:rsidP="00DE2D57">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C23B9B" w14:textId="77777777" w:rsidR="005D1CD8" w:rsidRPr="00EA5FA7" w:rsidRDefault="005D1CD8" w:rsidP="00DE2D57">
            <w:pPr>
              <w:pStyle w:val="TAC"/>
            </w:pPr>
            <w:r w:rsidRPr="00EA5FA7">
              <w:t>reject</w:t>
            </w:r>
          </w:p>
        </w:tc>
      </w:tr>
      <w:tr w:rsidR="005D1CD8" w:rsidRPr="00EA5FA7" w14:paraId="452D8B98" w14:textId="77777777" w:rsidTr="00DE2D57">
        <w:tc>
          <w:tcPr>
            <w:tcW w:w="2394" w:type="dxa"/>
          </w:tcPr>
          <w:p w14:paraId="18BF6B4B" w14:textId="77777777" w:rsidR="005D1CD8" w:rsidRPr="00EA5FA7" w:rsidRDefault="005D1CD8" w:rsidP="00DE2D57">
            <w:pPr>
              <w:pStyle w:val="TAL"/>
              <w:rPr>
                <w:noProof/>
              </w:rPr>
            </w:pPr>
            <w:r w:rsidRPr="00EA5FA7">
              <w:rPr>
                <w:noProof/>
              </w:rPr>
              <w:t>gNB-DU UE Aggregate Maximum Bit Rate Uplink</w:t>
            </w:r>
          </w:p>
        </w:tc>
        <w:tc>
          <w:tcPr>
            <w:tcW w:w="1260" w:type="dxa"/>
          </w:tcPr>
          <w:p w14:paraId="0283CDED" w14:textId="77777777" w:rsidR="005D1CD8" w:rsidRPr="00EA5FA7" w:rsidRDefault="005D1CD8" w:rsidP="00DE2D57">
            <w:pPr>
              <w:pStyle w:val="TAL"/>
              <w:rPr>
                <w:rFonts w:cs="Arial"/>
                <w:noProof/>
              </w:rPr>
            </w:pPr>
            <w:r w:rsidRPr="00EA5FA7">
              <w:rPr>
                <w:rFonts w:cs="Arial"/>
                <w:noProof/>
              </w:rPr>
              <w:t>O</w:t>
            </w:r>
          </w:p>
        </w:tc>
        <w:tc>
          <w:tcPr>
            <w:tcW w:w="1247" w:type="dxa"/>
          </w:tcPr>
          <w:p w14:paraId="157FC0FC" w14:textId="77777777" w:rsidR="005D1CD8" w:rsidRPr="00EA5FA7" w:rsidRDefault="005D1CD8" w:rsidP="00DE2D57">
            <w:pPr>
              <w:pStyle w:val="TAL"/>
              <w:rPr>
                <w:rFonts w:cs="Arial"/>
                <w:b/>
                <w:i/>
                <w:noProof/>
              </w:rPr>
            </w:pPr>
          </w:p>
        </w:tc>
        <w:tc>
          <w:tcPr>
            <w:tcW w:w="1260" w:type="dxa"/>
          </w:tcPr>
          <w:p w14:paraId="611B4CC1" w14:textId="77777777" w:rsidR="005D1CD8" w:rsidRPr="00EA5FA7" w:rsidRDefault="005D1CD8" w:rsidP="00DE2D57">
            <w:pPr>
              <w:pStyle w:val="TAL"/>
              <w:rPr>
                <w:rFonts w:cs="Arial"/>
                <w:noProof/>
              </w:rPr>
            </w:pPr>
            <w:r w:rsidRPr="00EA5FA7">
              <w:rPr>
                <w:noProof/>
              </w:rPr>
              <w:t>Bit Rate 9.3.1.22</w:t>
            </w:r>
          </w:p>
        </w:tc>
        <w:tc>
          <w:tcPr>
            <w:tcW w:w="1762" w:type="dxa"/>
          </w:tcPr>
          <w:p w14:paraId="6F5C6459" w14:textId="77777777" w:rsidR="005D1CD8" w:rsidRPr="00EA5FA7" w:rsidRDefault="005D1CD8" w:rsidP="00DE2D57">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6829B2D" w14:textId="77777777" w:rsidR="005D1CD8" w:rsidRPr="00EA5FA7" w:rsidRDefault="005D1CD8" w:rsidP="00DE2D57">
            <w:pPr>
              <w:pStyle w:val="TAC"/>
              <w:rPr>
                <w:rFonts w:cs="Arial"/>
                <w:noProof/>
              </w:rPr>
            </w:pPr>
            <w:r w:rsidRPr="00EA5FA7">
              <w:rPr>
                <w:rFonts w:cs="Arial"/>
                <w:noProof/>
              </w:rPr>
              <w:t>YES</w:t>
            </w:r>
          </w:p>
        </w:tc>
        <w:tc>
          <w:tcPr>
            <w:tcW w:w="1274" w:type="dxa"/>
          </w:tcPr>
          <w:p w14:paraId="1B87D61B" w14:textId="77777777" w:rsidR="005D1CD8" w:rsidRPr="00EA5FA7" w:rsidRDefault="005D1CD8" w:rsidP="00DE2D57">
            <w:pPr>
              <w:pStyle w:val="TAC"/>
              <w:rPr>
                <w:rFonts w:cs="Arial"/>
                <w:noProof/>
              </w:rPr>
            </w:pPr>
            <w:r w:rsidRPr="00EA5FA7">
              <w:rPr>
                <w:rFonts w:cs="Arial"/>
                <w:noProof/>
              </w:rPr>
              <w:t>ignore</w:t>
            </w:r>
          </w:p>
        </w:tc>
      </w:tr>
      <w:tr w:rsidR="005D1CD8" w:rsidRPr="00EA5FA7" w14:paraId="5253049C" w14:textId="77777777" w:rsidTr="00DE2D57">
        <w:tc>
          <w:tcPr>
            <w:tcW w:w="2394" w:type="dxa"/>
            <w:tcBorders>
              <w:top w:val="single" w:sz="4" w:space="0" w:color="auto"/>
              <w:left w:val="single" w:sz="4" w:space="0" w:color="auto"/>
              <w:bottom w:val="single" w:sz="4" w:space="0" w:color="auto"/>
              <w:right w:val="single" w:sz="4" w:space="0" w:color="auto"/>
            </w:tcBorders>
          </w:tcPr>
          <w:p w14:paraId="7F51327D" w14:textId="77777777" w:rsidR="005D1CD8" w:rsidRPr="00EA5FA7" w:rsidRDefault="005D1CD8" w:rsidP="00DE2D57">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90AD14E" w14:textId="77777777" w:rsidR="005D1CD8" w:rsidRPr="00EA5FA7" w:rsidRDefault="005D1CD8" w:rsidP="00DE2D5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0C8CC1" w14:textId="77777777" w:rsidR="005D1CD8" w:rsidRPr="00EA5FA7" w:rsidRDefault="005D1CD8" w:rsidP="00DE2D57">
            <w:pPr>
              <w:pStyle w:val="TAL"/>
            </w:pPr>
          </w:p>
        </w:tc>
        <w:tc>
          <w:tcPr>
            <w:tcW w:w="1260" w:type="dxa"/>
            <w:tcBorders>
              <w:top w:val="single" w:sz="4" w:space="0" w:color="auto"/>
              <w:left w:val="single" w:sz="4" w:space="0" w:color="auto"/>
              <w:bottom w:val="single" w:sz="4" w:space="0" w:color="auto"/>
              <w:right w:val="single" w:sz="4" w:space="0" w:color="auto"/>
            </w:tcBorders>
          </w:tcPr>
          <w:p w14:paraId="7F80A5C5" w14:textId="77777777" w:rsidR="005D1CD8" w:rsidRPr="00EA5FA7" w:rsidRDefault="005D1CD8" w:rsidP="00DE2D57">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56478B9" w14:textId="77777777" w:rsidR="005D1CD8" w:rsidRPr="00EA5FA7" w:rsidRDefault="005D1CD8" w:rsidP="00DE2D57">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A77F1F3" w14:textId="77777777" w:rsidR="005D1CD8" w:rsidRPr="00EA5FA7" w:rsidRDefault="005D1CD8" w:rsidP="00DE2D57">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89DF93" w14:textId="77777777" w:rsidR="005D1CD8" w:rsidRPr="00EA5FA7" w:rsidRDefault="005D1CD8" w:rsidP="00DE2D57">
            <w:pPr>
              <w:pStyle w:val="TAC"/>
              <w:rPr>
                <w:lang w:eastAsia="zh-CN"/>
              </w:rPr>
            </w:pPr>
            <w:r w:rsidRPr="00EA5FA7">
              <w:rPr>
                <w:lang w:eastAsia="zh-CN"/>
              </w:rPr>
              <w:t>ignore</w:t>
            </w:r>
          </w:p>
        </w:tc>
      </w:tr>
      <w:tr w:rsidR="005D1CD8" w:rsidRPr="00EA5FA7" w14:paraId="1D12738C" w14:textId="77777777" w:rsidTr="00DE2D57">
        <w:tc>
          <w:tcPr>
            <w:tcW w:w="2394" w:type="dxa"/>
            <w:tcBorders>
              <w:top w:val="single" w:sz="4" w:space="0" w:color="auto"/>
              <w:left w:val="single" w:sz="4" w:space="0" w:color="auto"/>
              <w:bottom w:val="single" w:sz="4" w:space="0" w:color="auto"/>
              <w:right w:val="single" w:sz="4" w:space="0" w:color="auto"/>
            </w:tcBorders>
          </w:tcPr>
          <w:p w14:paraId="55E4B853" w14:textId="77777777" w:rsidR="005D1CD8" w:rsidRPr="00EA5FA7" w:rsidRDefault="005D1CD8" w:rsidP="00DE2D57">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2803852" w14:textId="77777777" w:rsidR="005D1CD8" w:rsidRPr="00EA5FA7" w:rsidRDefault="005D1CD8" w:rsidP="00DE2D57">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BFD7868" w14:textId="77777777" w:rsidR="005D1CD8" w:rsidRPr="00EA5FA7" w:rsidRDefault="005D1CD8" w:rsidP="00DE2D57">
            <w:pPr>
              <w:pStyle w:val="TAL"/>
            </w:pPr>
          </w:p>
        </w:tc>
        <w:tc>
          <w:tcPr>
            <w:tcW w:w="1260" w:type="dxa"/>
            <w:tcBorders>
              <w:top w:val="single" w:sz="4" w:space="0" w:color="auto"/>
              <w:left w:val="single" w:sz="4" w:space="0" w:color="auto"/>
              <w:bottom w:val="single" w:sz="4" w:space="0" w:color="auto"/>
              <w:right w:val="single" w:sz="4" w:space="0" w:color="auto"/>
            </w:tcBorders>
          </w:tcPr>
          <w:p w14:paraId="560106B8" w14:textId="77777777" w:rsidR="005D1CD8" w:rsidRPr="00EA5FA7" w:rsidRDefault="005D1CD8" w:rsidP="00DE2D57">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06BB1FD" w14:textId="77777777" w:rsidR="005D1CD8" w:rsidRPr="00EA5FA7" w:rsidRDefault="005D1CD8" w:rsidP="00DE2D57">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E97F507" w14:textId="77777777" w:rsidR="005D1CD8" w:rsidRPr="00EA5FA7" w:rsidRDefault="005D1CD8" w:rsidP="00DE2D57">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69FD746" w14:textId="77777777" w:rsidR="005D1CD8" w:rsidRPr="00EA5FA7" w:rsidRDefault="005D1CD8" w:rsidP="00DE2D57">
            <w:pPr>
              <w:pStyle w:val="TAC"/>
              <w:rPr>
                <w:lang w:eastAsia="zh-CN"/>
              </w:rPr>
            </w:pPr>
            <w:r w:rsidRPr="00EA5FA7">
              <w:rPr>
                <w:noProof/>
              </w:rPr>
              <w:t>ignore</w:t>
            </w:r>
          </w:p>
        </w:tc>
      </w:tr>
      <w:tr w:rsidR="005D1CD8" w:rsidRPr="00EA5FA7" w14:paraId="7A371C61" w14:textId="77777777" w:rsidTr="00DE2D57">
        <w:tc>
          <w:tcPr>
            <w:tcW w:w="2394" w:type="dxa"/>
            <w:tcBorders>
              <w:top w:val="single" w:sz="4" w:space="0" w:color="auto"/>
              <w:left w:val="single" w:sz="4" w:space="0" w:color="auto"/>
              <w:bottom w:val="single" w:sz="4" w:space="0" w:color="auto"/>
              <w:right w:val="single" w:sz="4" w:space="0" w:color="auto"/>
            </w:tcBorders>
          </w:tcPr>
          <w:p w14:paraId="67E7708A" w14:textId="77777777" w:rsidR="005D1CD8" w:rsidRPr="00EA5FA7" w:rsidRDefault="005D1CD8" w:rsidP="00DE2D57">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4D53E31" w14:textId="77777777" w:rsidR="005D1CD8" w:rsidRPr="00EA5FA7" w:rsidRDefault="005D1CD8" w:rsidP="00DE2D5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3BFB264" w14:textId="77777777" w:rsidR="005D1CD8" w:rsidRPr="00EA5FA7" w:rsidRDefault="005D1CD8" w:rsidP="00DE2D57">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C2BA94E" w14:textId="77777777" w:rsidR="005D1CD8" w:rsidRPr="00EA5FA7" w:rsidRDefault="005D1CD8" w:rsidP="00DE2D57">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20ADC4B" w14:textId="77777777" w:rsidR="005D1CD8" w:rsidRPr="00EA5FA7" w:rsidRDefault="005D1CD8" w:rsidP="00DE2D57">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5B2039D" w14:textId="77777777" w:rsidR="005D1CD8" w:rsidRPr="00EA5FA7" w:rsidRDefault="005D1CD8" w:rsidP="00DE2D5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94153C3" w14:textId="77777777" w:rsidR="005D1CD8" w:rsidRPr="00EA5FA7" w:rsidRDefault="005D1CD8" w:rsidP="00DE2D57">
            <w:pPr>
              <w:pStyle w:val="TAC"/>
              <w:rPr>
                <w:rFonts w:eastAsia="Batang"/>
                <w:bCs/>
              </w:rPr>
            </w:pPr>
            <w:r w:rsidRPr="00EA5FA7">
              <w:rPr>
                <w:rFonts w:eastAsia="Batang"/>
                <w:bCs/>
              </w:rPr>
              <w:t>ignore</w:t>
            </w:r>
          </w:p>
        </w:tc>
      </w:tr>
      <w:tr w:rsidR="005D1CD8" w:rsidRPr="00EA5FA7" w14:paraId="4820A00F" w14:textId="77777777" w:rsidTr="00DE2D57">
        <w:tc>
          <w:tcPr>
            <w:tcW w:w="2394" w:type="dxa"/>
            <w:tcBorders>
              <w:top w:val="single" w:sz="4" w:space="0" w:color="auto"/>
              <w:left w:val="single" w:sz="4" w:space="0" w:color="auto"/>
              <w:bottom w:val="single" w:sz="4" w:space="0" w:color="auto"/>
              <w:right w:val="single" w:sz="4" w:space="0" w:color="auto"/>
            </w:tcBorders>
          </w:tcPr>
          <w:p w14:paraId="2F48AC73" w14:textId="77777777" w:rsidR="005D1CD8" w:rsidRPr="00EA5FA7" w:rsidRDefault="005D1CD8" w:rsidP="00DE2D57">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20C9152" w14:textId="77777777" w:rsidR="005D1CD8" w:rsidRPr="00EA5FA7" w:rsidRDefault="005D1CD8" w:rsidP="00DE2D57">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72FAC97" w14:textId="77777777" w:rsidR="005D1CD8" w:rsidRPr="00EA5FA7" w:rsidRDefault="005D1CD8" w:rsidP="00DE2D5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FCE05E" w14:textId="77777777" w:rsidR="005D1CD8" w:rsidRPr="00EA5FA7" w:rsidRDefault="005D1CD8" w:rsidP="00DE2D57">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623842E0" w14:textId="77777777" w:rsidR="005D1CD8" w:rsidRPr="00EA5FA7" w:rsidRDefault="005D1CD8" w:rsidP="00DE2D5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6A6537" w14:textId="77777777" w:rsidR="005D1CD8" w:rsidRPr="00EA5FA7" w:rsidRDefault="005D1CD8" w:rsidP="00DE2D57">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3B9C0A7" w14:textId="77777777" w:rsidR="005D1CD8" w:rsidRPr="00EA5FA7" w:rsidRDefault="005D1CD8" w:rsidP="00DE2D57">
            <w:pPr>
              <w:pStyle w:val="TAC"/>
              <w:rPr>
                <w:rFonts w:cs="Arial"/>
              </w:rPr>
            </w:pPr>
            <w:r w:rsidRPr="00EA5FA7">
              <w:rPr>
                <w:rFonts w:cs="Arial"/>
              </w:rPr>
              <w:t>ignore</w:t>
            </w:r>
          </w:p>
        </w:tc>
      </w:tr>
      <w:tr w:rsidR="005D1CD8" w:rsidRPr="00EA5FA7" w14:paraId="4B020EDC" w14:textId="77777777" w:rsidTr="00DE2D57">
        <w:tc>
          <w:tcPr>
            <w:tcW w:w="2394" w:type="dxa"/>
            <w:tcBorders>
              <w:top w:val="single" w:sz="4" w:space="0" w:color="auto"/>
              <w:left w:val="single" w:sz="4" w:space="0" w:color="auto"/>
              <w:bottom w:val="single" w:sz="4" w:space="0" w:color="auto"/>
              <w:right w:val="single" w:sz="4" w:space="0" w:color="auto"/>
            </w:tcBorders>
          </w:tcPr>
          <w:p w14:paraId="26A92DAD" w14:textId="77777777" w:rsidR="005D1CD8" w:rsidRPr="00EA5FA7" w:rsidRDefault="005D1CD8" w:rsidP="00DE2D57">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434A119A" w14:textId="77777777" w:rsidR="005D1CD8" w:rsidRPr="00EA5FA7" w:rsidRDefault="005D1CD8" w:rsidP="00DE2D57">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920CED" w14:textId="77777777" w:rsidR="005D1CD8" w:rsidRPr="00EA5FA7" w:rsidRDefault="005D1CD8" w:rsidP="00DE2D5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D069A9D" w14:textId="77777777" w:rsidR="005D1CD8" w:rsidRPr="00EA5FA7" w:rsidRDefault="005D1CD8" w:rsidP="00DE2D57">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16673EC" w14:textId="77777777" w:rsidR="005D1CD8" w:rsidRPr="00EA5FA7" w:rsidRDefault="005D1CD8" w:rsidP="00DE2D57">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r w:rsidRPr="00EA5FA7">
              <w:rPr>
                <w:rFonts w:cs="Arial"/>
                <w:lang w:eastAsia="zh-CN"/>
              </w:rPr>
              <w:t>requested.It</w:t>
            </w:r>
            <w:proofErr w:type="spell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279D403" w14:textId="77777777" w:rsidR="005D1CD8" w:rsidRPr="00EA5FA7" w:rsidRDefault="005D1CD8" w:rsidP="00DE2D57">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6C76889" w14:textId="77777777" w:rsidR="005D1CD8" w:rsidRPr="00EA5FA7" w:rsidRDefault="005D1CD8" w:rsidP="00DE2D57">
            <w:pPr>
              <w:pStyle w:val="TAC"/>
              <w:rPr>
                <w:rFonts w:cs="Arial"/>
                <w:lang w:eastAsia="zh-CN"/>
              </w:rPr>
            </w:pPr>
            <w:r w:rsidRPr="00EA5FA7">
              <w:rPr>
                <w:rFonts w:cs="Arial"/>
                <w:lang w:eastAsia="zh-CN"/>
              </w:rPr>
              <w:t>ignore</w:t>
            </w:r>
          </w:p>
        </w:tc>
      </w:tr>
      <w:tr w:rsidR="005D1CD8" w:rsidRPr="00EA5FA7" w14:paraId="55CABA1D" w14:textId="77777777" w:rsidTr="00DE2D57">
        <w:tc>
          <w:tcPr>
            <w:tcW w:w="2394" w:type="dxa"/>
            <w:tcBorders>
              <w:top w:val="single" w:sz="4" w:space="0" w:color="auto"/>
              <w:left w:val="single" w:sz="4" w:space="0" w:color="auto"/>
              <w:bottom w:val="single" w:sz="4" w:space="0" w:color="auto"/>
              <w:right w:val="single" w:sz="4" w:space="0" w:color="auto"/>
            </w:tcBorders>
          </w:tcPr>
          <w:p w14:paraId="2900E584" w14:textId="77777777" w:rsidR="005D1CD8" w:rsidRPr="00EA5FA7" w:rsidRDefault="005D1CD8" w:rsidP="00DE2D57">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2271B965" w14:textId="77777777" w:rsidR="005D1CD8" w:rsidRPr="00EA5FA7" w:rsidRDefault="005D1CD8" w:rsidP="00DE2D57">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FE21341" w14:textId="77777777" w:rsidR="005D1CD8" w:rsidRPr="00EA5FA7" w:rsidRDefault="005D1CD8" w:rsidP="00DE2D5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F09B454" w14:textId="77777777" w:rsidR="005D1CD8" w:rsidRPr="00EA5FA7" w:rsidRDefault="005D1CD8" w:rsidP="00DE2D57">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257BCFA" w14:textId="77777777" w:rsidR="005D1CD8" w:rsidRPr="00EA5FA7" w:rsidRDefault="005D1CD8" w:rsidP="00DE2D5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AF9A115" w14:textId="77777777" w:rsidR="005D1CD8" w:rsidRPr="00EA5FA7" w:rsidRDefault="005D1CD8" w:rsidP="00DE2D57">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5A56970" w14:textId="77777777" w:rsidR="005D1CD8" w:rsidRPr="00EA5FA7" w:rsidRDefault="005D1CD8" w:rsidP="00DE2D57">
            <w:pPr>
              <w:pStyle w:val="TAC"/>
              <w:rPr>
                <w:rFonts w:cs="Arial"/>
                <w:lang w:eastAsia="zh-CN"/>
              </w:rPr>
            </w:pPr>
            <w:r w:rsidRPr="00EA5FA7">
              <w:rPr>
                <w:rFonts w:eastAsia="Batang"/>
                <w:bCs/>
              </w:rPr>
              <w:t>reject</w:t>
            </w:r>
          </w:p>
        </w:tc>
      </w:tr>
      <w:tr w:rsidR="005D1CD8" w:rsidRPr="00EA5FA7" w14:paraId="172FC45B" w14:textId="77777777" w:rsidTr="00DE2D57">
        <w:tc>
          <w:tcPr>
            <w:tcW w:w="2394" w:type="dxa"/>
            <w:tcBorders>
              <w:top w:val="single" w:sz="4" w:space="0" w:color="auto"/>
              <w:left w:val="single" w:sz="4" w:space="0" w:color="auto"/>
              <w:bottom w:val="single" w:sz="4" w:space="0" w:color="auto"/>
              <w:right w:val="single" w:sz="4" w:space="0" w:color="auto"/>
            </w:tcBorders>
          </w:tcPr>
          <w:p w14:paraId="5D52CEDD" w14:textId="77777777" w:rsidR="005D1CD8" w:rsidRPr="00EA5FA7" w:rsidRDefault="005D1CD8" w:rsidP="00DE2D57">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CD6D671" w14:textId="77777777" w:rsidR="005D1CD8" w:rsidRPr="00EA5FA7" w:rsidRDefault="005D1CD8" w:rsidP="00DE2D57">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8ED84F1" w14:textId="77777777" w:rsidR="005D1CD8" w:rsidRPr="00EA5FA7" w:rsidRDefault="005D1CD8" w:rsidP="00DE2D5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B11EDDC" w14:textId="77777777" w:rsidR="005D1CD8" w:rsidRPr="00EA5FA7" w:rsidRDefault="005D1CD8" w:rsidP="00DE2D57">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79DF08BB" w14:textId="77777777" w:rsidR="005D1CD8" w:rsidRPr="00EA5FA7" w:rsidRDefault="005D1CD8" w:rsidP="00DE2D5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5ED8DA" w14:textId="77777777" w:rsidR="005D1CD8" w:rsidRPr="00EA5FA7" w:rsidRDefault="005D1CD8" w:rsidP="00DE2D57">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DB22B30" w14:textId="77777777" w:rsidR="005D1CD8" w:rsidRPr="00EA5FA7" w:rsidRDefault="005D1CD8" w:rsidP="00DE2D57">
            <w:pPr>
              <w:pStyle w:val="TAC"/>
              <w:rPr>
                <w:rFonts w:eastAsia="Batang"/>
                <w:bCs/>
              </w:rPr>
            </w:pPr>
            <w:r w:rsidRPr="00EA5FA7">
              <w:rPr>
                <w:rFonts w:eastAsia="Batang"/>
                <w:bCs/>
              </w:rPr>
              <w:t>ignore</w:t>
            </w:r>
          </w:p>
        </w:tc>
      </w:tr>
      <w:tr w:rsidR="005D1CD8" w:rsidRPr="00EA5FA7" w14:paraId="24A824B9" w14:textId="77777777" w:rsidTr="00DE2D57">
        <w:tc>
          <w:tcPr>
            <w:tcW w:w="2394" w:type="dxa"/>
            <w:tcBorders>
              <w:top w:val="single" w:sz="4" w:space="0" w:color="auto"/>
              <w:left w:val="single" w:sz="4" w:space="0" w:color="auto"/>
              <w:bottom w:val="single" w:sz="4" w:space="0" w:color="auto"/>
              <w:right w:val="single" w:sz="4" w:space="0" w:color="auto"/>
            </w:tcBorders>
          </w:tcPr>
          <w:p w14:paraId="1E8C8A76" w14:textId="77777777" w:rsidR="005D1CD8" w:rsidRPr="00EA5FA7" w:rsidRDefault="005D1CD8" w:rsidP="00DE2D57">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0A89B93" w14:textId="77777777" w:rsidR="005D1CD8" w:rsidRPr="00EA5FA7" w:rsidRDefault="005D1CD8" w:rsidP="00DE2D57">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650D8D" w14:textId="77777777" w:rsidR="005D1CD8" w:rsidRPr="00EA5FA7" w:rsidRDefault="005D1CD8" w:rsidP="00DE2D57">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2C5A813" w14:textId="77777777" w:rsidR="005D1CD8" w:rsidRPr="00EA5FA7" w:rsidRDefault="005D1CD8" w:rsidP="00DE2D57">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03CDB02E" w14:textId="77777777" w:rsidR="005D1CD8" w:rsidRPr="00EA5FA7" w:rsidRDefault="005D1CD8" w:rsidP="00DE2D57">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4EC8EEF" w14:textId="77777777" w:rsidR="005D1CD8" w:rsidRPr="00EA5FA7" w:rsidRDefault="005D1CD8" w:rsidP="00DE2D57">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341F79" w14:textId="77777777" w:rsidR="005D1CD8" w:rsidRPr="00EA5FA7" w:rsidRDefault="005D1CD8" w:rsidP="00DE2D57">
            <w:pPr>
              <w:pStyle w:val="TAC"/>
              <w:rPr>
                <w:rFonts w:cs="Arial"/>
                <w:lang w:eastAsia="zh-CN"/>
              </w:rPr>
            </w:pPr>
            <w:r w:rsidRPr="00EA5FA7">
              <w:rPr>
                <w:rFonts w:cs="Arial" w:hint="eastAsia"/>
                <w:lang w:eastAsia="zh-CN"/>
              </w:rPr>
              <w:t>i</w:t>
            </w:r>
            <w:r w:rsidRPr="00EA5FA7">
              <w:rPr>
                <w:rFonts w:cs="Arial"/>
                <w:lang w:eastAsia="zh-CN"/>
              </w:rPr>
              <w:t>gnore</w:t>
            </w:r>
          </w:p>
        </w:tc>
      </w:tr>
      <w:tr w:rsidR="005C21F6" w:rsidRPr="00EA5FA7" w14:paraId="50CCA7A3" w14:textId="77777777" w:rsidTr="00DE2D57">
        <w:trPr>
          <w:ins w:id="49" w:author="Ericsson User" w:date="2020-01-17T11:35:00Z"/>
        </w:trPr>
        <w:tc>
          <w:tcPr>
            <w:tcW w:w="2394" w:type="dxa"/>
            <w:tcBorders>
              <w:top w:val="single" w:sz="4" w:space="0" w:color="auto"/>
              <w:left w:val="single" w:sz="4" w:space="0" w:color="auto"/>
              <w:bottom w:val="single" w:sz="4" w:space="0" w:color="auto"/>
              <w:right w:val="single" w:sz="4" w:space="0" w:color="auto"/>
            </w:tcBorders>
          </w:tcPr>
          <w:p w14:paraId="357176AB" w14:textId="5647F55A" w:rsidR="005C21F6" w:rsidRPr="00EA5FA7" w:rsidRDefault="005C21F6" w:rsidP="00DE2D57">
            <w:pPr>
              <w:pStyle w:val="TAL"/>
              <w:rPr>
                <w:ins w:id="50" w:author="Ericsson User" w:date="2020-01-17T11:35:00Z"/>
                <w:bCs/>
                <w:iCs/>
                <w:lang w:eastAsia="ja-JP"/>
              </w:rPr>
            </w:pPr>
            <w:ins w:id="51" w:author="Ericsson User" w:date="2020-01-17T11:35:00Z">
              <w:r>
                <w:rPr>
                  <w:rFonts w:eastAsia="Batang"/>
                  <w:lang w:eastAsia="en-GB"/>
                </w:rPr>
                <w:t>Conditional Handover Information</w:t>
              </w:r>
            </w:ins>
          </w:p>
        </w:tc>
        <w:tc>
          <w:tcPr>
            <w:tcW w:w="1260" w:type="dxa"/>
            <w:tcBorders>
              <w:top w:val="single" w:sz="4" w:space="0" w:color="auto"/>
              <w:left w:val="single" w:sz="4" w:space="0" w:color="auto"/>
              <w:bottom w:val="single" w:sz="4" w:space="0" w:color="auto"/>
              <w:right w:val="single" w:sz="4" w:space="0" w:color="auto"/>
            </w:tcBorders>
          </w:tcPr>
          <w:p w14:paraId="5CE24C7F" w14:textId="7557AECB" w:rsidR="005C21F6" w:rsidRPr="00EA5FA7" w:rsidRDefault="005C21F6" w:rsidP="00DE2D57">
            <w:pPr>
              <w:pStyle w:val="TAL"/>
              <w:rPr>
                <w:ins w:id="52" w:author="Ericsson User" w:date="2020-01-17T11:35:00Z"/>
                <w:lang w:eastAsia="ja-JP"/>
              </w:rPr>
            </w:pPr>
            <w:ins w:id="53" w:author="Ericsson User" w:date="2020-01-17T11:35: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709D7DD3" w14:textId="77777777" w:rsidR="005C21F6" w:rsidRPr="00EA5FA7" w:rsidRDefault="005C21F6" w:rsidP="00DE2D57">
            <w:pPr>
              <w:pStyle w:val="TAL"/>
              <w:rPr>
                <w:ins w:id="54" w:author="Ericsson User" w:date="2020-01-17T11:3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64F0F1C0" w14:textId="1E5EF248" w:rsidR="005C21F6" w:rsidRPr="00EA5FA7" w:rsidRDefault="005C21F6" w:rsidP="00DE2D57">
            <w:pPr>
              <w:pStyle w:val="TAL"/>
              <w:rPr>
                <w:ins w:id="55" w:author="Ericsson User" w:date="2020-01-17T11:35:00Z"/>
                <w:lang w:eastAsia="ja-JP"/>
              </w:rPr>
            </w:pPr>
            <w:ins w:id="56" w:author="Ericsson User" w:date="2020-01-17T11:35:00Z">
              <w:r>
                <w:rPr>
                  <w:rFonts w:cs="Arial"/>
                  <w:lang w:eastAsia="ja-JP"/>
                </w:rPr>
                <w:t>ENUMERATED (CHO-initiation, …)</w:t>
              </w:r>
            </w:ins>
          </w:p>
        </w:tc>
        <w:tc>
          <w:tcPr>
            <w:tcW w:w="1762" w:type="dxa"/>
            <w:tcBorders>
              <w:top w:val="single" w:sz="4" w:space="0" w:color="auto"/>
              <w:left w:val="single" w:sz="4" w:space="0" w:color="auto"/>
              <w:bottom w:val="single" w:sz="4" w:space="0" w:color="auto"/>
              <w:right w:val="single" w:sz="4" w:space="0" w:color="auto"/>
            </w:tcBorders>
          </w:tcPr>
          <w:p w14:paraId="0A773463" w14:textId="77777777" w:rsidR="005C21F6" w:rsidRPr="00EA5FA7" w:rsidRDefault="005C21F6" w:rsidP="00DE2D57">
            <w:pPr>
              <w:pStyle w:val="TAL"/>
              <w:rPr>
                <w:ins w:id="57" w:author="Ericsson User" w:date="2020-01-17T11:3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216114" w14:textId="06B2AEF7" w:rsidR="005C21F6" w:rsidRPr="00EA5FA7" w:rsidRDefault="005C21F6" w:rsidP="00DE2D57">
            <w:pPr>
              <w:pStyle w:val="TAC"/>
              <w:rPr>
                <w:ins w:id="58" w:author="Ericsson User" w:date="2020-01-17T11:35:00Z"/>
                <w:lang w:eastAsia="ja-JP"/>
              </w:rPr>
            </w:pPr>
            <w:ins w:id="59" w:author="Ericsson User" w:date="2020-01-17T11:35: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D960F11" w14:textId="4FACB312" w:rsidR="005C21F6" w:rsidRPr="00EA5FA7" w:rsidRDefault="005C21F6" w:rsidP="00DE2D57">
            <w:pPr>
              <w:pStyle w:val="TAC"/>
              <w:rPr>
                <w:ins w:id="60" w:author="Ericsson User" w:date="2020-01-17T11:35:00Z"/>
                <w:rFonts w:cs="Arial"/>
                <w:lang w:eastAsia="zh-CN"/>
              </w:rPr>
            </w:pPr>
            <w:ins w:id="61" w:author="Ericsson User" w:date="2020-01-17T11:35:00Z">
              <w:r>
                <w:rPr>
                  <w:rFonts w:cs="Arial"/>
                  <w:lang w:eastAsia="zh-CN"/>
                </w:rPr>
                <w:t>reject</w:t>
              </w:r>
            </w:ins>
          </w:p>
        </w:tc>
      </w:tr>
    </w:tbl>
    <w:p w14:paraId="619596CA" w14:textId="77777777" w:rsidR="005D1CD8" w:rsidRPr="00EA5FA7" w:rsidRDefault="005D1CD8" w:rsidP="005D1C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1CD8" w:rsidRPr="00EA5FA7" w14:paraId="5A3FDF44" w14:textId="77777777" w:rsidTr="00DE2D57">
        <w:trPr>
          <w:jc w:val="center"/>
        </w:trPr>
        <w:tc>
          <w:tcPr>
            <w:tcW w:w="3686" w:type="dxa"/>
          </w:tcPr>
          <w:p w14:paraId="42C69C19" w14:textId="77777777" w:rsidR="005D1CD8" w:rsidRPr="00EA5FA7" w:rsidRDefault="005D1CD8" w:rsidP="00DE2D57">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585F4751" w14:textId="77777777" w:rsidR="005D1CD8" w:rsidRPr="00EA5FA7" w:rsidRDefault="005D1CD8" w:rsidP="00DE2D57">
            <w:pPr>
              <w:keepNext/>
              <w:keepLines/>
              <w:spacing w:after="0"/>
              <w:jc w:val="center"/>
              <w:rPr>
                <w:rFonts w:ascii="Arial" w:hAnsi="Arial"/>
                <w:b/>
                <w:sz w:val="18"/>
                <w:lang w:eastAsia="zh-CN"/>
              </w:rPr>
            </w:pPr>
            <w:r w:rsidRPr="00EA5FA7">
              <w:rPr>
                <w:rFonts w:ascii="Arial" w:hAnsi="Arial"/>
                <w:b/>
                <w:sz w:val="18"/>
                <w:lang w:eastAsia="zh-CN"/>
              </w:rPr>
              <w:t>Explanation</w:t>
            </w:r>
          </w:p>
        </w:tc>
      </w:tr>
      <w:tr w:rsidR="005D1CD8" w:rsidRPr="00EA5FA7" w14:paraId="2271732E" w14:textId="77777777" w:rsidTr="00DE2D57">
        <w:trPr>
          <w:jc w:val="center"/>
        </w:trPr>
        <w:tc>
          <w:tcPr>
            <w:tcW w:w="3686" w:type="dxa"/>
          </w:tcPr>
          <w:p w14:paraId="5F6522AC" w14:textId="77777777" w:rsidR="005D1CD8" w:rsidRPr="00EA5FA7" w:rsidRDefault="005D1CD8" w:rsidP="00DE2D57">
            <w:pPr>
              <w:pStyle w:val="TAL"/>
              <w:rPr>
                <w:lang w:eastAsia="zh-CN"/>
              </w:rPr>
            </w:pPr>
            <w:proofErr w:type="spellStart"/>
            <w:r w:rsidRPr="00EA5FA7">
              <w:rPr>
                <w:lang w:eastAsia="zh-CN"/>
              </w:rPr>
              <w:t>maxnoofSCells</w:t>
            </w:r>
            <w:proofErr w:type="spellEnd"/>
          </w:p>
        </w:tc>
        <w:tc>
          <w:tcPr>
            <w:tcW w:w="5670" w:type="dxa"/>
          </w:tcPr>
          <w:p w14:paraId="45EFFAB3" w14:textId="77777777" w:rsidR="005D1CD8" w:rsidRPr="00EA5FA7" w:rsidRDefault="005D1CD8" w:rsidP="00DE2D57">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5D1CD8" w:rsidRPr="00EA5FA7" w14:paraId="23FB4662" w14:textId="77777777" w:rsidTr="00DE2D57">
        <w:trPr>
          <w:jc w:val="center"/>
        </w:trPr>
        <w:tc>
          <w:tcPr>
            <w:tcW w:w="3686" w:type="dxa"/>
          </w:tcPr>
          <w:p w14:paraId="755C707E" w14:textId="77777777" w:rsidR="005D1CD8" w:rsidRPr="00EA5FA7" w:rsidRDefault="005D1CD8" w:rsidP="00DE2D57">
            <w:pPr>
              <w:pStyle w:val="TAL"/>
              <w:rPr>
                <w:lang w:eastAsia="zh-CN"/>
              </w:rPr>
            </w:pPr>
            <w:proofErr w:type="spellStart"/>
            <w:r w:rsidRPr="00EA5FA7">
              <w:rPr>
                <w:lang w:eastAsia="zh-CN"/>
              </w:rPr>
              <w:t>maxnoofSRBs</w:t>
            </w:r>
            <w:proofErr w:type="spellEnd"/>
          </w:p>
        </w:tc>
        <w:tc>
          <w:tcPr>
            <w:tcW w:w="5670" w:type="dxa"/>
          </w:tcPr>
          <w:p w14:paraId="7654883B" w14:textId="77777777" w:rsidR="005D1CD8" w:rsidRPr="00EA5FA7" w:rsidRDefault="005D1CD8" w:rsidP="00DE2D57">
            <w:pPr>
              <w:pStyle w:val="TAL"/>
              <w:rPr>
                <w:lang w:eastAsia="zh-CN"/>
              </w:rPr>
            </w:pPr>
            <w:r w:rsidRPr="00EA5FA7">
              <w:rPr>
                <w:lang w:eastAsia="zh-CN"/>
              </w:rPr>
              <w:t xml:space="preserve">Maximum no. of SRB allowed towards one UE, the maximum value is 8. </w:t>
            </w:r>
          </w:p>
        </w:tc>
      </w:tr>
      <w:tr w:rsidR="005D1CD8" w:rsidRPr="00EA5FA7" w14:paraId="02406DED" w14:textId="77777777" w:rsidTr="00DE2D57">
        <w:trPr>
          <w:jc w:val="center"/>
        </w:trPr>
        <w:tc>
          <w:tcPr>
            <w:tcW w:w="3686" w:type="dxa"/>
          </w:tcPr>
          <w:p w14:paraId="79C7D652" w14:textId="77777777" w:rsidR="005D1CD8" w:rsidRPr="00EA5FA7" w:rsidRDefault="005D1CD8" w:rsidP="00DE2D57">
            <w:pPr>
              <w:pStyle w:val="TAL"/>
              <w:rPr>
                <w:lang w:eastAsia="zh-CN"/>
              </w:rPr>
            </w:pPr>
            <w:proofErr w:type="spellStart"/>
            <w:r w:rsidRPr="00EA5FA7">
              <w:rPr>
                <w:lang w:eastAsia="zh-CN"/>
              </w:rPr>
              <w:t>maxnoofDRBs</w:t>
            </w:r>
            <w:proofErr w:type="spellEnd"/>
          </w:p>
        </w:tc>
        <w:tc>
          <w:tcPr>
            <w:tcW w:w="5670" w:type="dxa"/>
          </w:tcPr>
          <w:p w14:paraId="0275F4E4" w14:textId="77777777" w:rsidR="005D1CD8" w:rsidRPr="00EA5FA7" w:rsidRDefault="005D1CD8" w:rsidP="00DE2D57">
            <w:pPr>
              <w:pStyle w:val="TAL"/>
              <w:rPr>
                <w:lang w:eastAsia="zh-CN"/>
              </w:rPr>
            </w:pPr>
            <w:r w:rsidRPr="00EA5FA7">
              <w:rPr>
                <w:lang w:eastAsia="zh-CN"/>
              </w:rPr>
              <w:t xml:space="preserve">Maximum no. of DRB allowed towards one UE, the maximum value is 64. </w:t>
            </w:r>
          </w:p>
        </w:tc>
      </w:tr>
      <w:tr w:rsidR="005D1CD8" w:rsidRPr="00EA5FA7" w14:paraId="57E3CA69" w14:textId="77777777" w:rsidTr="00DE2D57">
        <w:trPr>
          <w:jc w:val="center"/>
        </w:trPr>
        <w:tc>
          <w:tcPr>
            <w:tcW w:w="3686" w:type="dxa"/>
          </w:tcPr>
          <w:p w14:paraId="7CC5DF2F" w14:textId="77777777" w:rsidR="005D1CD8" w:rsidRPr="00EA5FA7" w:rsidRDefault="005D1CD8" w:rsidP="00DE2D57">
            <w:pPr>
              <w:pStyle w:val="TAL"/>
              <w:rPr>
                <w:lang w:eastAsia="zh-CN"/>
              </w:rPr>
            </w:pPr>
            <w:proofErr w:type="spellStart"/>
            <w:r w:rsidRPr="00EA5FA7">
              <w:rPr>
                <w:lang w:eastAsia="zh-CN"/>
              </w:rPr>
              <w:t>maxnoofULUPTNLInformation</w:t>
            </w:r>
            <w:proofErr w:type="spellEnd"/>
          </w:p>
        </w:tc>
        <w:tc>
          <w:tcPr>
            <w:tcW w:w="5670" w:type="dxa"/>
          </w:tcPr>
          <w:p w14:paraId="4E1006DA" w14:textId="77777777" w:rsidR="005D1CD8" w:rsidRPr="00EA5FA7" w:rsidRDefault="005D1CD8" w:rsidP="00DE2D57">
            <w:pPr>
              <w:pStyle w:val="TAL"/>
              <w:rPr>
                <w:lang w:eastAsia="zh-CN"/>
              </w:rPr>
            </w:pPr>
            <w:r w:rsidRPr="00EA5FA7">
              <w:rPr>
                <w:lang w:eastAsia="zh-CN"/>
              </w:rPr>
              <w:t>Maximum no. of UL UP TNL Information allowed towards one DRB, the maximum value is 2.</w:t>
            </w:r>
          </w:p>
        </w:tc>
      </w:tr>
      <w:tr w:rsidR="005D1CD8" w:rsidRPr="00EA5FA7" w14:paraId="72EB8209" w14:textId="77777777" w:rsidTr="00DE2D57">
        <w:trPr>
          <w:jc w:val="center"/>
        </w:trPr>
        <w:tc>
          <w:tcPr>
            <w:tcW w:w="3686" w:type="dxa"/>
            <w:tcBorders>
              <w:top w:val="single" w:sz="4" w:space="0" w:color="auto"/>
              <w:left w:val="single" w:sz="4" w:space="0" w:color="auto"/>
              <w:bottom w:val="single" w:sz="4" w:space="0" w:color="auto"/>
              <w:right w:val="single" w:sz="4" w:space="0" w:color="auto"/>
            </w:tcBorders>
          </w:tcPr>
          <w:p w14:paraId="58D90997" w14:textId="77777777" w:rsidR="005D1CD8" w:rsidRPr="00EA5FA7" w:rsidRDefault="005D1CD8" w:rsidP="00DE2D57">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951D1D4" w14:textId="77777777" w:rsidR="005D1CD8" w:rsidRPr="00EA5FA7" w:rsidRDefault="005D1CD8" w:rsidP="00DE2D57">
            <w:pPr>
              <w:pStyle w:val="TAL"/>
              <w:rPr>
                <w:lang w:eastAsia="zh-CN"/>
              </w:rPr>
            </w:pPr>
            <w:r w:rsidRPr="00EA5FA7">
              <w:rPr>
                <w:lang w:eastAsia="zh-CN"/>
              </w:rPr>
              <w:t>Maximum no. of flows allowed to be mapped to one DRB, the maximum value is 64.</w:t>
            </w:r>
          </w:p>
        </w:tc>
      </w:tr>
    </w:tbl>
    <w:p w14:paraId="4FE8932C" w14:textId="77777777" w:rsidR="005D1CD8" w:rsidRPr="00EA5FA7" w:rsidRDefault="005D1CD8" w:rsidP="005D1CD8"/>
    <w:p w14:paraId="1BA710AA" w14:textId="32FB5637" w:rsidR="000C0666" w:rsidRDefault="000C0666" w:rsidP="000C0666">
      <w:pPr>
        <w:pStyle w:val="FirstChange"/>
      </w:pPr>
      <w:r>
        <w:t>&lt;&lt;&lt;&lt;&lt;&lt;&lt;&lt;&lt;&lt;&lt;&lt;&lt;&lt;&lt;&lt;&lt;&lt;&lt;&lt; End of 4</w:t>
      </w:r>
      <w:r>
        <w:rPr>
          <w:vertAlign w:val="superscript"/>
        </w:rPr>
        <w:t>th</w:t>
      </w:r>
      <w:r w:rsidRPr="00CE4033">
        <w:t xml:space="preserve"> </w:t>
      </w:r>
      <w:r w:rsidRPr="00CE63E2">
        <w:t>Change</w:t>
      </w:r>
      <w:r>
        <w:t xml:space="preserve"> </w:t>
      </w:r>
      <w:r w:rsidRPr="00CE63E2">
        <w:t>&gt;&gt;&gt;&gt;&gt;&gt;&gt;&gt;&gt;&gt;&gt;&gt;&gt;&gt;&gt;&gt;&gt;&gt;&gt;&gt;</w:t>
      </w:r>
    </w:p>
    <w:p w14:paraId="73370E04" w14:textId="12F4BCF7" w:rsidR="0036279D" w:rsidRDefault="000C0666" w:rsidP="000C0666">
      <w:pPr>
        <w:pStyle w:val="FirstChange"/>
        <w:rPr>
          <w:b/>
          <w:color w:val="auto"/>
        </w:rPr>
      </w:pPr>
      <w:r w:rsidRPr="00941931">
        <w:rPr>
          <w:b/>
          <w:color w:val="auto"/>
        </w:rPr>
        <w:t xml:space="preserve">-- TEXT OMITTED </w:t>
      </w:r>
      <w:r>
        <w:rPr>
          <w:b/>
          <w:color w:val="auto"/>
        </w:rPr>
        <w:t>–</w:t>
      </w:r>
    </w:p>
    <w:p w14:paraId="5201FF16" w14:textId="011B9DD1" w:rsidR="0036279D" w:rsidRDefault="0036279D">
      <w:pPr>
        <w:spacing w:after="0"/>
        <w:rPr>
          <w:b/>
        </w:rPr>
      </w:pPr>
    </w:p>
    <w:p w14:paraId="3CD6377D" w14:textId="77777777" w:rsidR="00507BD4" w:rsidRDefault="00507BD4" w:rsidP="000C0666">
      <w:pPr>
        <w:jc w:val="center"/>
        <w:rPr>
          <w:color w:val="FF0000"/>
        </w:rPr>
        <w:sectPr w:rsidR="00507BD4" w:rsidSect="00F064E6">
          <w:headerReference w:type="even" r:id="rId20"/>
          <w:headerReference w:type="default" r:id="rId21"/>
          <w:headerReference w:type="first" r:id="rId22"/>
          <w:footnotePr>
            <w:numRestart w:val="eachSect"/>
          </w:footnotePr>
          <w:pgSz w:w="11907" w:h="16840" w:code="9"/>
          <w:pgMar w:top="1411" w:right="1138" w:bottom="1138" w:left="1138" w:header="677" w:footer="562" w:gutter="0"/>
          <w:cols w:space="720"/>
        </w:sectPr>
      </w:pPr>
    </w:p>
    <w:p w14:paraId="22219B80" w14:textId="21F7DC96" w:rsidR="000C0666" w:rsidRDefault="000C0666" w:rsidP="000C0666">
      <w:pPr>
        <w:jc w:val="center"/>
        <w:rPr>
          <w:color w:val="FF0000"/>
        </w:rPr>
      </w:pPr>
      <w:r w:rsidRPr="00CE4033">
        <w:rPr>
          <w:color w:val="FF0000"/>
        </w:rPr>
        <w:lastRenderedPageBreak/>
        <w:t xml:space="preserve">&lt;&lt;&lt;&lt;&lt;&lt;&lt;&lt;&lt;&lt;&lt;&lt;&lt;&lt;&lt;&lt;&lt;&lt;&lt;&lt; </w:t>
      </w:r>
      <w:r>
        <w:rPr>
          <w:color w:val="FF0000"/>
        </w:rPr>
        <w:t>5</w:t>
      </w:r>
      <w:r>
        <w:rPr>
          <w:color w:val="FF0000"/>
          <w:vertAlign w:val="superscript"/>
        </w:rPr>
        <w:t>th</w:t>
      </w:r>
      <w:r w:rsidRPr="00CE4033">
        <w:rPr>
          <w:color w:val="FF0000"/>
        </w:rPr>
        <w:t xml:space="preserve"> Change &gt;&gt;&gt;&gt;&gt;&gt;&gt;&gt;&gt;&gt;&gt;&gt;&gt;&gt;&gt;&gt;&gt;&gt;&gt;&gt;</w:t>
      </w:r>
    </w:p>
    <w:p w14:paraId="4F3C87F8" w14:textId="77777777" w:rsidR="0092134E" w:rsidRPr="00EA5FA7" w:rsidRDefault="0092134E" w:rsidP="0092134E">
      <w:pPr>
        <w:pStyle w:val="Heading3"/>
      </w:pPr>
      <w:bookmarkStart w:id="62" w:name="_Toc20956002"/>
      <w:bookmarkStart w:id="63" w:name="_Toc29893128"/>
      <w:r w:rsidRPr="00EA5FA7">
        <w:t>9.4.4</w:t>
      </w:r>
      <w:r w:rsidRPr="00EA5FA7">
        <w:tab/>
        <w:t>PDU Definitions</w:t>
      </w:r>
      <w:bookmarkEnd w:id="62"/>
      <w:bookmarkEnd w:id="63"/>
    </w:p>
    <w:p w14:paraId="6039185F" w14:textId="77777777" w:rsidR="0092134E" w:rsidRPr="00EA5FA7" w:rsidRDefault="0092134E" w:rsidP="0092134E">
      <w:pPr>
        <w:pStyle w:val="PL"/>
        <w:rPr>
          <w:noProof w:val="0"/>
          <w:snapToGrid w:val="0"/>
        </w:rPr>
      </w:pPr>
      <w:r w:rsidRPr="00EA5FA7">
        <w:rPr>
          <w:noProof w:val="0"/>
          <w:snapToGrid w:val="0"/>
        </w:rPr>
        <w:t xml:space="preserve">-- ASN1START </w:t>
      </w:r>
    </w:p>
    <w:p w14:paraId="0968E834" w14:textId="77777777" w:rsidR="0092134E" w:rsidRPr="00EA5FA7" w:rsidRDefault="0092134E" w:rsidP="0092134E">
      <w:pPr>
        <w:pStyle w:val="PL"/>
        <w:rPr>
          <w:noProof w:val="0"/>
          <w:snapToGrid w:val="0"/>
        </w:rPr>
      </w:pPr>
      <w:r w:rsidRPr="00EA5FA7">
        <w:rPr>
          <w:noProof w:val="0"/>
          <w:snapToGrid w:val="0"/>
        </w:rPr>
        <w:t>-- **************************************************************</w:t>
      </w:r>
    </w:p>
    <w:p w14:paraId="18A0D7C1" w14:textId="77777777" w:rsidR="0092134E" w:rsidRPr="00EA5FA7" w:rsidRDefault="0092134E" w:rsidP="0092134E">
      <w:pPr>
        <w:pStyle w:val="PL"/>
        <w:rPr>
          <w:noProof w:val="0"/>
          <w:snapToGrid w:val="0"/>
        </w:rPr>
      </w:pPr>
      <w:r w:rsidRPr="00EA5FA7">
        <w:rPr>
          <w:noProof w:val="0"/>
          <w:snapToGrid w:val="0"/>
        </w:rPr>
        <w:t>--</w:t>
      </w:r>
    </w:p>
    <w:p w14:paraId="6D81B7D0" w14:textId="77777777" w:rsidR="0092134E" w:rsidRPr="00EA5FA7" w:rsidRDefault="0092134E" w:rsidP="0092134E">
      <w:pPr>
        <w:pStyle w:val="PL"/>
        <w:rPr>
          <w:noProof w:val="0"/>
          <w:snapToGrid w:val="0"/>
        </w:rPr>
      </w:pPr>
      <w:r w:rsidRPr="00EA5FA7">
        <w:rPr>
          <w:noProof w:val="0"/>
          <w:snapToGrid w:val="0"/>
        </w:rPr>
        <w:t>-- PDU definitions for F1AP.</w:t>
      </w:r>
    </w:p>
    <w:p w14:paraId="2475A950" w14:textId="77777777" w:rsidR="0092134E" w:rsidRPr="00EA5FA7" w:rsidRDefault="0092134E" w:rsidP="0092134E">
      <w:pPr>
        <w:pStyle w:val="PL"/>
        <w:rPr>
          <w:noProof w:val="0"/>
          <w:snapToGrid w:val="0"/>
        </w:rPr>
      </w:pPr>
      <w:r w:rsidRPr="00EA5FA7">
        <w:rPr>
          <w:noProof w:val="0"/>
          <w:snapToGrid w:val="0"/>
        </w:rPr>
        <w:t>--</w:t>
      </w:r>
    </w:p>
    <w:p w14:paraId="50ED3A8D" w14:textId="77777777" w:rsidR="0092134E" w:rsidRPr="00EA5FA7" w:rsidRDefault="0092134E" w:rsidP="0092134E">
      <w:pPr>
        <w:pStyle w:val="PL"/>
        <w:rPr>
          <w:noProof w:val="0"/>
          <w:snapToGrid w:val="0"/>
        </w:rPr>
      </w:pPr>
      <w:r w:rsidRPr="00EA5FA7">
        <w:rPr>
          <w:noProof w:val="0"/>
          <w:snapToGrid w:val="0"/>
        </w:rPr>
        <w:t>-- **************************************************************</w:t>
      </w:r>
    </w:p>
    <w:p w14:paraId="37EC20EB" w14:textId="77777777" w:rsidR="0092134E" w:rsidRPr="00EA5FA7" w:rsidRDefault="0092134E" w:rsidP="0092134E">
      <w:pPr>
        <w:pStyle w:val="PL"/>
        <w:rPr>
          <w:noProof w:val="0"/>
          <w:snapToGrid w:val="0"/>
        </w:rPr>
      </w:pPr>
    </w:p>
    <w:p w14:paraId="78B7AE36" w14:textId="77777777" w:rsidR="0092134E" w:rsidRPr="00EA5FA7" w:rsidRDefault="0092134E" w:rsidP="0092134E">
      <w:pPr>
        <w:pStyle w:val="PL"/>
        <w:rPr>
          <w:noProof w:val="0"/>
          <w:snapToGrid w:val="0"/>
        </w:rPr>
      </w:pPr>
      <w:r w:rsidRPr="00EA5FA7">
        <w:rPr>
          <w:noProof w:val="0"/>
          <w:snapToGrid w:val="0"/>
        </w:rPr>
        <w:t xml:space="preserve">F1AP-PDU-Contents { </w:t>
      </w:r>
    </w:p>
    <w:p w14:paraId="39A33B76" w14:textId="77777777" w:rsidR="0092134E" w:rsidRPr="00EA5FA7" w:rsidRDefault="0092134E" w:rsidP="0092134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62D02CC" w14:textId="77777777" w:rsidR="0092134E" w:rsidRPr="00EA5FA7" w:rsidRDefault="0092134E" w:rsidP="0092134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47D11949" w14:textId="77777777" w:rsidR="0092134E" w:rsidRPr="00EA5FA7" w:rsidRDefault="0092134E" w:rsidP="0092134E">
      <w:pPr>
        <w:pStyle w:val="PL"/>
        <w:rPr>
          <w:noProof w:val="0"/>
          <w:snapToGrid w:val="0"/>
        </w:rPr>
      </w:pPr>
    </w:p>
    <w:p w14:paraId="3BC3E2CE" w14:textId="77777777" w:rsidR="0092134E" w:rsidRPr="00EA5FA7" w:rsidRDefault="0092134E" w:rsidP="0092134E">
      <w:pPr>
        <w:pStyle w:val="PL"/>
        <w:rPr>
          <w:noProof w:val="0"/>
          <w:snapToGrid w:val="0"/>
        </w:rPr>
      </w:pPr>
      <w:r w:rsidRPr="00EA5FA7">
        <w:rPr>
          <w:noProof w:val="0"/>
          <w:snapToGrid w:val="0"/>
        </w:rPr>
        <w:t xml:space="preserve">DEFINITIONS AUTOMATIC TAGS ::= </w:t>
      </w:r>
    </w:p>
    <w:p w14:paraId="64E0D825" w14:textId="77777777" w:rsidR="0092134E" w:rsidRPr="00EA5FA7" w:rsidRDefault="0092134E" w:rsidP="0092134E">
      <w:pPr>
        <w:pStyle w:val="PL"/>
        <w:rPr>
          <w:noProof w:val="0"/>
          <w:snapToGrid w:val="0"/>
        </w:rPr>
      </w:pPr>
    </w:p>
    <w:p w14:paraId="20D0DF15" w14:textId="77777777" w:rsidR="0092134E" w:rsidRPr="00EA5FA7" w:rsidRDefault="0092134E" w:rsidP="0092134E">
      <w:pPr>
        <w:pStyle w:val="PL"/>
        <w:rPr>
          <w:noProof w:val="0"/>
          <w:snapToGrid w:val="0"/>
        </w:rPr>
      </w:pPr>
      <w:r w:rsidRPr="00EA5FA7">
        <w:rPr>
          <w:noProof w:val="0"/>
          <w:snapToGrid w:val="0"/>
        </w:rPr>
        <w:t>BEGIN</w:t>
      </w:r>
    </w:p>
    <w:p w14:paraId="080AE1BA" w14:textId="77777777" w:rsidR="0092134E" w:rsidRPr="00EA5FA7" w:rsidRDefault="0092134E" w:rsidP="0092134E">
      <w:pPr>
        <w:pStyle w:val="PL"/>
        <w:rPr>
          <w:noProof w:val="0"/>
          <w:snapToGrid w:val="0"/>
        </w:rPr>
      </w:pPr>
    </w:p>
    <w:p w14:paraId="24825FC8" w14:textId="77777777" w:rsidR="0092134E" w:rsidRPr="00EA5FA7" w:rsidRDefault="0092134E" w:rsidP="0092134E">
      <w:pPr>
        <w:pStyle w:val="PL"/>
        <w:rPr>
          <w:noProof w:val="0"/>
          <w:snapToGrid w:val="0"/>
        </w:rPr>
      </w:pPr>
      <w:r w:rsidRPr="00EA5FA7">
        <w:rPr>
          <w:noProof w:val="0"/>
          <w:snapToGrid w:val="0"/>
        </w:rPr>
        <w:t>-- **************************************************************</w:t>
      </w:r>
    </w:p>
    <w:p w14:paraId="38A152E0" w14:textId="77777777" w:rsidR="0092134E" w:rsidRPr="00EA5FA7" w:rsidRDefault="0092134E" w:rsidP="0092134E">
      <w:pPr>
        <w:pStyle w:val="PL"/>
        <w:rPr>
          <w:noProof w:val="0"/>
          <w:snapToGrid w:val="0"/>
        </w:rPr>
      </w:pPr>
      <w:r w:rsidRPr="00EA5FA7">
        <w:rPr>
          <w:noProof w:val="0"/>
          <w:snapToGrid w:val="0"/>
        </w:rPr>
        <w:t>--</w:t>
      </w:r>
    </w:p>
    <w:p w14:paraId="1FF51F56" w14:textId="77777777" w:rsidR="0092134E" w:rsidRPr="00EA5FA7" w:rsidRDefault="0092134E" w:rsidP="0092134E">
      <w:pPr>
        <w:pStyle w:val="PL"/>
        <w:rPr>
          <w:noProof w:val="0"/>
          <w:snapToGrid w:val="0"/>
        </w:rPr>
      </w:pPr>
      <w:r w:rsidRPr="00EA5FA7">
        <w:rPr>
          <w:noProof w:val="0"/>
          <w:snapToGrid w:val="0"/>
        </w:rPr>
        <w:t>-- IE parameter types from other modules.</w:t>
      </w:r>
    </w:p>
    <w:p w14:paraId="19BFF66B" w14:textId="77777777" w:rsidR="0092134E" w:rsidRPr="00EA5FA7" w:rsidRDefault="0092134E" w:rsidP="0092134E">
      <w:pPr>
        <w:pStyle w:val="PL"/>
        <w:rPr>
          <w:noProof w:val="0"/>
          <w:snapToGrid w:val="0"/>
        </w:rPr>
      </w:pPr>
      <w:r w:rsidRPr="00EA5FA7">
        <w:rPr>
          <w:noProof w:val="0"/>
          <w:snapToGrid w:val="0"/>
        </w:rPr>
        <w:t>--</w:t>
      </w:r>
    </w:p>
    <w:p w14:paraId="745D27FB" w14:textId="77777777" w:rsidR="0092134E" w:rsidRPr="00EA5FA7" w:rsidRDefault="0092134E" w:rsidP="0092134E">
      <w:pPr>
        <w:pStyle w:val="PL"/>
        <w:rPr>
          <w:noProof w:val="0"/>
          <w:snapToGrid w:val="0"/>
        </w:rPr>
      </w:pPr>
      <w:r w:rsidRPr="00EA5FA7">
        <w:rPr>
          <w:noProof w:val="0"/>
          <w:snapToGrid w:val="0"/>
        </w:rPr>
        <w:t>-- **************************************************************</w:t>
      </w:r>
    </w:p>
    <w:p w14:paraId="34D3C278" w14:textId="77777777" w:rsidR="0092134E" w:rsidRPr="00EA5FA7" w:rsidRDefault="0092134E" w:rsidP="0092134E">
      <w:pPr>
        <w:pStyle w:val="PL"/>
        <w:rPr>
          <w:noProof w:val="0"/>
          <w:snapToGrid w:val="0"/>
        </w:rPr>
      </w:pPr>
    </w:p>
    <w:p w14:paraId="3AD839DB" w14:textId="77777777" w:rsidR="0092134E" w:rsidRPr="00EA5FA7" w:rsidRDefault="0092134E" w:rsidP="0092134E">
      <w:pPr>
        <w:pStyle w:val="PL"/>
        <w:rPr>
          <w:noProof w:val="0"/>
          <w:snapToGrid w:val="0"/>
        </w:rPr>
      </w:pPr>
      <w:r w:rsidRPr="00EA5FA7">
        <w:rPr>
          <w:noProof w:val="0"/>
          <w:snapToGrid w:val="0"/>
        </w:rPr>
        <w:t>IMPORTS</w:t>
      </w:r>
    </w:p>
    <w:p w14:paraId="14304C3F" w14:textId="77777777" w:rsidR="0092134E" w:rsidRPr="00EA5FA7" w:rsidRDefault="0092134E" w:rsidP="0092134E">
      <w:pPr>
        <w:pStyle w:val="PL"/>
        <w:rPr>
          <w:rFonts w:eastAsia="SimSun"/>
          <w:snapToGrid w:val="0"/>
        </w:rPr>
      </w:pPr>
      <w:r w:rsidRPr="00EA5FA7">
        <w:rPr>
          <w:rFonts w:eastAsia="SimSun"/>
          <w:snapToGrid w:val="0"/>
        </w:rPr>
        <w:tab/>
        <w:t>Candidate-SpCell-Item,</w:t>
      </w:r>
    </w:p>
    <w:p w14:paraId="1BE9BD85" w14:textId="77777777" w:rsidR="0092134E" w:rsidRPr="00EA5FA7" w:rsidRDefault="0092134E" w:rsidP="0092134E">
      <w:pPr>
        <w:pStyle w:val="PL"/>
        <w:rPr>
          <w:rFonts w:eastAsia="SimSun"/>
          <w:snapToGrid w:val="0"/>
        </w:rPr>
      </w:pPr>
      <w:r w:rsidRPr="00EA5FA7">
        <w:rPr>
          <w:rFonts w:eastAsia="SimSun"/>
          <w:snapToGrid w:val="0"/>
        </w:rPr>
        <w:tab/>
        <w:t>Cause,</w:t>
      </w:r>
    </w:p>
    <w:p w14:paraId="7118465E" w14:textId="77777777" w:rsidR="0092134E" w:rsidRPr="00EA5FA7" w:rsidRDefault="0092134E" w:rsidP="0092134E">
      <w:pPr>
        <w:pStyle w:val="PL"/>
        <w:rPr>
          <w:rFonts w:eastAsia="SimSun"/>
          <w:snapToGrid w:val="0"/>
        </w:rPr>
      </w:pPr>
      <w:r w:rsidRPr="00EA5FA7">
        <w:rPr>
          <w:rFonts w:eastAsia="SimSun"/>
          <w:snapToGrid w:val="0"/>
        </w:rPr>
        <w:tab/>
        <w:t>Cells-Failed-to-be-Activated-List-Item,</w:t>
      </w:r>
    </w:p>
    <w:p w14:paraId="4B50870C" w14:textId="77777777" w:rsidR="0092134E" w:rsidRPr="00EA5FA7" w:rsidRDefault="0092134E" w:rsidP="0092134E">
      <w:pPr>
        <w:pStyle w:val="PL"/>
        <w:rPr>
          <w:rFonts w:eastAsia="SimSun"/>
          <w:snapToGrid w:val="0"/>
        </w:rPr>
      </w:pPr>
      <w:r w:rsidRPr="00EA5FA7">
        <w:rPr>
          <w:rFonts w:eastAsia="SimSun"/>
          <w:snapToGrid w:val="0"/>
        </w:rPr>
        <w:tab/>
        <w:t>Cells-Status-Item,</w:t>
      </w:r>
    </w:p>
    <w:p w14:paraId="6B59BDC9" w14:textId="77777777" w:rsidR="0092134E" w:rsidRPr="00EA5FA7" w:rsidRDefault="0092134E" w:rsidP="0092134E">
      <w:pPr>
        <w:pStyle w:val="PL"/>
        <w:rPr>
          <w:rFonts w:eastAsia="SimSun"/>
          <w:snapToGrid w:val="0"/>
        </w:rPr>
      </w:pPr>
      <w:r w:rsidRPr="00EA5FA7">
        <w:rPr>
          <w:rFonts w:eastAsia="SimSun"/>
          <w:snapToGrid w:val="0"/>
        </w:rPr>
        <w:tab/>
        <w:t>Cells-to-be-Activated-List-Item,</w:t>
      </w:r>
    </w:p>
    <w:p w14:paraId="6CD2AD78" w14:textId="77777777" w:rsidR="0092134E" w:rsidRPr="00EA5FA7" w:rsidRDefault="0092134E" w:rsidP="0092134E">
      <w:pPr>
        <w:pStyle w:val="PL"/>
        <w:rPr>
          <w:rFonts w:eastAsia="SimSun"/>
          <w:snapToGrid w:val="0"/>
        </w:rPr>
      </w:pPr>
      <w:r w:rsidRPr="00EA5FA7">
        <w:rPr>
          <w:rFonts w:eastAsia="SimSun"/>
          <w:snapToGrid w:val="0"/>
        </w:rPr>
        <w:tab/>
        <w:t>Cells-to-be-Deactivated-List-Item,</w:t>
      </w:r>
      <w:r w:rsidRPr="00EA5FA7">
        <w:t xml:space="preserve"> </w:t>
      </w:r>
    </w:p>
    <w:p w14:paraId="6955D2B2" w14:textId="77777777" w:rsidR="0092134E" w:rsidRPr="00EA5FA7" w:rsidRDefault="0092134E" w:rsidP="0092134E">
      <w:pPr>
        <w:pStyle w:val="PL"/>
        <w:rPr>
          <w:rFonts w:eastAsia="SimSun"/>
          <w:snapToGrid w:val="0"/>
        </w:rPr>
      </w:pPr>
      <w:r w:rsidRPr="00EA5FA7">
        <w:rPr>
          <w:rFonts w:eastAsia="SimSun"/>
          <w:snapToGrid w:val="0"/>
        </w:rPr>
        <w:tab/>
        <w:t>CellULConfigured,</w:t>
      </w:r>
    </w:p>
    <w:p w14:paraId="1C80EB7B" w14:textId="77777777" w:rsidR="0092134E" w:rsidRPr="00EA5FA7" w:rsidRDefault="0092134E" w:rsidP="0092134E">
      <w:pPr>
        <w:pStyle w:val="PL"/>
        <w:rPr>
          <w:rFonts w:eastAsia="SimSun"/>
          <w:snapToGrid w:val="0"/>
        </w:rPr>
      </w:pPr>
      <w:r w:rsidRPr="00EA5FA7">
        <w:rPr>
          <w:rFonts w:eastAsia="SimSun"/>
          <w:snapToGrid w:val="0"/>
        </w:rPr>
        <w:tab/>
        <w:t>CriticalityDiagnostics,</w:t>
      </w:r>
      <w:r w:rsidRPr="00EA5FA7">
        <w:t xml:space="preserve"> </w:t>
      </w:r>
    </w:p>
    <w:p w14:paraId="18D687FB" w14:textId="77777777" w:rsidR="0092134E" w:rsidRPr="00EA5FA7" w:rsidRDefault="0092134E" w:rsidP="0092134E">
      <w:pPr>
        <w:pStyle w:val="PL"/>
        <w:rPr>
          <w:rFonts w:eastAsia="SimSun"/>
          <w:snapToGrid w:val="0"/>
        </w:rPr>
      </w:pPr>
      <w:r w:rsidRPr="00EA5FA7">
        <w:rPr>
          <w:rFonts w:eastAsia="SimSun"/>
          <w:snapToGrid w:val="0"/>
        </w:rPr>
        <w:tab/>
        <w:t>C-RNTI,</w:t>
      </w:r>
    </w:p>
    <w:p w14:paraId="792B67CB" w14:textId="77777777" w:rsidR="0092134E" w:rsidRPr="00EA5FA7" w:rsidRDefault="0092134E" w:rsidP="0092134E">
      <w:pPr>
        <w:pStyle w:val="PL"/>
        <w:rPr>
          <w:rFonts w:eastAsia="SimSun"/>
          <w:snapToGrid w:val="0"/>
        </w:rPr>
      </w:pPr>
      <w:r w:rsidRPr="00EA5FA7">
        <w:rPr>
          <w:rFonts w:eastAsia="SimSun"/>
          <w:snapToGrid w:val="0"/>
        </w:rPr>
        <w:tab/>
        <w:t>CUtoDURRCInformation,</w:t>
      </w:r>
      <w:r w:rsidRPr="00EA5FA7">
        <w:t xml:space="preserve"> </w:t>
      </w:r>
    </w:p>
    <w:p w14:paraId="1139DF1E" w14:textId="77777777" w:rsidR="0092134E" w:rsidRPr="00EA5FA7" w:rsidRDefault="0092134E" w:rsidP="0092134E">
      <w:pPr>
        <w:pStyle w:val="PL"/>
        <w:rPr>
          <w:rFonts w:eastAsia="SimSun"/>
          <w:snapToGrid w:val="0"/>
        </w:rPr>
      </w:pPr>
      <w:r w:rsidRPr="00EA5FA7">
        <w:rPr>
          <w:rFonts w:eastAsia="SimSun"/>
          <w:snapToGrid w:val="0"/>
        </w:rPr>
        <w:tab/>
        <w:t>DRB-Activity-Item,</w:t>
      </w:r>
    </w:p>
    <w:p w14:paraId="74314BDA" w14:textId="77777777" w:rsidR="0092134E" w:rsidRPr="00EA5FA7" w:rsidRDefault="0092134E" w:rsidP="0092134E">
      <w:pPr>
        <w:pStyle w:val="PL"/>
        <w:rPr>
          <w:rFonts w:eastAsia="SimSun"/>
          <w:snapToGrid w:val="0"/>
        </w:rPr>
      </w:pPr>
      <w:r w:rsidRPr="00EA5FA7">
        <w:rPr>
          <w:rFonts w:eastAsia="SimSun"/>
          <w:snapToGrid w:val="0"/>
        </w:rPr>
        <w:tab/>
        <w:t>DRBID,</w:t>
      </w:r>
    </w:p>
    <w:p w14:paraId="2237CEC0" w14:textId="77777777" w:rsidR="0092134E" w:rsidRPr="00EA5FA7" w:rsidRDefault="0092134E" w:rsidP="0092134E">
      <w:pPr>
        <w:pStyle w:val="PL"/>
        <w:rPr>
          <w:rFonts w:eastAsia="SimSun"/>
          <w:snapToGrid w:val="0"/>
        </w:rPr>
      </w:pPr>
      <w:r w:rsidRPr="00EA5FA7">
        <w:rPr>
          <w:rFonts w:eastAsia="SimSun"/>
          <w:snapToGrid w:val="0"/>
        </w:rPr>
        <w:tab/>
        <w:t>DRBs-FailedToBeModified-Item,</w:t>
      </w:r>
    </w:p>
    <w:p w14:paraId="52036C99" w14:textId="77777777" w:rsidR="0092134E" w:rsidRPr="00EA5FA7" w:rsidRDefault="0092134E" w:rsidP="0092134E">
      <w:pPr>
        <w:pStyle w:val="PL"/>
        <w:rPr>
          <w:rFonts w:eastAsia="SimSun"/>
          <w:snapToGrid w:val="0"/>
        </w:rPr>
      </w:pPr>
      <w:r w:rsidRPr="00EA5FA7">
        <w:rPr>
          <w:rFonts w:eastAsia="SimSun"/>
          <w:snapToGrid w:val="0"/>
        </w:rPr>
        <w:tab/>
        <w:t>DRBs-FailedToBeSetup-Item,</w:t>
      </w:r>
    </w:p>
    <w:p w14:paraId="686A030B" w14:textId="77777777" w:rsidR="0092134E" w:rsidRPr="00EA5FA7" w:rsidRDefault="0092134E" w:rsidP="0092134E">
      <w:pPr>
        <w:pStyle w:val="PL"/>
        <w:rPr>
          <w:rFonts w:eastAsia="SimSun"/>
          <w:snapToGrid w:val="0"/>
        </w:rPr>
      </w:pPr>
      <w:r w:rsidRPr="00EA5FA7">
        <w:rPr>
          <w:rFonts w:eastAsia="SimSun"/>
          <w:snapToGrid w:val="0"/>
        </w:rPr>
        <w:tab/>
        <w:t>DRBs-FailedToBeSetupMod-Item,</w:t>
      </w:r>
    </w:p>
    <w:p w14:paraId="4603B88E" w14:textId="77777777" w:rsidR="0092134E" w:rsidRPr="00EA5FA7" w:rsidRDefault="0092134E" w:rsidP="0092134E">
      <w:pPr>
        <w:pStyle w:val="PL"/>
        <w:rPr>
          <w:rFonts w:eastAsia="SimSun"/>
          <w:snapToGrid w:val="0"/>
        </w:rPr>
      </w:pPr>
      <w:r w:rsidRPr="00EA5FA7">
        <w:rPr>
          <w:rFonts w:eastAsia="SimSun"/>
          <w:snapToGrid w:val="0"/>
        </w:rPr>
        <w:tab/>
        <w:t>DRB-Notify-Item,</w:t>
      </w:r>
    </w:p>
    <w:p w14:paraId="17CBE738" w14:textId="77777777" w:rsidR="0092134E" w:rsidRPr="00EA5FA7" w:rsidRDefault="0092134E" w:rsidP="0092134E">
      <w:pPr>
        <w:pStyle w:val="PL"/>
        <w:rPr>
          <w:rFonts w:eastAsia="SimSun"/>
          <w:snapToGrid w:val="0"/>
        </w:rPr>
      </w:pPr>
      <w:r w:rsidRPr="00EA5FA7">
        <w:rPr>
          <w:rFonts w:eastAsia="SimSun"/>
          <w:snapToGrid w:val="0"/>
        </w:rPr>
        <w:tab/>
        <w:t>DRBs-ModifiedConf-Item,</w:t>
      </w:r>
    </w:p>
    <w:p w14:paraId="04721BB3" w14:textId="77777777" w:rsidR="0092134E" w:rsidRPr="00EA5FA7" w:rsidRDefault="0092134E" w:rsidP="0092134E">
      <w:pPr>
        <w:pStyle w:val="PL"/>
        <w:rPr>
          <w:rFonts w:eastAsia="SimSun"/>
          <w:snapToGrid w:val="0"/>
        </w:rPr>
      </w:pPr>
      <w:r w:rsidRPr="00EA5FA7">
        <w:rPr>
          <w:rFonts w:eastAsia="SimSun"/>
          <w:snapToGrid w:val="0"/>
        </w:rPr>
        <w:tab/>
        <w:t>DRBs-Modified-Item,</w:t>
      </w:r>
    </w:p>
    <w:p w14:paraId="289D5907" w14:textId="77777777" w:rsidR="0092134E" w:rsidRPr="00EA5FA7" w:rsidRDefault="0092134E" w:rsidP="0092134E">
      <w:pPr>
        <w:pStyle w:val="PL"/>
        <w:rPr>
          <w:rFonts w:eastAsia="SimSun"/>
          <w:snapToGrid w:val="0"/>
        </w:rPr>
      </w:pPr>
      <w:r w:rsidRPr="00EA5FA7">
        <w:rPr>
          <w:rFonts w:eastAsia="SimSun"/>
          <w:snapToGrid w:val="0"/>
        </w:rPr>
        <w:tab/>
        <w:t>DRBs-Required-ToBeModified-Item,</w:t>
      </w:r>
    </w:p>
    <w:p w14:paraId="376D2175" w14:textId="77777777" w:rsidR="0092134E" w:rsidRPr="00EA5FA7" w:rsidRDefault="0092134E" w:rsidP="0092134E">
      <w:pPr>
        <w:pStyle w:val="PL"/>
        <w:rPr>
          <w:rFonts w:eastAsia="SimSun"/>
          <w:snapToGrid w:val="0"/>
        </w:rPr>
      </w:pPr>
      <w:r w:rsidRPr="00EA5FA7">
        <w:rPr>
          <w:rFonts w:eastAsia="SimSun"/>
          <w:snapToGrid w:val="0"/>
        </w:rPr>
        <w:tab/>
        <w:t>DRBs-Required-ToBeReleased-Item,</w:t>
      </w:r>
    </w:p>
    <w:p w14:paraId="70A95D04" w14:textId="77777777" w:rsidR="0092134E" w:rsidRPr="00EA5FA7" w:rsidRDefault="0092134E" w:rsidP="0092134E">
      <w:pPr>
        <w:pStyle w:val="PL"/>
        <w:rPr>
          <w:rFonts w:eastAsia="SimSun"/>
          <w:snapToGrid w:val="0"/>
        </w:rPr>
      </w:pPr>
      <w:r w:rsidRPr="00EA5FA7">
        <w:rPr>
          <w:rFonts w:eastAsia="SimSun"/>
          <w:snapToGrid w:val="0"/>
        </w:rPr>
        <w:tab/>
        <w:t>DRBs-Setup-Item,</w:t>
      </w:r>
    </w:p>
    <w:p w14:paraId="2C6268A7" w14:textId="77777777" w:rsidR="0092134E" w:rsidRPr="00EA5FA7" w:rsidRDefault="0092134E" w:rsidP="0092134E">
      <w:pPr>
        <w:pStyle w:val="PL"/>
        <w:rPr>
          <w:rFonts w:eastAsia="SimSun"/>
          <w:snapToGrid w:val="0"/>
        </w:rPr>
      </w:pPr>
      <w:r w:rsidRPr="00EA5FA7">
        <w:rPr>
          <w:rFonts w:eastAsia="SimSun"/>
          <w:snapToGrid w:val="0"/>
        </w:rPr>
        <w:tab/>
        <w:t>DRBs-SetupMod-Item,</w:t>
      </w:r>
    </w:p>
    <w:p w14:paraId="56558E6E" w14:textId="77777777" w:rsidR="0092134E" w:rsidRPr="00EA5FA7" w:rsidRDefault="0092134E" w:rsidP="0092134E">
      <w:pPr>
        <w:pStyle w:val="PL"/>
        <w:rPr>
          <w:rFonts w:eastAsia="SimSun"/>
          <w:snapToGrid w:val="0"/>
        </w:rPr>
      </w:pPr>
      <w:r w:rsidRPr="00EA5FA7">
        <w:rPr>
          <w:rFonts w:eastAsia="SimSun"/>
          <w:snapToGrid w:val="0"/>
        </w:rPr>
        <w:tab/>
        <w:t>DRBs-ToBeModified-Item,</w:t>
      </w:r>
    </w:p>
    <w:p w14:paraId="2B4601E8" w14:textId="77777777" w:rsidR="0092134E" w:rsidRPr="00EA5FA7" w:rsidRDefault="0092134E" w:rsidP="0092134E">
      <w:pPr>
        <w:pStyle w:val="PL"/>
        <w:rPr>
          <w:rFonts w:eastAsia="SimSun"/>
          <w:snapToGrid w:val="0"/>
        </w:rPr>
      </w:pPr>
      <w:r w:rsidRPr="00EA5FA7">
        <w:rPr>
          <w:rFonts w:eastAsia="SimSun"/>
          <w:snapToGrid w:val="0"/>
        </w:rPr>
        <w:tab/>
        <w:t>DRBs-ToBeReleased-Item,</w:t>
      </w:r>
    </w:p>
    <w:p w14:paraId="37C3E2FF" w14:textId="77777777" w:rsidR="0092134E" w:rsidRPr="00EA5FA7" w:rsidRDefault="0092134E" w:rsidP="0092134E">
      <w:pPr>
        <w:pStyle w:val="PL"/>
        <w:rPr>
          <w:rFonts w:eastAsia="SimSun"/>
          <w:snapToGrid w:val="0"/>
        </w:rPr>
      </w:pPr>
      <w:r w:rsidRPr="00EA5FA7">
        <w:rPr>
          <w:rFonts w:eastAsia="SimSun"/>
          <w:snapToGrid w:val="0"/>
        </w:rPr>
        <w:tab/>
        <w:t>DRBs-ToBeSetup-Item,</w:t>
      </w:r>
    </w:p>
    <w:p w14:paraId="70E80F93" w14:textId="77777777" w:rsidR="0092134E" w:rsidRPr="00EA5FA7" w:rsidRDefault="0092134E" w:rsidP="0092134E">
      <w:pPr>
        <w:pStyle w:val="PL"/>
        <w:rPr>
          <w:rFonts w:eastAsia="SimSun"/>
          <w:snapToGrid w:val="0"/>
        </w:rPr>
      </w:pPr>
      <w:r w:rsidRPr="00EA5FA7">
        <w:rPr>
          <w:rFonts w:eastAsia="SimSun"/>
          <w:snapToGrid w:val="0"/>
        </w:rPr>
        <w:tab/>
        <w:t>DRBs-ToBeSetupMod-Item,</w:t>
      </w:r>
    </w:p>
    <w:p w14:paraId="11AA6A6C" w14:textId="77777777" w:rsidR="0092134E" w:rsidRPr="00EA5FA7" w:rsidRDefault="0092134E" w:rsidP="0092134E">
      <w:pPr>
        <w:pStyle w:val="PL"/>
        <w:rPr>
          <w:rFonts w:eastAsia="SimSun"/>
          <w:snapToGrid w:val="0"/>
        </w:rPr>
      </w:pPr>
      <w:r w:rsidRPr="00EA5FA7">
        <w:rPr>
          <w:rFonts w:eastAsia="SimSun"/>
          <w:snapToGrid w:val="0"/>
        </w:rPr>
        <w:lastRenderedPageBreak/>
        <w:tab/>
        <w:t>DRXCycle,</w:t>
      </w:r>
    </w:p>
    <w:p w14:paraId="51C179FD" w14:textId="77777777" w:rsidR="0092134E" w:rsidRPr="00EA5FA7" w:rsidRDefault="0092134E" w:rsidP="0092134E">
      <w:pPr>
        <w:pStyle w:val="PL"/>
        <w:rPr>
          <w:snapToGrid w:val="0"/>
        </w:rPr>
      </w:pPr>
      <w:r w:rsidRPr="00EA5FA7">
        <w:rPr>
          <w:snapToGrid w:val="0"/>
        </w:rPr>
        <w:tab/>
        <w:t>DRXConfigurationIndicator,</w:t>
      </w:r>
    </w:p>
    <w:p w14:paraId="0671C710" w14:textId="77777777" w:rsidR="0092134E" w:rsidRPr="00EA5FA7" w:rsidRDefault="0092134E" w:rsidP="0092134E">
      <w:pPr>
        <w:pStyle w:val="PL"/>
        <w:rPr>
          <w:rFonts w:eastAsia="SimSun"/>
          <w:snapToGrid w:val="0"/>
        </w:rPr>
      </w:pPr>
      <w:r w:rsidRPr="00EA5FA7">
        <w:rPr>
          <w:rFonts w:eastAsia="SimSun"/>
          <w:snapToGrid w:val="0"/>
        </w:rPr>
        <w:tab/>
        <w:t>DUtoCURRCInformation,</w:t>
      </w:r>
    </w:p>
    <w:p w14:paraId="55EE76B8" w14:textId="77777777" w:rsidR="0092134E" w:rsidRPr="00EA5FA7" w:rsidRDefault="0092134E" w:rsidP="0092134E">
      <w:pPr>
        <w:pStyle w:val="PL"/>
        <w:rPr>
          <w:rFonts w:eastAsia="SimSun"/>
          <w:snapToGrid w:val="0"/>
        </w:rPr>
      </w:pPr>
      <w:r w:rsidRPr="00EA5FA7">
        <w:rPr>
          <w:rFonts w:eastAsia="SimSun"/>
          <w:snapToGrid w:val="0"/>
        </w:rPr>
        <w:tab/>
        <w:t>EUTRANQoS,</w:t>
      </w:r>
    </w:p>
    <w:p w14:paraId="384D5CBE" w14:textId="77777777" w:rsidR="0092134E" w:rsidRPr="00EA5FA7" w:rsidRDefault="0092134E" w:rsidP="0092134E">
      <w:pPr>
        <w:pStyle w:val="PL"/>
        <w:rPr>
          <w:rFonts w:eastAsia="SimSun"/>
          <w:snapToGrid w:val="0"/>
        </w:rPr>
      </w:pPr>
      <w:r w:rsidRPr="00EA5FA7">
        <w:rPr>
          <w:rFonts w:eastAsia="SimSun"/>
          <w:snapToGrid w:val="0"/>
        </w:rPr>
        <w:tab/>
        <w:t>ExecuteDuplication,</w:t>
      </w:r>
    </w:p>
    <w:p w14:paraId="0AEBAE15" w14:textId="77777777" w:rsidR="0092134E" w:rsidRPr="00EA5FA7" w:rsidRDefault="0092134E" w:rsidP="0092134E">
      <w:pPr>
        <w:pStyle w:val="PL"/>
        <w:rPr>
          <w:rFonts w:eastAsia="SimSun"/>
          <w:snapToGrid w:val="0"/>
        </w:rPr>
      </w:pPr>
      <w:r w:rsidRPr="00EA5FA7">
        <w:rPr>
          <w:rFonts w:eastAsia="SimSun"/>
          <w:snapToGrid w:val="0"/>
        </w:rPr>
        <w:tab/>
        <w:t>FullConfiguration,</w:t>
      </w:r>
    </w:p>
    <w:p w14:paraId="0E8212EE" w14:textId="77777777" w:rsidR="0092134E" w:rsidRPr="00EA5FA7" w:rsidRDefault="0092134E" w:rsidP="0092134E">
      <w:pPr>
        <w:pStyle w:val="PL"/>
        <w:rPr>
          <w:rFonts w:eastAsia="SimSun"/>
          <w:snapToGrid w:val="0"/>
        </w:rPr>
      </w:pPr>
      <w:r w:rsidRPr="00EA5FA7">
        <w:rPr>
          <w:rFonts w:eastAsia="SimSun"/>
          <w:snapToGrid w:val="0"/>
        </w:rPr>
        <w:tab/>
        <w:t>GNB-CU-UE-F1AP-ID,</w:t>
      </w:r>
    </w:p>
    <w:p w14:paraId="2F1CE9E3" w14:textId="77777777" w:rsidR="0092134E" w:rsidRPr="00EA5FA7" w:rsidRDefault="0092134E" w:rsidP="0092134E">
      <w:pPr>
        <w:pStyle w:val="PL"/>
        <w:rPr>
          <w:rFonts w:eastAsia="SimSun"/>
        </w:rPr>
      </w:pPr>
      <w:r w:rsidRPr="00EA5FA7">
        <w:rPr>
          <w:rFonts w:eastAsia="SimSun"/>
          <w:snapToGrid w:val="0"/>
        </w:rPr>
        <w:tab/>
      </w:r>
      <w:r w:rsidRPr="00EA5FA7">
        <w:rPr>
          <w:rFonts w:eastAsia="SimSun"/>
        </w:rPr>
        <w:t>GNB-DU-UE-F1AP-ID,</w:t>
      </w:r>
    </w:p>
    <w:p w14:paraId="03457080" w14:textId="77777777" w:rsidR="0092134E" w:rsidRPr="00EA5FA7" w:rsidRDefault="0092134E" w:rsidP="0092134E">
      <w:pPr>
        <w:pStyle w:val="PL"/>
        <w:rPr>
          <w:rFonts w:eastAsia="SimSun"/>
        </w:rPr>
      </w:pPr>
      <w:r w:rsidRPr="00EA5FA7">
        <w:rPr>
          <w:rFonts w:eastAsia="SimSun"/>
        </w:rPr>
        <w:tab/>
        <w:t>GNB-DU-ID,</w:t>
      </w:r>
    </w:p>
    <w:p w14:paraId="19F99979" w14:textId="77777777" w:rsidR="0092134E" w:rsidRPr="00EA5FA7" w:rsidRDefault="0092134E" w:rsidP="0092134E">
      <w:pPr>
        <w:pStyle w:val="PL"/>
        <w:rPr>
          <w:rFonts w:eastAsia="SimSun"/>
        </w:rPr>
      </w:pPr>
      <w:r w:rsidRPr="00EA5FA7">
        <w:rPr>
          <w:rFonts w:eastAsia="SimSun"/>
        </w:rPr>
        <w:tab/>
        <w:t>GNB-DU-Served-Cells-Item,</w:t>
      </w:r>
    </w:p>
    <w:p w14:paraId="17816891" w14:textId="77777777" w:rsidR="0092134E" w:rsidRPr="00EA5FA7" w:rsidRDefault="0092134E" w:rsidP="0092134E">
      <w:pPr>
        <w:pStyle w:val="PL"/>
        <w:rPr>
          <w:rFonts w:eastAsia="SimSun"/>
        </w:rPr>
      </w:pPr>
      <w:r w:rsidRPr="00EA5FA7">
        <w:rPr>
          <w:rFonts w:eastAsia="SimSun"/>
        </w:rPr>
        <w:tab/>
        <w:t>GNB-DU-System-Information,</w:t>
      </w:r>
      <w:r w:rsidRPr="00EA5FA7">
        <w:t xml:space="preserve"> </w:t>
      </w:r>
    </w:p>
    <w:p w14:paraId="5A95303B" w14:textId="77777777" w:rsidR="0092134E" w:rsidRPr="00EA5FA7" w:rsidRDefault="0092134E" w:rsidP="0092134E">
      <w:pPr>
        <w:pStyle w:val="PL"/>
        <w:rPr>
          <w:rFonts w:eastAsia="SimSun"/>
          <w:snapToGrid w:val="0"/>
        </w:rPr>
      </w:pPr>
      <w:r w:rsidRPr="00EA5FA7">
        <w:rPr>
          <w:rFonts w:eastAsia="SimSun"/>
        </w:rPr>
        <w:tab/>
      </w:r>
      <w:r w:rsidRPr="00EA5FA7">
        <w:rPr>
          <w:rFonts w:eastAsia="SimSun"/>
          <w:snapToGrid w:val="0"/>
        </w:rPr>
        <w:t>GNB-CU-Name,</w:t>
      </w:r>
    </w:p>
    <w:p w14:paraId="2868320F" w14:textId="77777777" w:rsidR="0092134E" w:rsidRPr="00EA5FA7" w:rsidRDefault="0092134E" w:rsidP="0092134E">
      <w:pPr>
        <w:pStyle w:val="PL"/>
        <w:rPr>
          <w:rFonts w:eastAsia="SimSun"/>
          <w:snapToGrid w:val="0"/>
        </w:rPr>
      </w:pPr>
      <w:r w:rsidRPr="00EA5FA7">
        <w:rPr>
          <w:rFonts w:eastAsia="SimSun"/>
          <w:snapToGrid w:val="0"/>
        </w:rPr>
        <w:tab/>
        <w:t>GNB-DU-Name,</w:t>
      </w:r>
    </w:p>
    <w:p w14:paraId="40552F22" w14:textId="77777777" w:rsidR="0092134E" w:rsidRPr="00EA5FA7" w:rsidRDefault="0092134E" w:rsidP="0092134E">
      <w:pPr>
        <w:pStyle w:val="PL"/>
        <w:rPr>
          <w:rFonts w:eastAsia="SimSun"/>
          <w:snapToGrid w:val="0"/>
        </w:rPr>
      </w:pPr>
      <w:r w:rsidRPr="00EA5FA7">
        <w:rPr>
          <w:rFonts w:eastAsia="SimSun"/>
          <w:snapToGrid w:val="0"/>
        </w:rPr>
        <w:tab/>
        <w:t>InactivityMonitoringRequest,</w:t>
      </w:r>
    </w:p>
    <w:p w14:paraId="1EFE0258" w14:textId="77777777" w:rsidR="0092134E" w:rsidRPr="00EA5FA7" w:rsidRDefault="0092134E" w:rsidP="0092134E">
      <w:pPr>
        <w:pStyle w:val="PL"/>
        <w:rPr>
          <w:rFonts w:eastAsia="SimSun"/>
          <w:snapToGrid w:val="0"/>
        </w:rPr>
      </w:pPr>
      <w:r w:rsidRPr="00EA5FA7">
        <w:rPr>
          <w:rFonts w:eastAsia="SimSun"/>
          <w:snapToGrid w:val="0"/>
        </w:rPr>
        <w:tab/>
        <w:t>InactivityMonitoringResponse,</w:t>
      </w:r>
    </w:p>
    <w:p w14:paraId="11ACBF64" w14:textId="77777777" w:rsidR="0092134E" w:rsidRPr="00EA5FA7" w:rsidRDefault="0092134E" w:rsidP="0092134E">
      <w:pPr>
        <w:pStyle w:val="PL"/>
        <w:rPr>
          <w:rFonts w:eastAsia="SimSun"/>
          <w:snapToGrid w:val="0"/>
        </w:rPr>
      </w:pPr>
      <w:r w:rsidRPr="00EA5FA7">
        <w:rPr>
          <w:rFonts w:eastAsia="SimSun"/>
          <w:snapToGrid w:val="0"/>
        </w:rPr>
        <w:tab/>
        <w:t>LowerLayerPresenceStatusChange,</w:t>
      </w:r>
    </w:p>
    <w:p w14:paraId="2B371581" w14:textId="77777777" w:rsidR="0092134E" w:rsidRPr="00EA5FA7" w:rsidRDefault="0092134E" w:rsidP="0092134E">
      <w:pPr>
        <w:pStyle w:val="PL"/>
        <w:rPr>
          <w:rFonts w:eastAsia="SimSun"/>
          <w:snapToGrid w:val="0"/>
        </w:rPr>
      </w:pPr>
      <w:r w:rsidRPr="00EA5FA7">
        <w:rPr>
          <w:rFonts w:eastAsia="SimSun"/>
          <w:snapToGrid w:val="0"/>
        </w:rPr>
        <w:tab/>
        <w:t>NotificationControl,</w:t>
      </w:r>
    </w:p>
    <w:p w14:paraId="7B40B5D9" w14:textId="77777777" w:rsidR="0092134E" w:rsidRPr="00EA5FA7" w:rsidRDefault="0092134E" w:rsidP="0092134E">
      <w:pPr>
        <w:pStyle w:val="PL"/>
        <w:rPr>
          <w:rFonts w:eastAsia="SimSun"/>
          <w:snapToGrid w:val="0"/>
        </w:rPr>
      </w:pPr>
      <w:r w:rsidRPr="00EA5FA7">
        <w:rPr>
          <w:rFonts w:eastAsia="SimSun"/>
          <w:snapToGrid w:val="0"/>
        </w:rPr>
        <w:tab/>
        <w:t>NRCGI,</w:t>
      </w:r>
    </w:p>
    <w:p w14:paraId="7C8D4AAD" w14:textId="77777777" w:rsidR="0092134E" w:rsidRPr="00EA5FA7" w:rsidRDefault="0092134E" w:rsidP="0092134E">
      <w:pPr>
        <w:pStyle w:val="PL"/>
        <w:rPr>
          <w:rFonts w:eastAsia="SimSun"/>
          <w:snapToGrid w:val="0"/>
        </w:rPr>
      </w:pPr>
      <w:r w:rsidRPr="00EA5FA7">
        <w:rPr>
          <w:rFonts w:eastAsia="SimSun"/>
          <w:snapToGrid w:val="0"/>
        </w:rPr>
        <w:tab/>
        <w:t>NRPCI,</w:t>
      </w:r>
    </w:p>
    <w:p w14:paraId="5376D0FF" w14:textId="77777777" w:rsidR="0092134E" w:rsidRPr="00EA5FA7" w:rsidRDefault="0092134E" w:rsidP="0092134E">
      <w:pPr>
        <w:pStyle w:val="PL"/>
        <w:rPr>
          <w:rFonts w:eastAsia="SimSun"/>
          <w:snapToGrid w:val="0"/>
        </w:rPr>
      </w:pPr>
      <w:r w:rsidRPr="00EA5FA7">
        <w:tab/>
        <w:t>UEContextNotRetrievable,</w:t>
      </w:r>
    </w:p>
    <w:p w14:paraId="103CB41C" w14:textId="77777777" w:rsidR="0092134E" w:rsidRPr="00EA5FA7" w:rsidRDefault="0092134E" w:rsidP="0092134E">
      <w:pPr>
        <w:pStyle w:val="PL"/>
        <w:rPr>
          <w:rFonts w:eastAsia="SimSun"/>
          <w:snapToGrid w:val="0"/>
        </w:rPr>
      </w:pPr>
      <w:r w:rsidRPr="00EA5FA7">
        <w:rPr>
          <w:rFonts w:eastAsia="SimSun"/>
          <w:snapToGrid w:val="0"/>
        </w:rPr>
        <w:tab/>
        <w:t>Potential-SpCell-Item,</w:t>
      </w:r>
    </w:p>
    <w:p w14:paraId="03D6581D" w14:textId="77777777" w:rsidR="0092134E" w:rsidRPr="00EA5FA7" w:rsidRDefault="0092134E" w:rsidP="0092134E">
      <w:pPr>
        <w:pStyle w:val="PL"/>
        <w:rPr>
          <w:rFonts w:eastAsia="SimSun"/>
          <w:snapToGrid w:val="0"/>
        </w:rPr>
      </w:pPr>
      <w:r w:rsidRPr="00EA5FA7">
        <w:rPr>
          <w:rFonts w:eastAsia="SimSun"/>
          <w:snapToGrid w:val="0"/>
        </w:rPr>
        <w:tab/>
        <w:t>RAT-FrequencyPriorityInformation,</w:t>
      </w:r>
    </w:p>
    <w:p w14:paraId="50FEFE04" w14:textId="77777777" w:rsidR="0092134E" w:rsidRPr="00EA5FA7" w:rsidRDefault="0092134E" w:rsidP="0092134E">
      <w:pPr>
        <w:pStyle w:val="PL"/>
        <w:rPr>
          <w:rFonts w:eastAsia="SimSun"/>
          <w:snapToGrid w:val="0"/>
        </w:rPr>
      </w:pPr>
      <w:r w:rsidRPr="00EA5FA7">
        <w:rPr>
          <w:rFonts w:eastAsia="SimSun"/>
          <w:snapToGrid w:val="0"/>
        </w:rPr>
        <w:tab/>
        <w:t>ResourceCoordinationTransferContainer,</w:t>
      </w:r>
    </w:p>
    <w:p w14:paraId="6163C31B" w14:textId="77777777" w:rsidR="0092134E" w:rsidRPr="00EA5FA7" w:rsidRDefault="0092134E" w:rsidP="0092134E">
      <w:pPr>
        <w:pStyle w:val="PL"/>
        <w:rPr>
          <w:rFonts w:eastAsia="SimSun"/>
          <w:snapToGrid w:val="0"/>
        </w:rPr>
      </w:pPr>
      <w:r w:rsidRPr="00EA5FA7">
        <w:rPr>
          <w:rFonts w:eastAsia="SimSun"/>
          <w:snapToGrid w:val="0"/>
        </w:rPr>
        <w:tab/>
        <w:t>RRCContainer,</w:t>
      </w:r>
    </w:p>
    <w:p w14:paraId="4B40D2FA" w14:textId="77777777" w:rsidR="0092134E" w:rsidRPr="00EA5FA7" w:rsidRDefault="0092134E" w:rsidP="0092134E">
      <w:pPr>
        <w:pStyle w:val="PL"/>
        <w:rPr>
          <w:rFonts w:eastAsia="SimSun"/>
          <w:snapToGrid w:val="0"/>
        </w:rPr>
      </w:pPr>
      <w:r w:rsidRPr="00EA5FA7">
        <w:rPr>
          <w:rFonts w:eastAsia="SimSun"/>
          <w:snapToGrid w:val="0"/>
        </w:rPr>
        <w:tab/>
        <w:t>RRCContainer-RRCSetupComplete,</w:t>
      </w:r>
    </w:p>
    <w:p w14:paraId="10EA9771" w14:textId="77777777" w:rsidR="0092134E" w:rsidRPr="00EA5FA7" w:rsidRDefault="0092134E" w:rsidP="0092134E">
      <w:pPr>
        <w:pStyle w:val="PL"/>
        <w:rPr>
          <w:rFonts w:eastAsia="SimSun"/>
          <w:snapToGrid w:val="0"/>
        </w:rPr>
      </w:pPr>
      <w:r w:rsidRPr="00EA5FA7">
        <w:rPr>
          <w:rFonts w:eastAsia="SimSun"/>
          <w:snapToGrid w:val="0"/>
        </w:rPr>
        <w:tab/>
        <w:t>RRCReconfigurationCompleteIndicator,</w:t>
      </w:r>
    </w:p>
    <w:p w14:paraId="12C07CA1" w14:textId="77777777" w:rsidR="0092134E" w:rsidRPr="00EA5FA7" w:rsidRDefault="0092134E" w:rsidP="0092134E">
      <w:pPr>
        <w:pStyle w:val="PL"/>
        <w:rPr>
          <w:rFonts w:eastAsia="SimSun"/>
          <w:snapToGrid w:val="0"/>
        </w:rPr>
      </w:pPr>
      <w:r w:rsidRPr="00EA5FA7">
        <w:rPr>
          <w:rFonts w:eastAsia="SimSun"/>
          <w:snapToGrid w:val="0"/>
        </w:rPr>
        <w:tab/>
        <w:t>SCellIndex,</w:t>
      </w:r>
    </w:p>
    <w:p w14:paraId="7D79F743" w14:textId="77777777" w:rsidR="0092134E" w:rsidRPr="00EA5FA7" w:rsidRDefault="0092134E" w:rsidP="0092134E">
      <w:pPr>
        <w:pStyle w:val="PL"/>
        <w:rPr>
          <w:rFonts w:eastAsia="SimSun"/>
          <w:snapToGrid w:val="0"/>
        </w:rPr>
      </w:pPr>
      <w:r w:rsidRPr="00EA5FA7">
        <w:rPr>
          <w:rFonts w:eastAsia="SimSun"/>
          <w:snapToGrid w:val="0"/>
        </w:rPr>
        <w:tab/>
        <w:t>SCell-ToBeRemoved-Item,</w:t>
      </w:r>
    </w:p>
    <w:p w14:paraId="4B0FD02E" w14:textId="77777777" w:rsidR="0092134E" w:rsidRPr="00EA5FA7" w:rsidRDefault="0092134E" w:rsidP="0092134E">
      <w:pPr>
        <w:pStyle w:val="PL"/>
        <w:rPr>
          <w:rFonts w:eastAsia="SimSun"/>
          <w:snapToGrid w:val="0"/>
        </w:rPr>
      </w:pPr>
      <w:r w:rsidRPr="00EA5FA7">
        <w:rPr>
          <w:rFonts w:eastAsia="SimSun"/>
          <w:snapToGrid w:val="0"/>
        </w:rPr>
        <w:tab/>
        <w:t>SCell-ToBeSetup-Item,</w:t>
      </w:r>
    </w:p>
    <w:p w14:paraId="38B264E1" w14:textId="77777777" w:rsidR="0092134E" w:rsidRPr="00EA5FA7" w:rsidRDefault="0092134E" w:rsidP="0092134E">
      <w:pPr>
        <w:pStyle w:val="PL"/>
        <w:rPr>
          <w:rFonts w:eastAsia="SimSun"/>
          <w:snapToGrid w:val="0"/>
        </w:rPr>
      </w:pPr>
      <w:r w:rsidRPr="00EA5FA7">
        <w:rPr>
          <w:rFonts w:eastAsia="SimSun"/>
          <w:snapToGrid w:val="0"/>
        </w:rPr>
        <w:tab/>
        <w:t>SCell-ToBeSetupMod-Item,</w:t>
      </w:r>
    </w:p>
    <w:p w14:paraId="2ED4E25B" w14:textId="77777777" w:rsidR="0092134E" w:rsidRPr="00EA5FA7" w:rsidRDefault="0092134E" w:rsidP="0092134E">
      <w:pPr>
        <w:pStyle w:val="PL"/>
        <w:rPr>
          <w:rFonts w:eastAsia="SimSun"/>
          <w:snapToGrid w:val="0"/>
        </w:rPr>
      </w:pPr>
      <w:r w:rsidRPr="00EA5FA7">
        <w:rPr>
          <w:rFonts w:eastAsia="SimSun"/>
          <w:snapToGrid w:val="0"/>
        </w:rPr>
        <w:tab/>
        <w:t>SCell-FailedtoSetup-Item,</w:t>
      </w:r>
    </w:p>
    <w:p w14:paraId="37FC9600" w14:textId="77777777" w:rsidR="0092134E" w:rsidRPr="00EA5FA7" w:rsidRDefault="0092134E" w:rsidP="0092134E">
      <w:pPr>
        <w:pStyle w:val="PL"/>
        <w:rPr>
          <w:rFonts w:eastAsia="SimSun"/>
          <w:snapToGrid w:val="0"/>
        </w:rPr>
      </w:pPr>
      <w:r w:rsidRPr="00EA5FA7">
        <w:rPr>
          <w:rFonts w:eastAsia="SimSun"/>
          <w:snapToGrid w:val="0"/>
        </w:rPr>
        <w:tab/>
        <w:t>SCell-FailedtoSetupMod-Item,</w:t>
      </w:r>
      <w:r w:rsidRPr="00EA5FA7">
        <w:t xml:space="preserve"> </w:t>
      </w:r>
    </w:p>
    <w:p w14:paraId="701348C7" w14:textId="77777777" w:rsidR="0092134E" w:rsidRPr="00EA5FA7" w:rsidRDefault="0092134E" w:rsidP="0092134E">
      <w:pPr>
        <w:pStyle w:val="PL"/>
        <w:rPr>
          <w:rFonts w:eastAsia="SimSun"/>
          <w:snapToGrid w:val="0"/>
        </w:rPr>
      </w:pPr>
      <w:r w:rsidRPr="00EA5FA7">
        <w:rPr>
          <w:rFonts w:eastAsia="SimSun"/>
          <w:snapToGrid w:val="0"/>
        </w:rPr>
        <w:tab/>
        <w:t>ServCellIndex,</w:t>
      </w:r>
    </w:p>
    <w:p w14:paraId="2EDBDEC6" w14:textId="77777777" w:rsidR="0092134E" w:rsidRPr="00EA5FA7" w:rsidRDefault="0092134E" w:rsidP="0092134E">
      <w:pPr>
        <w:pStyle w:val="PL"/>
        <w:rPr>
          <w:rFonts w:eastAsia="SimSun"/>
          <w:snapToGrid w:val="0"/>
        </w:rPr>
      </w:pPr>
      <w:r w:rsidRPr="00EA5FA7">
        <w:rPr>
          <w:rFonts w:eastAsia="SimSun"/>
          <w:snapToGrid w:val="0"/>
        </w:rPr>
        <w:tab/>
        <w:t>Served-Cell-Information,</w:t>
      </w:r>
    </w:p>
    <w:p w14:paraId="43FE1BBC" w14:textId="77777777" w:rsidR="0092134E" w:rsidRPr="00EA5FA7" w:rsidRDefault="0092134E" w:rsidP="0092134E">
      <w:pPr>
        <w:pStyle w:val="PL"/>
        <w:rPr>
          <w:rFonts w:eastAsia="SimSun"/>
          <w:snapToGrid w:val="0"/>
        </w:rPr>
      </w:pPr>
      <w:r w:rsidRPr="00EA5FA7">
        <w:rPr>
          <w:rFonts w:eastAsia="SimSun"/>
          <w:snapToGrid w:val="0"/>
        </w:rPr>
        <w:tab/>
        <w:t>Served-Cells-To-Add-Item,</w:t>
      </w:r>
    </w:p>
    <w:p w14:paraId="067AD1EB" w14:textId="77777777" w:rsidR="0092134E" w:rsidRPr="00EA5FA7" w:rsidRDefault="0092134E" w:rsidP="0092134E">
      <w:pPr>
        <w:pStyle w:val="PL"/>
        <w:rPr>
          <w:rFonts w:eastAsia="SimSun"/>
          <w:snapToGrid w:val="0"/>
        </w:rPr>
      </w:pPr>
      <w:r w:rsidRPr="00EA5FA7">
        <w:rPr>
          <w:rFonts w:eastAsia="SimSun"/>
          <w:snapToGrid w:val="0"/>
        </w:rPr>
        <w:tab/>
        <w:t>Served-Cells-To-Delete-Item,</w:t>
      </w:r>
    </w:p>
    <w:p w14:paraId="30D3D6F3" w14:textId="77777777" w:rsidR="0092134E" w:rsidRPr="00EA5FA7" w:rsidRDefault="0092134E" w:rsidP="0092134E">
      <w:pPr>
        <w:pStyle w:val="PL"/>
        <w:rPr>
          <w:snapToGrid w:val="0"/>
        </w:rPr>
      </w:pPr>
      <w:r w:rsidRPr="00EA5FA7">
        <w:rPr>
          <w:rFonts w:eastAsia="SimSun"/>
          <w:snapToGrid w:val="0"/>
        </w:rPr>
        <w:tab/>
        <w:t>Served-Cells-To-Modify-Item,</w:t>
      </w:r>
    </w:p>
    <w:p w14:paraId="49E9F30E" w14:textId="77777777" w:rsidR="0092134E" w:rsidRPr="00EA5FA7" w:rsidRDefault="0092134E" w:rsidP="0092134E">
      <w:pPr>
        <w:pStyle w:val="PL"/>
        <w:rPr>
          <w:rFonts w:eastAsia="SimSun"/>
          <w:snapToGrid w:val="0"/>
        </w:rPr>
      </w:pPr>
      <w:r w:rsidRPr="00EA5FA7">
        <w:rPr>
          <w:snapToGrid w:val="0"/>
        </w:rPr>
        <w:tab/>
        <w:t>ServingCellMO,</w:t>
      </w:r>
    </w:p>
    <w:p w14:paraId="2F1E4491" w14:textId="77777777" w:rsidR="0092134E" w:rsidRPr="00EA5FA7" w:rsidRDefault="0092134E" w:rsidP="0092134E">
      <w:pPr>
        <w:pStyle w:val="PL"/>
        <w:rPr>
          <w:rFonts w:eastAsia="SimSun"/>
          <w:snapToGrid w:val="0"/>
        </w:rPr>
      </w:pPr>
      <w:r w:rsidRPr="00EA5FA7">
        <w:rPr>
          <w:rFonts w:eastAsia="SimSun"/>
          <w:snapToGrid w:val="0"/>
        </w:rPr>
        <w:tab/>
        <w:t>SRBID,</w:t>
      </w:r>
    </w:p>
    <w:p w14:paraId="37393868" w14:textId="77777777" w:rsidR="0092134E" w:rsidRPr="00EA5FA7" w:rsidRDefault="0092134E" w:rsidP="0092134E">
      <w:pPr>
        <w:pStyle w:val="PL"/>
        <w:rPr>
          <w:rFonts w:eastAsia="SimSun"/>
          <w:snapToGrid w:val="0"/>
        </w:rPr>
      </w:pPr>
      <w:r w:rsidRPr="00EA5FA7">
        <w:rPr>
          <w:rFonts w:eastAsia="SimSun"/>
          <w:snapToGrid w:val="0"/>
        </w:rPr>
        <w:tab/>
        <w:t>SRBs-FailedToBeSetup-Item,</w:t>
      </w:r>
    </w:p>
    <w:p w14:paraId="2935BD6F" w14:textId="77777777" w:rsidR="0092134E" w:rsidRPr="00EA5FA7" w:rsidRDefault="0092134E" w:rsidP="0092134E">
      <w:pPr>
        <w:pStyle w:val="PL"/>
        <w:rPr>
          <w:rFonts w:eastAsia="SimSun"/>
          <w:snapToGrid w:val="0"/>
        </w:rPr>
      </w:pPr>
      <w:r w:rsidRPr="00EA5FA7">
        <w:rPr>
          <w:rFonts w:eastAsia="SimSun"/>
          <w:snapToGrid w:val="0"/>
        </w:rPr>
        <w:tab/>
        <w:t>SRBs-FailedToBeSetupMod-Item,</w:t>
      </w:r>
    </w:p>
    <w:p w14:paraId="0DB10206" w14:textId="77777777" w:rsidR="0092134E" w:rsidRPr="00EA5FA7" w:rsidRDefault="0092134E" w:rsidP="0092134E">
      <w:pPr>
        <w:pStyle w:val="PL"/>
        <w:rPr>
          <w:rFonts w:eastAsia="SimSun"/>
          <w:snapToGrid w:val="0"/>
        </w:rPr>
      </w:pPr>
      <w:r w:rsidRPr="00EA5FA7">
        <w:rPr>
          <w:rFonts w:eastAsia="SimSun"/>
          <w:snapToGrid w:val="0"/>
        </w:rPr>
        <w:tab/>
        <w:t>SRBs-Required-ToBeReleased-Item,</w:t>
      </w:r>
    </w:p>
    <w:p w14:paraId="5AA76A95" w14:textId="77777777" w:rsidR="0092134E" w:rsidRPr="00EA5FA7" w:rsidRDefault="0092134E" w:rsidP="0092134E">
      <w:pPr>
        <w:pStyle w:val="PL"/>
        <w:rPr>
          <w:rFonts w:eastAsia="SimSun"/>
          <w:snapToGrid w:val="0"/>
        </w:rPr>
      </w:pPr>
      <w:r w:rsidRPr="00EA5FA7">
        <w:rPr>
          <w:rFonts w:eastAsia="SimSun"/>
          <w:snapToGrid w:val="0"/>
        </w:rPr>
        <w:tab/>
        <w:t>SRBs-ToBeReleased-Item,</w:t>
      </w:r>
    </w:p>
    <w:p w14:paraId="63B0BE21" w14:textId="77777777" w:rsidR="0092134E" w:rsidRPr="00EA5FA7" w:rsidRDefault="0092134E" w:rsidP="0092134E">
      <w:pPr>
        <w:pStyle w:val="PL"/>
        <w:rPr>
          <w:rFonts w:eastAsia="SimSun"/>
          <w:snapToGrid w:val="0"/>
        </w:rPr>
      </w:pPr>
      <w:r w:rsidRPr="00EA5FA7">
        <w:rPr>
          <w:rFonts w:eastAsia="SimSun"/>
          <w:snapToGrid w:val="0"/>
        </w:rPr>
        <w:tab/>
        <w:t>SRBs-ToBeSetup-Item,</w:t>
      </w:r>
    </w:p>
    <w:p w14:paraId="0E7AD654" w14:textId="77777777" w:rsidR="0092134E" w:rsidRPr="00EA5FA7" w:rsidRDefault="0092134E" w:rsidP="0092134E">
      <w:pPr>
        <w:pStyle w:val="PL"/>
        <w:rPr>
          <w:rFonts w:eastAsia="SimSun"/>
          <w:snapToGrid w:val="0"/>
        </w:rPr>
      </w:pPr>
      <w:r w:rsidRPr="00EA5FA7">
        <w:rPr>
          <w:rFonts w:eastAsia="SimSun"/>
          <w:snapToGrid w:val="0"/>
        </w:rPr>
        <w:tab/>
        <w:t>SRBs-ToBeSetupMod-Item,</w:t>
      </w:r>
    </w:p>
    <w:p w14:paraId="197CFBEE" w14:textId="77777777" w:rsidR="0092134E" w:rsidRPr="00EA5FA7" w:rsidRDefault="0092134E" w:rsidP="0092134E">
      <w:pPr>
        <w:pStyle w:val="PL"/>
        <w:rPr>
          <w:rFonts w:eastAsia="SimSun"/>
          <w:snapToGrid w:val="0"/>
        </w:rPr>
      </w:pPr>
      <w:r w:rsidRPr="00EA5FA7">
        <w:rPr>
          <w:rFonts w:eastAsia="SimSun"/>
          <w:snapToGrid w:val="0"/>
        </w:rPr>
        <w:tab/>
        <w:t>SRBs-Modified-Item,</w:t>
      </w:r>
    </w:p>
    <w:p w14:paraId="6AD9A1C4" w14:textId="77777777" w:rsidR="0092134E" w:rsidRPr="00EA5FA7" w:rsidRDefault="0092134E" w:rsidP="0092134E">
      <w:pPr>
        <w:pStyle w:val="PL"/>
        <w:rPr>
          <w:rFonts w:eastAsia="SimSun"/>
          <w:snapToGrid w:val="0"/>
        </w:rPr>
      </w:pPr>
      <w:r w:rsidRPr="00EA5FA7">
        <w:rPr>
          <w:rFonts w:eastAsia="SimSun"/>
          <w:snapToGrid w:val="0"/>
        </w:rPr>
        <w:tab/>
        <w:t>SRBs-Setup-Item,</w:t>
      </w:r>
    </w:p>
    <w:p w14:paraId="3A1FC0E8" w14:textId="77777777" w:rsidR="0092134E" w:rsidRPr="00EA5FA7" w:rsidRDefault="0092134E" w:rsidP="0092134E">
      <w:pPr>
        <w:pStyle w:val="PL"/>
        <w:rPr>
          <w:rFonts w:eastAsia="SimSun"/>
          <w:snapToGrid w:val="0"/>
        </w:rPr>
      </w:pPr>
      <w:r w:rsidRPr="00EA5FA7">
        <w:rPr>
          <w:rFonts w:eastAsia="SimSun"/>
          <w:snapToGrid w:val="0"/>
        </w:rPr>
        <w:tab/>
        <w:t>SRBs-SetupMod-Item,</w:t>
      </w:r>
    </w:p>
    <w:p w14:paraId="6F3862EA" w14:textId="77777777" w:rsidR="0092134E" w:rsidRPr="00EA5FA7" w:rsidRDefault="0092134E" w:rsidP="0092134E">
      <w:pPr>
        <w:pStyle w:val="PL"/>
        <w:rPr>
          <w:rFonts w:eastAsia="SimSun"/>
          <w:snapToGrid w:val="0"/>
        </w:rPr>
      </w:pPr>
      <w:r w:rsidRPr="00EA5FA7">
        <w:rPr>
          <w:rFonts w:eastAsia="SimSun"/>
          <w:snapToGrid w:val="0"/>
        </w:rPr>
        <w:tab/>
        <w:t>TimeToWait,</w:t>
      </w:r>
    </w:p>
    <w:p w14:paraId="613794A8" w14:textId="77777777" w:rsidR="0092134E" w:rsidRPr="00EA5FA7" w:rsidRDefault="0092134E" w:rsidP="0092134E">
      <w:pPr>
        <w:pStyle w:val="PL"/>
        <w:rPr>
          <w:rFonts w:eastAsia="SimSun"/>
          <w:snapToGrid w:val="0"/>
        </w:rPr>
      </w:pPr>
      <w:r w:rsidRPr="00EA5FA7">
        <w:rPr>
          <w:rFonts w:eastAsia="SimSun"/>
          <w:snapToGrid w:val="0"/>
        </w:rPr>
        <w:tab/>
        <w:t>TransactionID,</w:t>
      </w:r>
    </w:p>
    <w:p w14:paraId="2C4ECF5E" w14:textId="77777777" w:rsidR="0092134E" w:rsidRPr="00EA5FA7" w:rsidRDefault="0092134E" w:rsidP="0092134E">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667616EC" w14:textId="77777777" w:rsidR="0092134E" w:rsidRPr="00EA5FA7" w:rsidRDefault="0092134E" w:rsidP="0092134E">
      <w:pPr>
        <w:pStyle w:val="PL"/>
        <w:rPr>
          <w:rFonts w:eastAsia="SimSun"/>
          <w:snapToGrid w:val="0"/>
        </w:rPr>
      </w:pPr>
      <w:r w:rsidRPr="00EA5FA7">
        <w:rPr>
          <w:rFonts w:eastAsia="SimSun"/>
          <w:snapToGrid w:val="0"/>
        </w:rPr>
        <w:tab/>
        <w:t>UE-associatedLogicalF1-ConnectionItem,</w:t>
      </w:r>
    </w:p>
    <w:p w14:paraId="5B5A4A67" w14:textId="77777777" w:rsidR="0092134E" w:rsidRPr="00EA5FA7" w:rsidRDefault="0092134E" w:rsidP="0092134E">
      <w:pPr>
        <w:pStyle w:val="PL"/>
        <w:rPr>
          <w:rFonts w:eastAsia="SimSun"/>
          <w:snapToGrid w:val="0"/>
        </w:rPr>
      </w:pPr>
      <w:r w:rsidRPr="00EA5FA7">
        <w:rPr>
          <w:rFonts w:eastAsia="SimSun"/>
          <w:snapToGrid w:val="0"/>
        </w:rPr>
        <w:tab/>
        <w:t>DUtoCURRCContainer,</w:t>
      </w:r>
    </w:p>
    <w:p w14:paraId="31E5361F" w14:textId="77777777" w:rsidR="0092134E" w:rsidRPr="00EA5FA7" w:rsidRDefault="0092134E" w:rsidP="0092134E">
      <w:pPr>
        <w:pStyle w:val="PL"/>
        <w:rPr>
          <w:rFonts w:eastAsia="SimSun"/>
          <w:snapToGrid w:val="0"/>
        </w:rPr>
      </w:pPr>
      <w:r w:rsidRPr="00EA5FA7">
        <w:rPr>
          <w:rFonts w:eastAsia="SimSun"/>
          <w:snapToGrid w:val="0"/>
        </w:rPr>
        <w:lastRenderedPageBreak/>
        <w:tab/>
        <w:t xml:space="preserve">PagingCell-Item, </w:t>
      </w:r>
    </w:p>
    <w:p w14:paraId="415A21E5" w14:textId="77777777" w:rsidR="0092134E" w:rsidRPr="00EA5FA7" w:rsidRDefault="0092134E" w:rsidP="0092134E">
      <w:pPr>
        <w:pStyle w:val="PL"/>
        <w:rPr>
          <w:rFonts w:eastAsia="SimSun"/>
          <w:snapToGrid w:val="0"/>
        </w:rPr>
      </w:pPr>
      <w:r w:rsidRPr="00EA5FA7">
        <w:rPr>
          <w:snapToGrid w:val="0"/>
        </w:rPr>
        <w:tab/>
        <w:t>SItype-List,</w:t>
      </w:r>
    </w:p>
    <w:p w14:paraId="39D337D7" w14:textId="77777777" w:rsidR="0092134E" w:rsidRPr="00EA5FA7" w:rsidRDefault="0092134E" w:rsidP="0092134E">
      <w:pPr>
        <w:pStyle w:val="PL"/>
        <w:rPr>
          <w:rFonts w:eastAsia="SimSun"/>
          <w:snapToGrid w:val="0"/>
        </w:rPr>
      </w:pPr>
      <w:r w:rsidRPr="00EA5FA7">
        <w:rPr>
          <w:rFonts w:eastAsia="SimSun"/>
          <w:snapToGrid w:val="0"/>
        </w:rPr>
        <w:tab/>
        <w:t>UEIdentityIndexValue,</w:t>
      </w:r>
    </w:p>
    <w:p w14:paraId="7712114A" w14:textId="77777777" w:rsidR="0092134E" w:rsidRPr="00EA5FA7" w:rsidRDefault="0092134E" w:rsidP="0092134E">
      <w:pPr>
        <w:pStyle w:val="PL"/>
        <w:rPr>
          <w:rFonts w:eastAsia="SimSun"/>
          <w:snapToGrid w:val="0"/>
        </w:rPr>
      </w:pPr>
      <w:r w:rsidRPr="00EA5FA7">
        <w:rPr>
          <w:rFonts w:eastAsia="SimSun"/>
          <w:snapToGrid w:val="0"/>
        </w:rPr>
        <w:tab/>
        <w:t>GNB-CU-TNL-Association-Setup-Item,</w:t>
      </w:r>
    </w:p>
    <w:p w14:paraId="0B2E2A17" w14:textId="77777777" w:rsidR="0092134E" w:rsidRPr="00EA5FA7" w:rsidRDefault="0092134E" w:rsidP="0092134E">
      <w:pPr>
        <w:pStyle w:val="PL"/>
        <w:rPr>
          <w:rFonts w:eastAsia="SimSun"/>
          <w:snapToGrid w:val="0"/>
        </w:rPr>
      </w:pPr>
      <w:r w:rsidRPr="00EA5FA7">
        <w:rPr>
          <w:rFonts w:eastAsia="SimSun"/>
          <w:snapToGrid w:val="0"/>
        </w:rPr>
        <w:tab/>
        <w:t>GNB-CU-TNL-Association-Failed-To-Setup-Item,</w:t>
      </w:r>
    </w:p>
    <w:p w14:paraId="05115E8B" w14:textId="77777777" w:rsidR="0092134E" w:rsidRPr="00EA5FA7" w:rsidRDefault="0092134E" w:rsidP="0092134E">
      <w:pPr>
        <w:pStyle w:val="PL"/>
        <w:rPr>
          <w:rFonts w:eastAsia="SimSun"/>
          <w:snapToGrid w:val="0"/>
        </w:rPr>
      </w:pPr>
      <w:r w:rsidRPr="00EA5FA7">
        <w:rPr>
          <w:rFonts w:eastAsia="SimSun"/>
          <w:snapToGrid w:val="0"/>
        </w:rPr>
        <w:tab/>
        <w:t>GNB-CU-TNL-Association-To-Add-Item,</w:t>
      </w:r>
    </w:p>
    <w:p w14:paraId="0664B817" w14:textId="77777777" w:rsidR="0092134E" w:rsidRPr="00EA5FA7" w:rsidRDefault="0092134E" w:rsidP="0092134E">
      <w:pPr>
        <w:pStyle w:val="PL"/>
        <w:rPr>
          <w:rFonts w:eastAsia="SimSun"/>
          <w:snapToGrid w:val="0"/>
        </w:rPr>
      </w:pPr>
      <w:r w:rsidRPr="00EA5FA7">
        <w:rPr>
          <w:rFonts w:eastAsia="SimSun"/>
          <w:snapToGrid w:val="0"/>
        </w:rPr>
        <w:tab/>
        <w:t>GNB-CU-TNL-Association-To-Remove-Item,</w:t>
      </w:r>
    </w:p>
    <w:p w14:paraId="60F709AB" w14:textId="77777777" w:rsidR="0092134E" w:rsidRPr="00EA5FA7" w:rsidRDefault="0092134E" w:rsidP="0092134E">
      <w:pPr>
        <w:pStyle w:val="PL"/>
        <w:rPr>
          <w:rFonts w:eastAsia="SimSun"/>
          <w:snapToGrid w:val="0"/>
        </w:rPr>
      </w:pPr>
      <w:r w:rsidRPr="00EA5FA7">
        <w:rPr>
          <w:rFonts w:eastAsia="SimSun"/>
          <w:snapToGrid w:val="0"/>
        </w:rPr>
        <w:tab/>
        <w:t>GNB-CU-TNL-Association-To-Update-Item,</w:t>
      </w:r>
    </w:p>
    <w:p w14:paraId="003AD19F" w14:textId="77777777" w:rsidR="0092134E" w:rsidRPr="00EA5FA7" w:rsidRDefault="0092134E" w:rsidP="0092134E">
      <w:pPr>
        <w:pStyle w:val="PL"/>
        <w:rPr>
          <w:rFonts w:eastAsia="SimSun"/>
          <w:snapToGrid w:val="0"/>
        </w:rPr>
      </w:pPr>
      <w:r w:rsidRPr="00EA5FA7">
        <w:rPr>
          <w:rFonts w:eastAsia="SimSun"/>
          <w:snapToGrid w:val="0"/>
        </w:rPr>
        <w:tab/>
        <w:t>MaskedIMEISV,</w:t>
      </w:r>
    </w:p>
    <w:p w14:paraId="6B8874D6" w14:textId="77777777" w:rsidR="0092134E" w:rsidRPr="00EA5FA7" w:rsidRDefault="0092134E" w:rsidP="0092134E">
      <w:pPr>
        <w:pStyle w:val="PL"/>
        <w:rPr>
          <w:rFonts w:eastAsia="SimSun"/>
          <w:snapToGrid w:val="0"/>
        </w:rPr>
      </w:pPr>
      <w:r w:rsidRPr="00EA5FA7">
        <w:rPr>
          <w:rFonts w:eastAsia="SimSun"/>
          <w:snapToGrid w:val="0"/>
        </w:rPr>
        <w:tab/>
        <w:t>PagingDRX,</w:t>
      </w:r>
    </w:p>
    <w:p w14:paraId="6CF718CC" w14:textId="77777777" w:rsidR="0092134E" w:rsidRPr="00EA5FA7" w:rsidRDefault="0092134E" w:rsidP="0092134E">
      <w:pPr>
        <w:pStyle w:val="PL"/>
        <w:rPr>
          <w:rFonts w:eastAsia="SimSun"/>
          <w:snapToGrid w:val="0"/>
        </w:rPr>
      </w:pPr>
      <w:r w:rsidRPr="00EA5FA7">
        <w:rPr>
          <w:rFonts w:eastAsia="SimSun"/>
          <w:snapToGrid w:val="0"/>
        </w:rPr>
        <w:tab/>
        <w:t>PagingPriority,</w:t>
      </w:r>
    </w:p>
    <w:p w14:paraId="5E7F3747" w14:textId="77777777" w:rsidR="0092134E" w:rsidRPr="00EA5FA7" w:rsidRDefault="0092134E" w:rsidP="0092134E">
      <w:pPr>
        <w:pStyle w:val="PL"/>
        <w:rPr>
          <w:rFonts w:eastAsia="SimSun"/>
          <w:snapToGrid w:val="0"/>
        </w:rPr>
      </w:pPr>
      <w:r w:rsidRPr="00EA5FA7">
        <w:rPr>
          <w:rFonts w:eastAsia="SimSun"/>
          <w:snapToGrid w:val="0"/>
        </w:rPr>
        <w:tab/>
        <w:t>PagingIdentity,</w:t>
      </w:r>
    </w:p>
    <w:p w14:paraId="517891A8" w14:textId="77777777" w:rsidR="0092134E" w:rsidRPr="00EA5FA7" w:rsidRDefault="0092134E" w:rsidP="0092134E">
      <w:pPr>
        <w:pStyle w:val="PL"/>
        <w:rPr>
          <w:rFonts w:eastAsia="SimSun"/>
          <w:snapToGrid w:val="0"/>
        </w:rPr>
      </w:pPr>
      <w:r w:rsidRPr="00EA5FA7">
        <w:rPr>
          <w:rFonts w:eastAsia="SimSun"/>
          <w:snapToGrid w:val="0"/>
        </w:rPr>
        <w:tab/>
        <w:t>Cells-to-be-Barred-Item,</w:t>
      </w:r>
    </w:p>
    <w:p w14:paraId="1978C555" w14:textId="77777777" w:rsidR="0092134E" w:rsidRPr="00EA5FA7" w:rsidRDefault="0092134E" w:rsidP="0092134E">
      <w:pPr>
        <w:pStyle w:val="PL"/>
        <w:rPr>
          <w:rFonts w:eastAsia="SimSun"/>
          <w:snapToGrid w:val="0"/>
        </w:rPr>
      </w:pPr>
      <w:r w:rsidRPr="00EA5FA7">
        <w:rPr>
          <w:rFonts w:eastAsia="SimSun"/>
          <w:snapToGrid w:val="0"/>
        </w:rPr>
        <w:tab/>
        <w:t>PWSSystemInformation,</w:t>
      </w:r>
    </w:p>
    <w:p w14:paraId="4937058D" w14:textId="77777777" w:rsidR="0092134E" w:rsidRPr="00EA5FA7" w:rsidRDefault="0092134E" w:rsidP="0092134E">
      <w:pPr>
        <w:pStyle w:val="PL"/>
        <w:rPr>
          <w:rFonts w:eastAsia="SimSun"/>
          <w:snapToGrid w:val="0"/>
        </w:rPr>
      </w:pPr>
      <w:r w:rsidRPr="00EA5FA7">
        <w:rPr>
          <w:rFonts w:eastAsia="SimSun"/>
          <w:snapToGrid w:val="0"/>
        </w:rPr>
        <w:tab/>
        <w:t>Broadcast-To-Be-Cancelled-Item,</w:t>
      </w:r>
    </w:p>
    <w:p w14:paraId="5EDCCA7D" w14:textId="77777777" w:rsidR="0092134E" w:rsidRPr="00EA5FA7" w:rsidRDefault="0092134E" w:rsidP="0092134E">
      <w:pPr>
        <w:pStyle w:val="PL"/>
        <w:rPr>
          <w:rFonts w:eastAsia="SimSun"/>
          <w:snapToGrid w:val="0"/>
        </w:rPr>
      </w:pPr>
      <w:r w:rsidRPr="00EA5FA7">
        <w:rPr>
          <w:rFonts w:eastAsia="SimSun"/>
          <w:snapToGrid w:val="0"/>
        </w:rPr>
        <w:tab/>
        <w:t>Cells-Broadcast-Cancelled-Item,</w:t>
      </w:r>
    </w:p>
    <w:p w14:paraId="5750F633" w14:textId="77777777" w:rsidR="0092134E" w:rsidRPr="00EA5FA7" w:rsidRDefault="0092134E" w:rsidP="0092134E">
      <w:pPr>
        <w:pStyle w:val="PL"/>
        <w:rPr>
          <w:rFonts w:eastAsia="SimSun"/>
          <w:snapToGrid w:val="0"/>
        </w:rPr>
      </w:pPr>
      <w:r w:rsidRPr="00EA5FA7">
        <w:rPr>
          <w:rFonts w:eastAsia="SimSun"/>
          <w:snapToGrid w:val="0"/>
        </w:rPr>
        <w:tab/>
        <w:t>NR-CGI-List-For-Restart-Item,</w:t>
      </w:r>
    </w:p>
    <w:p w14:paraId="5801E5BB" w14:textId="77777777" w:rsidR="0092134E" w:rsidRPr="00EA5FA7" w:rsidRDefault="0092134E" w:rsidP="0092134E">
      <w:pPr>
        <w:pStyle w:val="PL"/>
        <w:rPr>
          <w:rFonts w:eastAsia="SimSun"/>
          <w:snapToGrid w:val="0"/>
        </w:rPr>
      </w:pPr>
      <w:r w:rsidRPr="00EA5FA7">
        <w:rPr>
          <w:rFonts w:eastAsia="SimSun"/>
          <w:snapToGrid w:val="0"/>
        </w:rPr>
        <w:tab/>
        <w:t>PWS-Failed-NR-CGI-Item,</w:t>
      </w:r>
    </w:p>
    <w:p w14:paraId="5BD723A7" w14:textId="77777777" w:rsidR="0092134E" w:rsidRPr="00EA5FA7" w:rsidRDefault="0092134E" w:rsidP="0092134E">
      <w:pPr>
        <w:pStyle w:val="PL"/>
        <w:rPr>
          <w:rFonts w:eastAsia="SimSun"/>
          <w:snapToGrid w:val="0"/>
        </w:rPr>
      </w:pPr>
      <w:r w:rsidRPr="00EA5FA7">
        <w:rPr>
          <w:rFonts w:eastAsia="SimSun"/>
          <w:snapToGrid w:val="0"/>
        </w:rPr>
        <w:tab/>
        <w:t>RepetitionPeriod,</w:t>
      </w:r>
    </w:p>
    <w:p w14:paraId="677FAD02" w14:textId="77777777" w:rsidR="0092134E" w:rsidRPr="00EA5FA7" w:rsidRDefault="0092134E" w:rsidP="0092134E">
      <w:pPr>
        <w:pStyle w:val="PL"/>
        <w:rPr>
          <w:rFonts w:eastAsia="SimSun"/>
          <w:snapToGrid w:val="0"/>
        </w:rPr>
      </w:pPr>
      <w:r w:rsidRPr="00EA5FA7">
        <w:rPr>
          <w:rFonts w:eastAsia="SimSun"/>
          <w:snapToGrid w:val="0"/>
        </w:rPr>
        <w:tab/>
        <w:t>NumberofBroadcastRequest,</w:t>
      </w:r>
    </w:p>
    <w:p w14:paraId="281D22C9" w14:textId="77777777" w:rsidR="0092134E" w:rsidRPr="00EA5FA7" w:rsidRDefault="0092134E" w:rsidP="0092134E">
      <w:pPr>
        <w:pStyle w:val="PL"/>
        <w:rPr>
          <w:rFonts w:eastAsia="SimSun"/>
          <w:snapToGrid w:val="0"/>
        </w:rPr>
      </w:pPr>
      <w:r w:rsidRPr="00EA5FA7">
        <w:rPr>
          <w:rFonts w:eastAsia="SimSun"/>
          <w:snapToGrid w:val="0"/>
        </w:rPr>
        <w:tab/>
        <w:t>Cells-To-Be-Broadcast-Item,</w:t>
      </w:r>
    </w:p>
    <w:p w14:paraId="00CC3292" w14:textId="77777777" w:rsidR="0092134E" w:rsidRPr="00EA5FA7" w:rsidRDefault="0092134E" w:rsidP="0092134E">
      <w:pPr>
        <w:pStyle w:val="PL"/>
        <w:rPr>
          <w:rFonts w:eastAsia="SimSun"/>
          <w:snapToGrid w:val="0"/>
        </w:rPr>
      </w:pPr>
      <w:r w:rsidRPr="00EA5FA7">
        <w:rPr>
          <w:rFonts w:eastAsia="SimSun"/>
          <w:snapToGrid w:val="0"/>
        </w:rPr>
        <w:tab/>
        <w:t>Cells-Broadcast-Completed-Item,</w:t>
      </w:r>
    </w:p>
    <w:p w14:paraId="34BCAB56" w14:textId="77777777" w:rsidR="0092134E" w:rsidRPr="00EA5FA7" w:rsidRDefault="0092134E" w:rsidP="0092134E">
      <w:pPr>
        <w:pStyle w:val="PL"/>
        <w:rPr>
          <w:snapToGrid w:val="0"/>
        </w:rPr>
      </w:pPr>
      <w:r w:rsidRPr="00EA5FA7">
        <w:rPr>
          <w:rFonts w:eastAsia="SimSun"/>
          <w:snapToGrid w:val="0"/>
        </w:rPr>
        <w:tab/>
        <w:t>Cancel-all-Warning-Messages-Indicator</w:t>
      </w:r>
      <w:r w:rsidRPr="00EA5FA7">
        <w:rPr>
          <w:snapToGrid w:val="0"/>
        </w:rPr>
        <w:t>,</w:t>
      </w:r>
    </w:p>
    <w:p w14:paraId="4505C0BC" w14:textId="77777777" w:rsidR="0092134E" w:rsidRPr="00EA5FA7" w:rsidRDefault="0092134E" w:rsidP="0092134E">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8BFBE03" w14:textId="77777777" w:rsidR="0092134E" w:rsidRPr="00EA5FA7" w:rsidRDefault="0092134E" w:rsidP="0092134E">
      <w:pPr>
        <w:pStyle w:val="PL"/>
        <w:rPr>
          <w:snapToGrid w:val="0"/>
        </w:rPr>
      </w:pPr>
      <w:r w:rsidRPr="00EA5FA7">
        <w:rPr>
          <w:rFonts w:ascii="Courier" w:hAnsi="Courier" w:cs="Courier"/>
          <w:sz w:val="17"/>
          <w:szCs w:val="17"/>
          <w:lang w:eastAsia="zh-CN"/>
        </w:rPr>
        <w:tab/>
        <w:t>EUTRA-NR-CellResourceCoordinationReqAck-Container,</w:t>
      </w:r>
    </w:p>
    <w:p w14:paraId="3EE91C75" w14:textId="77777777" w:rsidR="0092134E" w:rsidRPr="00EA5FA7" w:rsidRDefault="0092134E" w:rsidP="0092134E">
      <w:pPr>
        <w:pStyle w:val="PL"/>
        <w:rPr>
          <w:snapToGrid w:val="0"/>
        </w:rPr>
      </w:pPr>
      <w:r w:rsidRPr="00EA5FA7">
        <w:rPr>
          <w:snapToGrid w:val="0"/>
        </w:rPr>
        <w:tab/>
        <w:t>RequestType,</w:t>
      </w:r>
    </w:p>
    <w:p w14:paraId="0FF58428" w14:textId="77777777" w:rsidR="0092134E" w:rsidRPr="00EA5FA7" w:rsidRDefault="0092134E" w:rsidP="0092134E">
      <w:pPr>
        <w:pStyle w:val="PL"/>
        <w:rPr>
          <w:snapToGrid w:val="0"/>
        </w:rPr>
      </w:pPr>
      <w:r w:rsidRPr="00EA5FA7">
        <w:rPr>
          <w:snapToGrid w:val="0"/>
        </w:rPr>
        <w:tab/>
        <w:t>PLMN-Identity,</w:t>
      </w:r>
    </w:p>
    <w:p w14:paraId="58DBA93A" w14:textId="77777777" w:rsidR="0092134E" w:rsidRPr="00EA5FA7" w:rsidRDefault="0092134E" w:rsidP="0092134E">
      <w:pPr>
        <w:pStyle w:val="PL"/>
        <w:rPr>
          <w:snapToGrid w:val="0"/>
        </w:rPr>
      </w:pPr>
      <w:r w:rsidRPr="00EA5FA7">
        <w:rPr>
          <w:snapToGrid w:val="0"/>
        </w:rPr>
        <w:tab/>
        <w:t xml:space="preserve">RLCFailureIndication, </w:t>
      </w:r>
    </w:p>
    <w:p w14:paraId="7DF806D5" w14:textId="77777777" w:rsidR="0092134E" w:rsidRPr="00EA5FA7" w:rsidRDefault="0092134E" w:rsidP="0092134E">
      <w:pPr>
        <w:pStyle w:val="PL"/>
        <w:rPr>
          <w:snapToGrid w:val="0"/>
        </w:rPr>
      </w:pPr>
      <w:r w:rsidRPr="00EA5FA7">
        <w:rPr>
          <w:snapToGrid w:val="0"/>
        </w:rPr>
        <w:tab/>
        <w:t>UplinkTxDirectCurrentListInformation,</w:t>
      </w:r>
    </w:p>
    <w:p w14:paraId="2F2B27BE" w14:textId="77777777" w:rsidR="0092134E" w:rsidRPr="00EA5FA7" w:rsidRDefault="0092134E" w:rsidP="0092134E">
      <w:pPr>
        <w:pStyle w:val="PL"/>
        <w:rPr>
          <w:snapToGrid w:val="0"/>
        </w:rPr>
      </w:pPr>
      <w:r w:rsidRPr="00EA5FA7">
        <w:rPr>
          <w:snapToGrid w:val="0"/>
        </w:rPr>
        <w:tab/>
        <w:t>SULAccessIndication,</w:t>
      </w:r>
    </w:p>
    <w:p w14:paraId="25A0825C" w14:textId="77777777" w:rsidR="0092134E" w:rsidRPr="00EA5FA7" w:rsidRDefault="0092134E" w:rsidP="0092134E">
      <w:pPr>
        <w:pStyle w:val="PL"/>
        <w:rPr>
          <w:snapToGrid w:val="0"/>
        </w:rPr>
      </w:pPr>
      <w:r w:rsidRPr="00EA5FA7">
        <w:rPr>
          <w:snapToGrid w:val="0"/>
        </w:rPr>
        <w:tab/>
        <w:t>Protected-EUTRA-Resources-Item,</w:t>
      </w:r>
    </w:p>
    <w:p w14:paraId="19B5D133" w14:textId="77777777" w:rsidR="0092134E" w:rsidRPr="00EA5FA7" w:rsidRDefault="0092134E" w:rsidP="0092134E">
      <w:pPr>
        <w:pStyle w:val="PL"/>
        <w:rPr>
          <w:snapToGrid w:val="0"/>
        </w:rPr>
      </w:pPr>
      <w:r w:rsidRPr="00EA5FA7">
        <w:rPr>
          <w:snapToGrid w:val="0"/>
        </w:rPr>
        <w:tab/>
        <w:t>GNB-DUConfigurationQuery,</w:t>
      </w:r>
    </w:p>
    <w:p w14:paraId="6F2759D5" w14:textId="77777777" w:rsidR="0092134E" w:rsidRPr="00EA5FA7" w:rsidRDefault="0092134E" w:rsidP="0092134E">
      <w:pPr>
        <w:pStyle w:val="PL"/>
        <w:rPr>
          <w:snapToGrid w:val="0"/>
        </w:rPr>
      </w:pPr>
      <w:r w:rsidRPr="00EA5FA7">
        <w:rPr>
          <w:snapToGrid w:val="0"/>
        </w:rPr>
        <w:tab/>
        <w:t>BitRate,</w:t>
      </w:r>
    </w:p>
    <w:p w14:paraId="53AE2515" w14:textId="77777777" w:rsidR="0092134E" w:rsidRPr="00EA5FA7" w:rsidRDefault="0092134E" w:rsidP="0092134E">
      <w:pPr>
        <w:pStyle w:val="PL"/>
        <w:rPr>
          <w:noProof w:val="0"/>
          <w:snapToGrid w:val="0"/>
        </w:rPr>
      </w:pPr>
      <w:r w:rsidRPr="00EA5FA7">
        <w:rPr>
          <w:noProof w:val="0"/>
          <w:snapToGrid w:val="0"/>
        </w:rPr>
        <w:tab/>
        <w:t>RRC-Version,</w:t>
      </w:r>
    </w:p>
    <w:p w14:paraId="5AD17543"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308C74FD"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1770EC19"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621E3AEB"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3CC74048" w14:textId="77777777" w:rsidR="0092134E" w:rsidRPr="00EA5FA7" w:rsidRDefault="0092134E" w:rsidP="0092134E">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42F9EE1C" w14:textId="77777777" w:rsidR="0092134E" w:rsidRPr="00EA5FA7" w:rsidRDefault="0092134E" w:rsidP="0092134E">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9308DDA" w14:textId="77777777" w:rsidR="0092134E" w:rsidRPr="00EA5FA7" w:rsidRDefault="0092134E" w:rsidP="0092134E">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6BEAA54" w14:textId="77777777" w:rsidR="0092134E" w:rsidRPr="00EA5FA7" w:rsidRDefault="0092134E" w:rsidP="0092134E">
      <w:pPr>
        <w:pStyle w:val="PL"/>
        <w:rPr>
          <w:snapToGrid w:val="0"/>
          <w:lang w:eastAsia="zh-CN"/>
        </w:rPr>
      </w:pPr>
      <w:r w:rsidRPr="00EA5FA7">
        <w:rPr>
          <w:snapToGrid w:val="0"/>
          <w:lang w:eastAsia="zh-CN"/>
        </w:rPr>
        <w:tab/>
        <w:t>IgnoreResourceCoordinationContainer,</w:t>
      </w:r>
    </w:p>
    <w:p w14:paraId="7B9932F3" w14:textId="77777777" w:rsidR="0092134E" w:rsidRPr="00EA5FA7" w:rsidRDefault="0092134E" w:rsidP="0092134E">
      <w:pPr>
        <w:pStyle w:val="PL"/>
        <w:rPr>
          <w:snapToGrid w:val="0"/>
          <w:lang w:eastAsia="zh-CN"/>
        </w:rPr>
      </w:pPr>
      <w:r w:rsidRPr="00EA5FA7">
        <w:rPr>
          <w:snapToGrid w:val="0"/>
          <w:lang w:eastAsia="zh-CN"/>
        </w:rPr>
        <w:tab/>
        <w:t>PagingOrigin,</w:t>
      </w:r>
    </w:p>
    <w:p w14:paraId="3F449DB2" w14:textId="77777777" w:rsidR="0092134E" w:rsidRPr="00EA5FA7" w:rsidRDefault="0092134E" w:rsidP="0092134E">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6629499" w14:textId="77777777" w:rsidR="0092134E" w:rsidRPr="00EA5FA7" w:rsidRDefault="0092134E" w:rsidP="0092134E">
      <w:pPr>
        <w:pStyle w:val="PL"/>
        <w:rPr>
          <w:noProof w:val="0"/>
          <w:snapToGrid w:val="0"/>
        </w:rPr>
      </w:pPr>
      <w:r w:rsidRPr="00EA5FA7">
        <w:rPr>
          <w:noProof w:val="0"/>
          <w:snapToGrid w:val="0"/>
        </w:rPr>
        <w:tab/>
        <w:t>RANUEID,</w:t>
      </w:r>
    </w:p>
    <w:p w14:paraId="4EEB90BE" w14:textId="77777777" w:rsidR="0092134E" w:rsidRPr="00EA5FA7" w:rsidRDefault="0092134E" w:rsidP="0092134E">
      <w:pPr>
        <w:pStyle w:val="PL"/>
        <w:rPr>
          <w:noProof w:val="0"/>
          <w:snapToGrid w:val="0"/>
        </w:rPr>
      </w:pPr>
      <w:r w:rsidRPr="00EA5FA7">
        <w:rPr>
          <w:noProof w:val="0"/>
          <w:snapToGrid w:val="0"/>
        </w:rPr>
        <w:tab/>
        <w:t>GNB-DU-TNL-Association-To-Remove-Item,</w:t>
      </w:r>
    </w:p>
    <w:p w14:paraId="3E1C96B9"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69CF1EE8"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49E1931B"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6DD55111" w14:textId="77777777" w:rsidR="0092134E" w:rsidRPr="00EA5FA7" w:rsidRDefault="0092134E" w:rsidP="0092134E">
      <w:pPr>
        <w:pStyle w:val="PL"/>
        <w:rPr>
          <w:noProof w:val="0"/>
          <w:snapToGrid w:val="0"/>
        </w:rPr>
      </w:pPr>
      <w:r w:rsidRPr="00EA5FA7">
        <w:rPr>
          <w:noProof w:val="0"/>
          <w:snapToGrid w:val="0"/>
        </w:rPr>
        <w:tab/>
        <w:t>Neighbour-Cell-Information-Item,</w:t>
      </w:r>
    </w:p>
    <w:p w14:paraId="2B93E659"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63F8B0D5" w14:textId="77777777" w:rsidR="0092134E" w:rsidRPr="00EA5FA7" w:rsidRDefault="0092134E" w:rsidP="0092134E">
      <w:pPr>
        <w:pStyle w:val="PL"/>
        <w:rPr>
          <w:noProof w:val="0"/>
          <w:snapToGrid w:val="0"/>
        </w:rPr>
      </w:pPr>
      <w:r w:rsidRPr="00EA5FA7">
        <w:rPr>
          <w:noProof w:val="0"/>
          <w:snapToGrid w:val="0"/>
        </w:rPr>
        <w:tab/>
        <w:t>Slot-Configuration-Item,</w:t>
      </w:r>
    </w:p>
    <w:p w14:paraId="56A4C6AD"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0A66B8E3" w14:textId="77777777" w:rsidR="0092134E" w:rsidRPr="00EA5FA7" w:rsidRDefault="0092134E" w:rsidP="0092134E">
      <w:pPr>
        <w:pStyle w:val="PL"/>
        <w:rPr>
          <w:noProof w:val="0"/>
          <w:snapToGrid w:val="0"/>
        </w:rPr>
      </w:pPr>
      <w:r w:rsidRPr="00EA5FA7">
        <w:rPr>
          <w:noProof w:val="0"/>
          <w:snapToGrid w:val="0"/>
        </w:rPr>
        <w:lastRenderedPageBreak/>
        <w:tab/>
      </w:r>
      <w:proofErr w:type="spellStart"/>
      <w:r w:rsidRPr="00EA5FA7">
        <w:rPr>
          <w:noProof w:val="0"/>
          <w:snapToGrid w:val="0"/>
        </w:rPr>
        <w:t>AdditionalRRMPriorityIndex</w:t>
      </w:r>
      <w:proofErr w:type="spellEnd"/>
      <w:r w:rsidRPr="00EA5FA7">
        <w:rPr>
          <w:noProof w:val="0"/>
          <w:snapToGrid w:val="0"/>
        </w:rPr>
        <w:t>,</w:t>
      </w:r>
    </w:p>
    <w:p w14:paraId="21CF8E5F"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329584F1"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2D19CE65" w14:textId="29B8EC62" w:rsidR="0092134E" w:rsidRDefault="0092134E" w:rsidP="0092134E">
      <w:pPr>
        <w:pStyle w:val="PL"/>
        <w:rPr>
          <w:ins w:id="64" w:author="Ericsson User" w:date="2020-01-17T11:39:00Z"/>
          <w:noProof w:val="0"/>
          <w:snapToGrid w:val="0"/>
        </w:rPr>
      </w:pPr>
      <w:r w:rsidRPr="00EA5FA7">
        <w:rPr>
          <w:noProof w:val="0"/>
          <w:snapToGrid w:val="0"/>
        </w:rPr>
        <w:tab/>
        <w:t>Transport-Layer-Addresses-Info</w:t>
      </w:r>
      <w:ins w:id="65" w:author="Ericsson User" w:date="2020-01-17T11:39:00Z">
        <w:r w:rsidR="004174E8">
          <w:rPr>
            <w:noProof w:val="0"/>
            <w:snapToGrid w:val="0"/>
          </w:rPr>
          <w:t>,</w:t>
        </w:r>
      </w:ins>
    </w:p>
    <w:p w14:paraId="36513AF4" w14:textId="31B596E8" w:rsidR="004174E8" w:rsidRPr="00EA5FA7" w:rsidRDefault="004174E8" w:rsidP="0092134E">
      <w:pPr>
        <w:pStyle w:val="PL"/>
        <w:rPr>
          <w:rFonts w:cs="Courier New"/>
        </w:rPr>
      </w:pPr>
      <w:ins w:id="66" w:author="Ericsson User" w:date="2020-01-17T11:39:00Z">
        <w:r>
          <w:rPr>
            <w:noProof w:val="0"/>
            <w:snapToGrid w:val="0"/>
          </w:rPr>
          <w:tab/>
        </w:r>
        <w:r w:rsidRPr="00F44E8C">
          <w:rPr>
            <w:rFonts w:eastAsia="SimSun"/>
            <w:snapToGrid w:val="0"/>
          </w:rPr>
          <w:t>ConditionalHandoverInformation</w:t>
        </w:r>
      </w:ins>
    </w:p>
    <w:p w14:paraId="520FBF0C" w14:textId="77777777" w:rsidR="0092134E" w:rsidRPr="00EA5FA7" w:rsidRDefault="0092134E" w:rsidP="0092134E">
      <w:pPr>
        <w:pStyle w:val="PL"/>
        <w:rPr>
          <w:noProof w:val="0"/>
          <w:snapToGrid w:val="0"/>
        </w:rPr>
      </w:pPr>
    </w:p>
    <w:p w14:paraId="41211EB4" w14:textId="77777777" w:rsidR="0092134E" w:rsidRPr="00EA5FA7" w:rsidRDefault="0092134E" w:rsidP="0092134E">
      <w:pPr>
        <w:pStyle w:val="PL"/>
        <w:rPr>
          <w:noProof w:val="0"/>
          <w:snapToGrid w:val="0"/>
        </w:rPr>
      </w:pPr>
    </w:p>
    <w:p w14:paraId="2EA3B616" w14:textId="77777777" w:rsidR="0092134E" w:rsidRPr="00EA5FA7" w:rsidRDefault="0092134E" w:rsidP="0092134E">
      <w:pPr>
        <w:pStyle w:val="PL"/>
        <w:rPr>
          <w:noProof w:val="0"/>
          <w:snapToGrid w:val="0"/>
        </w:rPr>
      </w:pPr>
      <w:r w:rsidRPr="00EA5FA7">
        <w:rPr>
          <w:noProof w:val="0"/>
          <w:snapToGrid w:val="0"/>
        </w:rPr>
        <w:t>FROM F1AP-IEs</w:t>
      </w:r>
    </w:p>
    <w:p w14:paraId="598D2389" w14:textId="77777777" w:rsidR="0092134E" w:rsidRPr="00EA5FA7" w:rsidRDefault="0092134E" w:rsidP="0092134E">
      <w:pPr>
        <w:pStyle w:val="PL"/>
        <w:rPr>
          <w:noProof w:val="0"/>
          <w:snapToGrid w:val="0"/>
        </w:rPr>
      </w:pPr>
    </w:p>
    <w:p w14:paraId="16992BCB"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0D31C93D"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14:paraId="4A01EF5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p>
    <w:p w14:paraId="4748CA8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ProtocolIE-ContainerPair</w:t>
      </w:r>
      <w:proofErr w:type="spellEnd"/>
      <w:r w:rsidRPr="00EA5FA7">
        <w:rPr>
          <w:noProof w:val="0"/>
          <w:snapToGrid w:val="0"/>
        </w:rPr>
        <w:t>{},</w:t>
      </w:r>
    </w:p>
    <w:p w14:paraId="4E8F8885"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73753579" w14:textId="77777777" w:rsidR="0092134E" w:rsidRPr="00EA5FA7" w:rsidRDefault="0092134E" w:rsidP="0092134E">
      <w:pPr>
        <w:pStyle w:val="PL"/>
        <w:rPr>
          <w:noProof w:val="0"/>
          <w:snapToGrid w:val="0"/>
        </w:rPr>
      </w:pPr>
      <w:r w:rsidRPr="00EA5FA7">
        <w:rPr>
          <w:noProof w:val="0"/>
          <w:snapToGrid w:val="0"/>
        </w:rPr>
        <w:tab/>
        <w:t>F1AP-PRIVATE-IES,</w:t>
      </w:r>
    </w:p>
    <w:p w14:paraId="72915705" w14:textId="77777777" w:rsidR="0092134E" w:rsidRPr="00EA5FA7" w:rsidRDefault="0092134E" w:rsidP="0092134E">
      <w:pPr>
        <w:pStyle w:val="PL"/>
        <w:rPr>
          <w:noProof w:val="0"/>
          <w:snapToGrid w:val="0"/>
        </w:rPr>
      </w:pPr>
      <w:r w:rsidRPr="00EA5FA7">
        <w:rPr>
          <w:noProof w:val="0"/>
          <w:snapToGrid w:val="0"/>
        </w:rPr>
        <w:tab/>
        <w:t>F1AP-PROTOCOL-EXTENSION,</w:t>
      </w:r>
    </w:p>
    <w:p w14:paraId="4CC44297" w14:textId="77777777" w:rsidR="0092134E" w:rsidRPr="00EA5FA7" w:rsidRDefault="0092134E" w:rsidP="0092134E">
      <w:pPr>
        <w:pStyle w:val="PL"/>
        <w:rPr>
          <w:noProof w:val="0"/>
          <w:snapToGrid w:val="0"/>
        </w:rPr>
      </w:pPr>
      <w:r w:rsidRPr="00EA5FA7">
        <w:rPr>
          <w:noProof w:val="0"/>
          <w:snapToGrid w:val="0"/>
        </w:rPr>
        <w:tab/>
        <w:t>F1AP-PROTOCOL-IES,</w:t>
      </w:r>
    </w:p>
    <w:p w14:paraId="203B8ABA" w14:textId="77777777" w:rsidR="0092134E" w:rsidRPr="00EA5FA7" w:rsidRDefault="0092134E" w:rsidP="0092134E">
      <w:pPr>
        <w:pStyle w:val="PL"/>
        <w:rPr>
          <w:noProof w:val="0"/>
          <w:snapToGrid w:val="0"/>
        </w:rPr>
      </w:pPr>
      <w:r w:rsidRPr="00EA5FA7">
        <w:rPr>
          <w:noProof w:val="0"/>
          <w:snapToGrid w:val="0"/>
        </w:rPr>
        <w:tab/>
        <w:t>F1AP-PROTOCOL-IES-PAIR</w:t>
      </w:r>
    </w:p>
    <w:p w14:paraId="2745BC51" w14:textId="77777777" w:rsidR="0092134E" w:rsidRPr="00EA5FA7" w:rsidRDefault="0092134E" w:rsidP="0092134E">
      <w:pPr>
        <w:pStyle w:val="PL"/>
        <w:rPr>
          <w:noProof w:val="0"/>
          <w:snapToGrid w:val="0"/>
        </w:rPr>
      </w:pPr>
    </w:p>
    <w:p w14:paraId="3956327D" w14:textId="77777777" w:rsidR="0092134E" w:rsidRPr="00EA5FA7" w:rsidRDefault="0092134E" w:rsidP="0092134E">
      <w:pPr>
        <w:pStyle w:val="PL"/>
        <w:rPr>
          <w:noProof w:val="0"/>
          <w:snapToGrid w:val="0"/>
        </w:rPr>
      </w:pPr>
      <w:r w:rsidRPr="00EA5FA7">
        <w:rPr>
          <w:noProof w:val="0"/>
          <w:snapToGrid w:val="0"/>
        </w:rPr>
        <w:t>FROM F1AP-Containers</w:t>
      </w:r>
    </w:p>
    <w:p w14:paraId="3ADBAEB1" w14:textId="77777777" w:rsidR="0092134E" w:rsidRPr="00EA5FA7" w:rsidRDefault="0092134E" w:rsidP="0092134E">
      <w:pPr>
        <w:pStyle w:val="PL"/>
        <w:rPr>
          <w:noProof w:val="0"/>
          <w:snapToGrid w:val="0"/>
        </w:rPr>
      </w:pPr>
    </w:p>
    <w:p w14:paraId="18C98881" w14:textId="77777777" w:rsidR="0092134E" w:rsidRPr="00EA5FA7" w:rsidRDefault="0092134E" w:rsidP="0092134E">
      <w:pPr>
        <w:pStyle w:val="PL"/>
        <w:rPr>
          <w:rFonts w:eastAsia="SimSun"/>
          <w:snapToGrid w:val="0"/>
        </w:rPr>
      </w:pPr>
      <w:r w:rsidRPr="00EA5FA7">
        <w:rPr>
          <w:rFonts w:eastAsia="SimSun"/>
          <w:snapToGrid w:val="0"/>
        </w:rPr>
        <w:tab/>
        <w:t>id-Candidate-SpCell-Item,</w:t>
      </w:r>
    </w:p>
    <w:p w14:paraId="06868C4B" w14:textId="77777777" w:rsidR="0092134E" w:rsidRPr="00EA5FA7" w:rsidRDefault="0092134E" w:rsidP="0092134E">
      <w:pPr>
        <w:pStyle w:val="PL"/>
        <w:rPr>
          <w:rFonts w:eastAsia="SimSun"/>
          <w:snapToGrid w:val="0"/>
        </w:rPr>
      </w:pPr>
      <w:r w:rsidRPr="00EA5FA7">
        <w:rPr>
          <w:rFonts w:eastAsia="SimSun"/>
          <w:snapToGrid w:val="0"/>
        </w:rPr>
        <w:tab/>
        <w:t>id-Candidate-SpCell-List,</w:t>
      </w:r>
    </w:p>
    <w:p w14:paraId="72C0BB09" w14:textId="77777777" w:rsidR="0092134E" w:rsidRPr="00EA5FA7" w:rsidRDefault="0092134E" w:rsidP="0092134E">
      <w:pPr>
        <w:pStyle w:val="PL"/>
        <w:rPr>
          <w:rFonts w:eastAsia="SimSun"/>
          <w:snapToGrid w:val="0"/>
        </w:rPr>
      </w:pPr>
      <w:r w:rsidRPr="00EA5FA7">
        <w:rPr>
          <w:rFonts w:eastAsia="SimSun"/>
          <w:snapToGrid w:val="0"/>
        </w:rPr>
        <w:tab/>
        <w:t>id-Cause,</w:t>
      </w:r>
    </w:p>
    <w:p w14:paraId="66D44566" w14:textId="77777777" w:rsidR="0092134E" w:rsidRPr="00EA5FA7" w:rsidRDefault="0092134E" w:rsidP="0092134E">
      <w:pPr>
        <w:pStyle w:val="PL"/>
        <w:rPr>
          <w:rFonts w:eastAsia="SimSun"/>
          <w:snapToGrid w:val="0"/>
        </w:rPr>
      </w:pPr>
      <w:r w:rsidRPr="00EA5FA7">
        <w:rPr>
          <w:rFonts w:eastAsia="SimSun"/>
          <w:snapToGrid w:val="0"/>
        </w:rPr>
        <w:tab/>
        <w:t>id-Cancel-all-Warning-Messages-Indicator,</w:t>
      </w:r>
    </w:p>
    <w:p w14:paraId="78774114" w14:textId="77777777" w:rsidR="0092134E" w:rsidRPr="00EA5FA7" w:rsidRDefault="0092134E" w:rsidP="0092134E">
      <w:pPr>
        <w:pStyle w:val="PL"/>
        <w:rPr>
          <w:rFonts w:eastAsia="SimSun"/>
          <w:snapToGrid w:val="0"/>
        </w:rPr>
      </w:pPr>
      <w:r w:rsidRPr="00EA5FA7">
        <w:rPr>
          <w:rFonts w:eastAsia="SimSun"/>
          <w:snapToGrid w:val="0"/>
        </w:rPr>
        <w:tab/>
        <w:t>id-Cells-Failed-to-be-Activated-List,</w:t>
      </w:r>
    </w:p>
    <w:p w14:paraId="1208931B" w14:textId="77777777" w:rsidR="0092134E" w:rsidRPr="00EA5FA7" w:rsidRDefault="0092134E" w:rsidP="0092134E">
      <w:pPr>
        <w:pStyle w:val="PL"/>
        <w:rPr>
          <w:rFonts w:eastAsia="SimSun"/>
          <w:snapToGrid w:val="0"/>
        </w:rPr>
      </w:pPr>
      <w:r w:rsidRPr="00EA5FA7">
        <w:rPr>
          <w:rFonts w:eastAsia="SimSun"/>
          <w:snapToGrid w:val="0"/>
        </w:rPr>
        <w:tab/>
        <w:t xml:space="preserve">id-Cells-Failed-to-be-Activated-List-Item, </w:t>
      </w:r>
    </w:p>
    <w:p w14:paraId="6E002994" w14:textId="77777777" w:rsidR="0092134E" w:rsidRPr="00EA5FA7" w:rsidRDefault="0092134E" w:rsidP="0092134E">
      <w:pPr>
        <w:pStyle w:val="PL"/>
        <w:rPr>
          <w:rFonts w:eastAsia="SimSun"/>
          <w:snapToGrid w:val="0"/>
        </w:rPr>
      </w:pPr>
      <w:r w:rsidRPr="00EA5FA7">
        <w:rPr>
          <w:rFonts w:eastAsia="SimSun"/>
          <w:snapToGrid w:val="0"/>
        </w:rPr>
        <w:tab/>
        <w:t>id-Cells-Status-Item,</w:t>
      </w:r>
    </w:p>
    <w:p w14:paraId="17480A81" w14:textId="77777777" w:rsidR="0092134E" w:rsidRPr="00EA5FA7" w:rsidRDefault="0092134E" w:rsidP="0092134E">
      <w:pPr>
        <w:pStyle w:val="PL"/>
        <w:rPr>
          <w:rFonts w:eastAsia="SimSun"/>
          <w:snapToGrid w:val="0"/>
        </w:rPr>
      </w:pPr>
      <w:r w:rsidRPr="00EA5FA7">
        <w:rPr>
          <w:rFonts w:eastAsia="SimSun"/>
          <w:snapToGrid w:val="0"/>
        </w:rPr>
        <w:tab/>
        <w:t>id-Cells-Status-List,</w:t>
      </w:r>
    </w:p>
    <w:p w14:paraId="41C7B488" w14:textId="77777777" w:rsidR="0092134E" w:rsidRPr="00EA5FA7" w:rsidRDefault="0092134E" w:rsidP="0092134E">
      <w:pPr>
        <w:pStyle w:val="PL"/>
        <w:rPr>
          <w:rFonts w:eastAsia="SimSun"/>
          <w:snapToGrid w:val="0"/>
        </w:rPr>
      </w:pPr>
      <w:r w:rsidRPr="00EA5FA7">
        <w:rPr>
          <w:rFonts w:eastAsia="SimSun"/>
          <w:snapToGrid w:val="0"/>
        </w:rPr>
        <w:tab/>
        <w:t>id-Cells-to-be-Activated-List,</w:t>
      </w:r>
    </w:p>
    <w:p w14:paraId="25658BB1" w14:textId="77777777" w:rsidR="0092134E" w:rsidRPr="00EA5FA7" w:rsidRDefault="0092134E" w:rsidP="0092134E">
      <w:pPr>
        <w:pStyle w:val="PL"/>
        <w:rPr>
          <w:rFonts w:eastAsia="SimSun"/>
          <w:snapToGrid w:val="0"/>
        </w:rPr>
      </w:pPr>
      <w:r w:rsidRPr="00EA5FA7">
        <w:rPr>
          <w:rFonts w:eastAsia="SimSun"/>
          <w:snapToGrid w:val="0"/>
        </w:rPr>
        <w:tab/>
        <w:t>id-Cells-to-be-Activated-List-Item,</w:t>
      </w:r>
    </w:p>
    <w:p w14:paraId="43ACC750" w14:textId="77777777" w:rsidR="0092134E" w:rsidRPr="00EA5FA7" w:rsidRDefault="0092134E" w:rsidP="0092134E">
      <w:pPr>
        <w:pStyle w:val="PL"/>
        <w:rPr>
          <w:rFonts w:eastAsia="SimSun"/>
          <w:snapToGrid w:val="0"/>
        </w:rPr>
      </w:pPr>
      <w:r w:rsidRPr="00EA5FA7">
        <w:rPr>
          <w:rFonts w:eastAsia="SimSun"/>
          <w:snapToGrid w:val="0"/>
        </w:rPr>
        <w:tab/>
        <w:t>id-Cells-to-be-Deactivated-List,</w:t>
      </w:r>
    </w:p>
    <w:p w14:paraId="566722E0" w14:textId="77777777" w:rsidR="0092134E" w:rsidRPr="00EA5FA7" w:rsidRDefault="0092134E" w:rsidP="0092134E">
      <w:pPr>
        <w:pStyle w:val="PL"/>
        <w:rPr>
          <w:rFonts w:eastAsia="SimSun"/>
          <w:snapToGrid w:val="0"/>
        </w:rPr>
      </w:pPr>
      <w:r w:rsidRPr="00EA5FA7">
        <w:rPr>
          <w:rFonts w:eastAsia="SimSun"/>
          <w:snapToGrid w:val="0"/>
        </w:rPr>
        <w:tab/>
        <w:t>id-Cells-to-be-Deactivated-List-Item,</w:t>
      </w:r>
    </w:p>
    <w:p w14:paraId="4DB1CAE8" w14:textId="77777777" w:rsidR="0092134E" w:rsidRPr="00EA5FA7" w:rsidRDefault="0092134E" w:rsidP="0092134E">
      <w:pPr>
        <w:pStyle w:val="PL"/>
        <w:rPr>
          <w:rFonts w:eastAsia="SimSun"/>
          <w:snapToGrid w:val="0"/>
        </w:rPr>
      </w:pPr>
      <w:r w:rsidRPr="00EA5FA7">
        <w:rPr>
          <w:rFonts w:eastAsia="SimSun"/>
          <w:snapToGrid w:val="0"/>
        </w:rPr>
        <w:tab/>
        <w:t>id-ConfirmedUEID,</w:t>
      </w:r>
    </w:p>
    <w:p w14:paraId="38C216D3" w14:textId="77777777" w:rsidR="0092134E" w:rsidRPr="00EA5FA7" w:rsidRDefault="0092134E" w:rsidP="0092134E">
      <w:pPr>
        <w:pStyle w:val="PL"/>
        <w:rPr>
          <w:rFonts w:eastAsia="SimSun"/>
          <w:snapToGrid w:val="0"/>
        </w:rPr>
      </w:pPr>
      <w:r w:rsidRPr="00EA5FA7">
        <w:rPr>
          <w:rFonts w:eastAsia="SimSun"/>
          <w:snapToGrid w:val="0"/>
        </w:rPr>
        <w:tab/>
        <w:t>id-CriticalityDiagnostics,</w:t>
      </w:r>
    </w:p>
    <w:p w14:paraId="08F26FC0" w14:textId="77777777" w:rsidR="0092134E" w:rsidRPr="00EA5FA7" w:rsidRDefault="0092134E" w:rsidP="0092134E">
      <w:pPr>
        <w:pStyle w:val="PL"/>
        <w:rPr>
          <w:rFonts w:eastAsia="SimSun"/>
          <w:snapToGrid w:val="0"/>
        </w:rPr>
      </w:pPr>
      <w:r w:rsidRPr="00EA5FA7">
        <w:rPr>
          <w:rFonts w:eastAsia="SimSun"/>
          <w:snapToGrid w:val="0"/>
        </w:rPr>
        <w:tab/>
        <w:t>id-C-RNTI,</w:t>
      </w:r>
    </w:p>
    <w:p w14:paraId="57B5DD15" w14:textId="77777777" w:rsidR="0092134E" w:rsidRPr="00EA5FA7" w:rsidRDefault="0092134E" w:rsidP="0092134E">
      <w:pPr>
        <w:pStyle w:val="PL"/>
        <w:rPr>
          <w:rFonts w:eastAsia="SimSun"/>
          <w:snapToGrid w:val="0"/>
        </w:rPr>
      </w:pPr>
      <w:r w:rsidRPr="00EA5FA7">
        <w:rPr>
          <w:rFonts w:eastAsia="SimSun"/>
          <w:snapToGrid w:val="0"/>
        </w:rPr>
        <w:tab/>
        <w:t>id-CUtoDURRCInformation,</w:t>
      </w:r>
    </w:p>
    <w:p w14:paraId="76EF61A4" w14:textId="77777777" w:rsidR="0092134E" w:rsidRPr="00EA5FA7" w:rsidRDefault="0092134E" w:rsidP="0092134E">
      <w:pPr>
        <w:pStyle w:val="PL"/>
        <w:rPr>
          <w:rFonts w:eastAsia="SimSun"/>
          <w:snapToGrid w:val="0"/>
        </w:rPr>
      </w:pPr>
      <w:r w:rsidRPr="00EA5FA7">
        <w:rPr>
          <w:rFonts w:eastAsia="SimSun"/>
          <w:snapToGrid w:val="0"/>
        </w:rPr>
        <w:tab/>
        <w:t>id-DRB-Activity-Item,</w:t>
      </w:r>
    </w:p>
    <w:p w14:paraId="5881C9D0" w14:textId="77777777" w:rsidR="0092134E" w:rsidRPr="00EA5FA7" w:rsidRDefault="0092134E" w:rsidP="0092134E">
      <w:pPr>
        <w:pStyle w:val="PL"/>
        <w:rPr>
          <w:rFonts w:eastAsia="SimSun"/>
          <w:snapToGrid w:val="0"/>
        </w:rPr>
      </w:pPr>
      <w:r w:rsidRPr="00EA5FA7">
        <w:rPr>
          <w:rFonts w:eastAsia="SimSun"/>
          <w:snapToGrid w:val="0"/>
        </w:rPr>
        <w:tab/>
        <w:t>id-DRB-Activity-List,</w:t>
      </w:r>
    </w:p>
    <w:p w14:paraId="06280682" w14:textId="77777777" w:rsidR="0092134E" w:rsidRPr="00EA5FA7" w:rsidRDefault="0092134E" w:rsidP="0092134E">
      <w:pPr>
        <w:pStyle w:val="PL"/>
        <w:rPr>
          <w:rFonts w:eastAsia="SimSun"/>
          <w:snapToGrid w:val="0"/>
        </w:rPr>
      </w:pPr>
      <w:r w:rsidRPr="00EA5FA7">
        <w:rPr>
          <w:rFonts w:eastAsia="SimSun"/>
          <w:snapToGrid w:val="0"/>
        </w:rPr>
        <w:tab/>
        <w:t>id-DRBs-FailedToBeModified-Item,</w:t>
      </w:r>
    </w:p>
    <w:p w14:paraId="488E69D1" w14:textId="77777777" w:rsidR="0092134E" w:rsidRPr="00EA5FA7" w:rsidRDefault="0092134E" w:rsidP="0092134E">
      <w:pPr>
        <w:pStyle w:val="PL"/>
        <w:rPr>
          <w:rFonts w:eastAsia="SimSun"/>
          <w:snapToGrid w:val="0"/>
        </w:rPr>
      </w:pPr>
      <w:r w:rsidRPr="00EA5FA7">
        <w:rPr>
          <w:rFonts w:eastAsia="SimSun"/>
          <w:snapToGrid w:val="0"/>
        </w:rPr>
        <w:tab/>
        <w:t>id-DRBs-FailedToBeModified-List,</w:t>
      </w:r>
    </w:p>
    <w:p w14:paraId="1A7E406F" w14:textId="77777777" w:rsidR="0092134E" w:rsidRPr="00EA5FA7" w:rsidRDefault="0092134E" w:rsidP="0092134E">
      <w:pPr>
        <w:pStyle w:val="PL"/>
        <w:rPr>
          <w:rFonts w:eastAsia="SimSun"/>
          <w:snapToGrid w:val="0"/>
        </w:rPr>
      </w:pPr>
      <w:r w:rsidRPr="00EA5FA7">
        <w:rPr>
          <w:rFonts w:eastAsia="SimSun"/>
          <w:snapToGrid w:val="0"/>
        </w:rPr>
        <w:tab/>
        <w:t>id-DRBs-FailedToBeSetup-Item,</w:t>
      </w:r>
    </w:p>
    <w:p w14:paraId="787A9D11" w14:textId="77777777" w:rsidR="0092134E" w:rsidRPr="00EA5FA7" w:rsidRDefault="0092134E" w:rsidP="0092134E">
      <w:pPr>
        <w:pStyle w:val="PL"/>
        <w:rPr>
          <w:rFonts w:eastAsia="SimSun"/>
          <w:snapToGrid w:val="0"/>
        </w:rPr>
      </w:pPr>
      <w:r w:rsidRPr="00EA5FA7">
        <w:rPr>
          <w:rFonts w:eastAsia="SimSun"/>
          <w:snapToGrid w:val="0"/>
        </w:rPr>
        <w:tab/>
        <w:t>id-DRBs-FailedToBeSetup-List,</w:t>
      </w:r>
    </w:p>
    <w:p w14:paraId="12E87E9A" w14:textId="77777777" w:rsidR="0092134E" w:rsidRPr="00EA5FA7" w:rsidRDefault="0092134E" w:rsidP="0092134E">
      <w:pPr>
        <w:pStyle w:val="PL"/>
        <w:rPr>
          <w:rFonts w:eastAsia="SimSun"/>
          <w:snapToGrid w:val="0"/>
        </w:rPr>
      </w:pPr>
      <w:r w:rsidRPr="00EA5FA7">
        <w:rPr>
          <w:rFonts w:eastAsia="SimSun"/>
          <w:snapToGrid w:val="0"/>
        </w:rPr>
        <w:tab/>
        <w:t>id-DRBs-FailedToBeSetupMod-Item,</w:t>
      </w:r>
    </w:p>
    <w:p w14:paraId="7C4DA34C" w14:textId="77777777" w:rsidR="0092134E" w:rsidRPr="00EA5FA7" w:rsidRDefault="0092134E" w:rsidP="0092134E">
      <w:pPr>
        <w:pStyle w:val="PL"/>
        <w:rPr>
          <w:rFonts w:eastAsia="SimSun"/>
          <w:snapToGrid w:val="0"/>
        </w:rPr>
      </w:pPr>
      <w:r w:rsidRPr="00EA5FA7">
        <w:rPr>
          <w:rFonts w:eastAsia="SimSun"/>
          <w:snapToGrid w:val="0"/>
        </w:rPr>
        <w:tab/>
        <w:t>id-DRBs-FailedToBeSetupMod-List,</w:t>
      </w:r>
    </w:p>
    <w:p w14:paraId="497E9425" w14:textId="77777777" w:rsidR="0092134E" w:rsidRPr="00EA5FA7" w:rsidRDefault="0092134E" w:rsidP="0092134E">
      <w:pPr>
        <w:pStyle w:val="PL"/>
        <w:rPr>
          <w:rFonts w:eastAsia="SimSun"/>
          <w:snapToGrid w:val="0"/>
        </w:rPr>
      </w:pPr>
      <w:r w:rsidRPr="00EA5FA7">
        <w:rPr>
          <w:rFonts w:eastAsia="SimSun"/>
          <w:snapToGrid w:val="0"/>
        </w:rPr>
        <w:tab/>
        <w:t>id-DRBs-ModifiedConf-Item,</w:t>
      </w:r>
    </w:p>
    <w:p w14:paraId="18061AE6" w14:textId="77777777" w:rsidR="0092134E" w:rsidRPr="00EA5FA7" w:rsidRDefault="0092134E" w:rsidP="0092134E">
      <w:pPr>
        <w:pStyle w:val="PL"/>
        <w:rPr>
          <w:rFonts w:eastAsia="SimSun"/>
          <w:snapToGrid w:val="0"/>
        </w:rPr>
      </w:pPr>
      <w:r w:rsidRPr="00EA5FA7">
        <w:rPr>
          <w:rFonts w:eastAsia="SimSun"/>
          <w:snapToGrid w:val="0"/>
        </w:rPr>
        <w:tab/>
        <w:t>id-DRBs-ModifiedConf-List,</w:t>
      </w:r>
    </w:p>
    <w:p w14:paraId="3D4299A9" w14:textId="77777777" w:rsidR="0092134E" w:rsidRPr="00EA5FA7" w:rsidRDefault="0092134E" w:rsidP="0092134E">
      <w:pPr>
        <w:pStyle w:val="PL"/>
        <w:rPr>
          <w:rFonts w:eastAsia="SimSun"/>
          <w:snapToGrid w:val="0"/>
        </w:rPr>
      </w:pPr>
      <w:r w:rsidRPr="00EA5FA7">
        <w:rPr>
          <w:rFonts w:eastAsia="SimSun"/>
          <w:snapToGrid w:val="0"/>
        </w:rPr>
        <w:tab/>
        <w:t>id-DRBs-Modified-Item,</w:t>
      </w:r>
    </w:p>
    <w:p w14:paraId="3F0DB366" w14:textId="77777777" w:rsidR="0092134E" w:rsidRPr="00EA5FA7" w:rsidRDefault="0092134E" w:rsidP="0092134E">
      <w:pPr>
        <w:pStyle w:val="PL"/>
        <w:rPr>
          <w:rFonts w:eastAsia="SimSun"/>
          <w:snapToGrid w:val="0"/>
        </w:rPr>
      </w:pPr>
      <w:r w:rsidRPr="00EA5FA7">
        <w:rPr>
          <w:rFonts w:eastAsia="SimSun"/>
          <w:snapToGrid w:val="0"/>
        </w:rPr>
        <w:tab/>
        <w:t>id-DRBs-Modified-List,</w:t>
      </w:r>
    </w:p>
    <w:p w14:paraId="0BA82314" w14:textId="77777777" w:rsidR="0092134E" w:rsidRPr="00EA5FA7" w:rsidRDefault="0092134E" w:rsidP="0092134E">
      <w:pPr>
        <w:pStyle w:val="PL"/>
        <w:rPr>
          <w:rFonts w:eastAsia="SimSun"/>
          <w:snapToGrid w:val="0"/>
        </w:rPr>
      </w:pPr>
      <w:r w:rsidRPr="00EA5FA7">
        <w:rPr>
          <w:rFonts w:eastAsia="SimSun"/>
          <w:snapToGrid w:val="0"/>
        </w:rPr>
        <w:tab/>
        <w:t>id-DRB-Notify-Item,</w:t>
      </w:r>
    </w:p>
    <w:p w14:paraId="4C5673A2" w14:textId="77777777" w:rsidR="0092134E" w:rsidRPr="00EA5FA7" w:rsidRDefault="0092134E" w:rsidP="0092134E">
      <w:pPr>
        <w:pStyle w:val="PL"/>
        <w:rPr>
          <w:rFonts w:eastAsia="SimSun"/>
          <w:snapToGrid w:val="0"/>
        </w:rPr>
      </w:pPr>
      <w:r w:rsidRPr="00EA5FA7">
        <w:rPr>
          <w:rFonts w:eastAsia="SimSun"/>
          <w:snapToGrid w:val="0"/>
        </w:rPr>
        <w:tab/>
        <w:t>id-DRB-Notify-List,</w:t>
      </w:r>
    </w:p>
    <w:p w14:paraId="2B9EDEA0" w14:textId="77777777" w:rsidR="0092134E" w:rsidRPr="00EA5FA7" w:rsidRDefault="0092134E" w:rsidP="0092134E">
      <w:pPr>
        <w:pStyle w:val="PL"/>
        <w:rPr>
          <w:rFonts w:eastAsia="SimSun"/>
          <w:snapToGrid w:val="0"/>
        </w:rPr>
      </w:pPr>
      <w:r w:rsidRPr="00EA5FA7">
        <w:rPr>
          <w:rFonts w:eastAsia="SimSun"/>
          <w:snapToGrid w:val="0"/>
        </w:rPr>
        <w:tab/>
        <w:t>id-DRBs-Required-ToBeModified-Item,</w:t>
      </w:r>
    </w:p>
    <w:p w14:paraId="08CF72A0" w14:textId="77777777" w:rsidR="0092134E" w:rsidRPr="00EA5FA7" w:rsidRDefault="0092134E" w:rsidP="0092134E">
      <w:pPr>
        <w:pStyle w:val="PL"/>
        <w:rPr>
          <w:rFonts w:eastAsia="SimSun"/>
          <w:snapToGrid w:val="0"/>
        </w:rPr>
      </w:pPr>
      <w:r w:rsidRPr="00EA5FA7">
        <w:rPr>
          <w:rFonts w:eastAsia="SimSun"/>
          <w:snapToGrid w:val="0"/>
        </w:rPr>
        <w:tab/>
        <w:t>id-DRBs-Required-ToBeModified-List,</w:t>
      </w:r>
    </w:p>
    <w:p w14:paraId="196D1714" w14:textId="77777777" w:rsidR="0092134E" w:rsidRPr="00EA5FA7" w:rsidRDefault="0092134E" w:rsidP="0092134E">
      <w:pPr>
        <w:pStyle w:val="PL"/>
        <w:rPr>
          <w:rFonts w:eastAsia="SimSun"/>
          <w:snapToGrid w:val="0"/>
        </w:rPr>
      </w:pPr>
      <w:r w:rsidRPr="00EA5FA7">
        <w:rPr>
          <w:rFonts w:eastAsia="SimSun"/>
          <w:snapToGrid w:val="0"/>
        </w:rPr>
        <w:lastRenderedPageBreak/>
        <w:tab/>
        <w:t>id-DRBs-Required-ToBeReleased-Item,</w:t>
      </w:r>
    </w:p>
    <w:p w14:paraId="091B2187" w14:textId="77777777" w:rsidR="0092134E" w:rsidRPr="00EA5FA7" w:rsidRDefault="0092134E" w:rsidP="0092134E">
      <w:pPr>
        <w:pStyle w:val="PL"/>
        <w:rPr>
          <w:rFonts w:eastAsia="SimSun"/>
          <w:snapToGrid w:val="0"/>
        </w:rPr>
      </w:pPr>
      <w:r w:rsidRPr="00EA5FA7">
        <w:rPr>
          <w:rFonts w:eastAsia="SimSun"/>
          <w:snapToGrid w:val="0"/>
        </w:rPr>
        <w:tab/>
        <w:t>id-DRBs-Required-ToBeReleased-List,</w:t>
      </w:r>
    </w:p>
    <w:p w14:paraId="70E1E18D" w14:textId="77777777" w:rsidR="0092134E" w:rsidRPr="00EA5FA7" w:rsidRDefault="0092134E" w:rsidP="0092134E">
      <w:pPr>
        <w:pStyle w:val="PL"/>
        <w:rPr>
          <w:rFonts w:eastAsia="SimSun"/>
          <w:snapToGrid w:val="0"/>
        </w:rPr>
      </w:pPr>
      <w:r w:rsidRPr="00EA5FA7">
        <w:rPr>
          <w:rFonts w:eastAsia="SimSun"/>
          <w:snapToGrid w:val="0"/>
        </w:rPr>
        <w:tab/>
        <w:t>id-DRBs-Setup-Item,</w:t>
      </w:r>
    </w:p>
    <w:p w14:paraId="2496D031" w14:textId="77777777" w:rsidR="0092134E" w:rsidRPr="00EA5FA7" w:rsidRDefault="0092134E" w:rsidP="0092134E">
      <w:pPr>
        <w:pStyle w:val="PL"/>
        <w:rPr>
          <w:rFonts w:eastAsia="SimSun"/>
          <w:snapToGrid w:val="0"/>
        </w:rPr>
      </w:pPr>
      <w:r w:rsidRPr="00EA5FA7">
        <w:rPr>
          <w:rFonts w:eastAsia="SimSun"/>
          <w:snapToGrid w:val="0"/>
        </w:rPr>
        <w:tab/>
        <w:t>id-DRBs-Setup-List,</w:t>
      </w:r>
    </w:p>
    <w:p w14:paraId="48BDA5EB" w14:textId="77777777" w:rsidR="0092134E" w:rsidRPr="00EA5FA7" w:rsidRDefault="0092134E" w:rsidP="0092134E">
      <w:pPr>
        <w:pStyle w:val="PL"/>
        <w:rPr>
          <w:rFonts w:eastAsia="SimSun"/>
          <w:snapToGrid w:val="0"/>
        </w:rPr>
      </w:pPr>
      <w:r w:rsidRPr="00EA5FA7">
        <w:rPr>
          <w:rFonts w:eastAsia="SimSun"/>
          <w:snapToGrid w:val="0"/>
        </w:rPr>
        <w:tab/>
        <w:t>id-DRBs-SetupMod-Item,</w:t>
      </w:r>
    </w:p>
    <w:p w14:paraId="2E92F21A" w14:textId="77777777" w:rsidR="0092134E" w:rsidRPr="00EA5FA7" w:rsidRDefault="0092134E" w:rsidP="0092134E">
      <w:pPr>
        <w:pStyle w:val="PL"/>
        <w:rPr>
          <w:rFonts w:eastAsia="SimSun"/>
          <w:snapToGrid w:val="0"/>
        </w:rPr>
      </w:pPr>
      <w:r w:rsidRPr="00EA5FA7">
        <w:rPr>
          <w:rFonts w:eastAsia="SimSun"/>
          <w:snapToGrid w:val="0"/>
        </w:rPr>
        <w:tab/>
        <w:t>id-DRBs-SetupMod-List,</w:t>
      </w:r>
    </w:p>
    <w:p w14:paraId="565E9F18" w14:textId="77777777" w:rsidR="0092134E" w:rsidRPr="00EA5FA7" w:rsidRDefault="0092134E" w:rsidP="0092134E">
      <w:pPr>
        <w:pStyle w:val="PL"/>
        <w:rPr>
          <w:rFonts w:eastAsia="SimSun"/>
          <w:snapToGrid w:val="0"/>
        </w:rPr>
      </w:pPr>
      <w:r w:rsidRPr="00EA5FA7">
        <w:rPr>
          <w:rFonts w:eastAsia="SimSun"/>
          <w:snapToGrid w:val="0"/>
        </w:rPr>
        <w:tab/>
        <w:t>id-DRBs-ToBeModified-Item,</w:t>
      </w:r>
    </w:p>
    <w:p w14:paraId="070A38C9" w14:textId="77777777" w:rsidR="0092134E" w:rsidRPr="00EA5FA7" w:rsidRDefault="0092134E" w:rsidP="0092134E">
      <w:pPr>
        <w:pStyle w:val="PL"/>
        <w:rPr>
          <w:rFonts w:eastAsia="SimSun"/>
          <w:snapToGrid w:val="0"/>
        </w:rPr>
      </w:pPr>
      <w:r w:rsidRPr="00EA5FA7">
        <w:rPr>
          <w:rFonts w:eastAsia="SimSun"/>
          <w:snapToGrid w:val="0"/>
        </w:rPr>
        <w:tab/>
        <w:t>id-DRBs-ToBeModified-List,</w:t>
      </w:r>
    </w:p>
    <w:p w14:paraId="2E311B10" w14:textId="77777777" w:rsidR="0092134E" w:rsidRPr="00EA5FA7" w:rsidRDefault="0092134E" w:rsidP="0092134E">
      <w:pPr>
        <w:pStyle w:val="PL"/>
        <w:rPr>
          <w:rFonts w:eastAsia="SimSun"/>
          <w:snapToGrid w:val="0"/>
        </w:rPr>
      </w:pPr>
      <w:r w:rsidRPr="00EA5FA7">
        <w:rPr>
          <w:rFonts w:eastAsia="SimSun"/>
          <w:snapToGrid w:val="0"/>
        </w:rPr>
        <w:tab/>
        <w:t>id-DRBs-ToBeReleased-Item,</w:t>
      </w:r>
    </w:p>
    <w:p w14:paraId="2CE7F674" w14:textId="77777777" w:rsidR="0092134E" w:rsidRPr="00EA5FA7" w:rsidRDefault="0092134E" w:rsidP="0092134E">
      <w:pPr>
        <w:pStyle w:val="PL"/>
        <w:rPr>
          <w:rFonts w:eastAsia="SimSun"/>
          <w:snapToGrid w:val="0"/>
        </w:rPr>
      </w:pPr>
      <w:r w:rsidRPr="00EA5FA7">
        <w:rPr>
          <w:rFonts w:eastAsia="SimSun"/>
          <w:snapToGrid w:val="0"/>
        </w:rPr>
        <w:tab/>
        <w:t>id-DRBs-ToBeReleased-List,</w:t>
      </w:r>
    </w:p>
    <w:p w14:paraId="59E6781C" w14:textId="77777777" w:rsidR="0092134E" w:rsidRPr="00EA5FA7" w:rsidRDefault="0092134E" w:rsidP="0092134E">
      <w:pPr>
        <w:pStyle w:val="PL"/>
        <w:rPr>
          <w:rFonts w:eastAsia="SimSun"/>
          <w:snapToGrid w:val="0"/>
        </w:rPr>
      </w:pPr>
      <w:r w:rsidRPr="00EA5FA7">
        <w:rPr>
          <w:rFonts w:eastAsia="SimSun"/>
          <w:snapToGrid w:val="0"/>
        </w:rPr>
        <w:tab/>
        <w:t>id-DRBs-ToBeSetup-Item,</w:t>
      </w:r>
    </w:p>
    <w:p w14:paraId="799ABE4F" w14:textId="77777777" w:rsidR="0092134E" w:rsidRPr="00EA5FA7" w:rsidRDefault="0092134E" w:rsidP="0092134E">
      <w:pPr>
        <w:pStyle w:val="PL"/>
        <w:rPr>
          <w:rFonts w:eastAsia="SimSun"/>
          <w:snapToGrid w:val="0"/>
        </w:rPr>
      </w:pPr>
      <w:r w:rsidRPr="00EA5FA7">
        <w:rPr>
          <w:rFonts w:eastAsia="SimSun"/>
          <w:snapToGrid w:val="0"/>
        </w:rPr>
        <w:tab/>
        <w:t>id-DRBs-ToBeSetup-List,</w:t>
      </w:r>
    </w:p>
    <w:p w14:paraId="4083CB5E" w14:textId="77777777" w:rsidR="0092134E" w:rsidRPr="00EA5FA7" w:rsidRDefault="0092134E" w:rsidP="0092134E">
      <w:pPr>
        <w:pStyle w:val="PL"/>
        <w:rPr>
          <w:rFonts w:eastAsia="SimSun"/>
          <w:snapToGrid w:val="0"/>
        </w:rPr>
      </w:pPr>
      <w:r w:rsidRPr="00EA5FA7">
        <w:rPr>
          <w:rFonts w:eastAsia="SimSun"/>
          <w:snapToGrid w:val="0"/>
        </w:rPr>
        <w:tab/>
        <w:t>id-DRBs-ToBeSetupMod-Item,</w:t>
      </w:r>
    </w:p>
    <w:p w14:paraId="1B1DB9EE" w14:textId="77777777" w:rsidR="0092134E" w:rsidRPr="00EA5FA7" w:rsidRDefault="0092134E" w:rsidP="0092134E">
      <w:pPr>
        <w:pStyle w:val="PL"/>
        <w:rPr>
          <w:rFonts w:eastAsia="SimSun"/>
          <w:snapToGrid w:val="0"/>
        </w:rPr>
      </w:pPr>
      <w:r w:rsidRPr="00EA5FA7">
        <w:rPr>
          <w:rFonts w:eastAsia="SimSun"/>
          <w:snapToGrid w:val="0"/>
        </w:rPr>
        <w:tab/>
        <w:t>id-DRBs-ToBeSetupMod-List,</w:t>
      </w:r>
    </w:p>
    <w:p w14:paraId="5E729EB3" w14:textId="77777777" w:rsidR="0092134E" w:rsidRPr="00EA5FA7" w:rsidRDefault="0092134E" w:rsidP="0092134E">
      <w:pPr>
        <w:pStyle w:val="PL"/>
        <w:rPr>
          <w:rFonts w:eastAsia="SimSun"/>
          <w:snapToGrid w:val="0"/>
        </w:rPr>
      </w:pPr>
      <w:r w:rsidRPr="00EA5FA7">
        <w:rPr>
          <w:rFonts w:eastAsia="SimSun"/>
          <w:snapToGrid w:val="0"/>
        </w:rPr>
        <w:tab/>
        <w:t>id-DRXCycle,</w:t>
      </w:r>
    </w:p>
    <w:p w14:paraId="6E3F1E8D" w14:textId="77777777" w:rsidR="0092134E" w:rsidRPr="00EA5FA7" w:rsidRDefault="0092134E" w:rsidP="0092134E">
      <w:pPr>
        <w:pStyle w:val="PL"/>
        <w:rPr>
          <w:rFonts w:eastAsia="SimSun"/>
          <w:snapToGrid w:val="0"/>
        </w:rPr>
      </w:pPr>
      <w:r w:rsidRPr="00EA5FA7">
        <w:rPr>
          <w:rFonts w:eastAsia="SimSun"/>
          <w:snapToGrid w:val="0"/>
        </w:rPr>
        <w:tab/>
        <w:t>id-DUtoCURRCInformation,</w:t>
      </w:r>
    </w:p>
    <w:p w14:paraId="06840C26" w14:textId="77777777" w:rsidR="0092134E" w:rsidRPr="00EA5FA7" w:rsidRDefault="0092134E" w:rsidP="0092134E">
      <w:pPr>
        <w:pStyle w:val="PL"/>
        <w:rPr>
          <w:rFonts w:eastAsia="SimSun"/>
          <w:snapToGrid w:val="0"/>
        </w:rPr>
      </w:pPr>
      <w:r w:rsidRPr="00EA5FA7">
        <w:rPr>
          <w:rFonts w:eastAsia="SimSun"/>
          <w:snapToGrid w:val="0"/>
        </w:rPr>
        <w:tab/>
        <w:t>id-ExecuteDuplication,</w:t>
      </w:r>
    </w:p>
    <w:p w14:paraId="12D2CA46" w14:textId="77777777" w:rsidR="0092134E" w:rsidRPr="00EA5FA7" w:rsidRDefault="0092134E" w:rsidP="0092134E">
      <w:pPr>
        <w:pStyle w:val="PL"/>
        <w:rPr>
          <w:rFonts w:eastAsia="SimSun"/>
          <w:snapToGrid w:val="0"/>
        </w:rPr>
      </w:pPr>
      <w:r w:rsidRPr="00EA5FA7">
        <w:rPr>
          <w:rFonts w:eastAsia="SimSun"/>
          <w:snapToGrid w:val="0"/>
        </w:rPr>
        <w:tab/>
        <w:t>id-FullConfiguration,</w:t>
      </w:r>
    </w:p>
    <w:p w14:paraId="3BA6A94F" w14:textId="77777777" w:rsidR="0092134E" w:rsidRPr="00EA5FA7" w:rsidRDefault="0092134E" w:rsidP="0092134E">
      <w:pPr>
        <w:pStyle w:val="PL"/>
        <w:rPr>
          <w:rFonts w:eastAsia="SimSun"/>
          <w:snapToGrid w:val="0"/>
        </w:rPr>
      </w:pPr>
      <w:r w:rsidRPr="00EA5FA7">
        <w:rPr>
          <w:rFonts w:eastAsia="SimSun"/>
          <w:snapToGrid w:val="0"/>
        </w:rPr>
        <w:tab/>
        <w:t>id-gNB-CU-UE-F1AP-ID,</w:t>
      </w:r>
    </w:p>
    <w:p w14:paraId="03BA194A" w14:textId="77777777" w:rsidR="0092134E" w:rsidRPr="00EA5FA7" w:rsidRDefault="0092134E" w:rsidP="0092134E">
      <w:pPr>
        <w:pStyle w:val="PL"/>
        <w:rPr>
          <w:rFonts w:eastAsia="SimSun"/>
        </w:rPr>
      </w:pPr>
      <w:r w:rsidRPr="00EA5FA7">
        <w:rPr>
          <w:rFonts w:eastAsia="SimSun"/>
          <w:snapToGrid w:val="0"/>
        </w:rPr>
        <w:tab/>
      </w:r>
      <w:r w:rsidRPr="00EA5FA7">
        <w:rPr>
          <w:rFonts w:eastAsia="SimSun"/>
        </w:rPr>
        <w:t>id-gNB-DU-UE-F1AP-ID,</w:t>
      </w:r>
    </w:p>
    <w:p w14:paraId="1568DA57" w14:textId="77777777" w:rsidR="0092134E" w:rsidRPr="00EA5FA7" w:rsidRDefault="0092134E" w:rsidP="0092134E">
      <w:pPr>
        <w:pStyle w:val="PL"/>
        <w:rPr>
          <w:rFonts w:eastAsia="SimSun"/>
        </w:rPr>
      </w:pPr>
      <w:r w:rsidRPr="00EA5FA7">
        <w:rPr>
          <w:rFonts w:eastAsia="SimSun"/>
        </w:rPr>
        <w:tab/>
        <w:t>id-gNB-DU-ID,</w:t>
      </w:r>
    </w:p>
    <w:p w14:paraId="728D06C1" w14:textId="77777777" w:rsidR="0092134E" w:rsidRPr="00EA5FA7" w:rsidRDefault="0092134E" w:rsidP="0092134E">
      <w:pPr>
        <w:pStyle w:val="PL"/>
        <w:rPr>
          <w:rFonts w:eastAsia="SimSun"/>
        </w:rPr>
      </w:pPr>
      <w:r w:rsidRPr="00EA5FA7">
        <w:rPr>
          <w:rFonts w:eastAsia="SimSun"/>
        </w:rPr>
        <w:tab/>
        <w:t>id-GNB-DU-Served-Cells-Item,</w:t>
      </w:r>
    </w:p>
    <w:p w14:paraId="27492170" w14:textId="77777777" w:rsidR="0092134E" w:rsidRPr="00EA5FA7" w:rsidRDefault="0092134E" w:rsidP="0092134E">
      <w:pPr>
        <w:pStyle w:val="PL"/>
        <w:rPr>
          <w:rFonts w:eastAsia="SimSun"/>
        </w:rPr>
      </w:pPr>
      <w:r w:rsidRPr="00EA5FA7">
        <w:rPr>
          <w:rFonts w:eastAsia="SimSun"/>
        </w:rPr>
        <w:tab/>
        <w:t>id-gNB-DU-Served-Cells-List,</w:t>
      </w:r>
      <w:r w:rsidRPr="00EA5FA7">
        <w:t xml:space="preserve"> </w:t>
      </w:r>
    </w:p>
    <w:p w14:paraId="3B947AF6" w14:textId="77777777" w:rsidR="0092134E" w:rsidRPr="00EA5FA7" w:rsidRDefault="0092134E" w:rsidP="0092134E">
      <w:pPr>
        <w:pStyle w:val="PL"/>
        <w:rPr>
          <w:rFonts w:eastAsia="SimSun"/>
        </w:rPr>
      </w:pPr>
      <w:r w:rsidRPr="00EA5FA7">
        <w:rPr>
          <w:rFonts w:eastAsia="SimSun"/>
        </w:rPr>
        <w:tab/>
        <w:t>id-gNB-CU-Name,</w:t>
      </w:r>
    </w:p>
    <w:p w14:paraId="4A3E0ED3" w14:textId="77777777" w:rsidR="0092134E" w:rsidRPr="00EA5FA7" w:rsidRDefault="0092134E" w:rsidP="0092134E">
      <w:pPr>
        <w:pStyle w:val="PL"/>
        <w:rPr>
          <w:rFonts w:eastAsia="SimSun"/>
          <w:snapToGrid w:val="0"/>
        </w:rPr>
      </w:pPr>
      <w:r w:rsidRPr="00EA5FA7">
        <w:rPr>
          <w:rFonts w:eastAsia="SimSun"/>
        </w:rPr>
        <w:tab/>
      </w:r>
      <w:r w:rsidRPr="00EA5FA7">
        <w:rPr>
          <w:rFonts w:eastAsia="SimSun"/>
          <w:snapToGrid w:val="0"/>
        </w:rPr>
        <w:t>id-gNB-DU-Name,</w:t>
      </w:r>
    </w:p>
    <w:p w14:paraId="49CB9E3A" w14:textId="77777777" w:rsidR="0092134E" w:rsidRPr="00EA5FA7" w:rsidRDefault="0092134E" w:rsidP="0092134E">
      <w:pPr>
        <w:pStyle w:val="PL"/>
        <w:rPr>
          <w:rFonts w:eastAsia="SimSun"/>
          <w:snapToGrid w:val="0"/>
        </w:rPr>
      </w:pPr>
      <w:r w:rsidRPr="00EA5FA7">
        <w:rPr>
          <w:rFonts w:eastAsia="SimSun"/>
          <w:snapToGrid w:val="0"/>
        </w:rPr>
        <w:tab/>
        <w:t>id-InactivityMonitoringRequest,</w:t>
      </w:r>
    </w:p>
    <w:p w14:paraId="2381EE4A" w14:textId="77777777" w:rsidR="0092134E" w:rsidRPr="00EA5FA7" w:rsidRDefault="0092134E" w:rsidP="0092134E">
      <w:pPr>
        <w:pStyle w:val="PL"/>
        <w:rPr>
          <w:rFonts w:eastAsia="SimSun"/>
          <w:snapToGrid w:val="0"/>
        </w:rPr>
      </w:pPr>
      <w:r w:rsidRPr="00EA5FA7">
        <w:rPr>
          <w:rFonts w:eastAsia="SimSun"/>
          <w:snapToGrid w:val="0"/>
        </w:rPr>
        <w:tab/>
        <w:t>id-InactivityMonitoringResponse,</w:t>
      </w:r>
    </w:p>
    <w:p w14:paraId="4A9F50D8" w14:textId="77777777" w:rsidR="0092134E" w:rsidRPr="00EA5FA7" w:rsidRDefault="0092134E" w:rsidP="0092134E">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5CED3EA4" w14:textId="77777777" w:rsidR="0092134E" w:rsidRPr="00EA5FA7" w:rsidRDefault="0092134E" w:rsidP="0092134E">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1489010F" w14:textId="77777777" w:rsidR="0092134E" w:rsidRPr="00EA5FA7" w:rsidRDefault="0092134E" w:rsidP="0092134E">
      <w:pPr>
        <w:pStyle w:val="PL"/>
        <w:rPr>
          <w:rFonts w:eastAsia="SimSun"/>
          <w:snapToGrid w:val="0"/>
        </w:rPr>
      </w:pPr>
      <w:r w:rsidRPr="00EA5FA7">
        <w:rPr>
          <w:rFonts w:eastAsia="SimSun"/>
          <w:snapToGrid w:val="0"/>
        </w:rPr>
        <w:tab/>
        <w:t>id-oldgNB-DU-UE-F1AP-ID,</w:t>
      </w:r>
    </w:p>
    <w:p w14:paraId="66FA4A01" w14:textId="77777777" w:rsidR="0092134E" w:rsidRPr="00EA5FA7" w:rsidRDefault="0092134E" w:rsidP="0092134E">
      <w:pPr>
        <w:pStyle w:val="PL"/>
        <w:rPr>
          <w:rFonts w:eastAsia="SimSun"/>
          <w:snapToGrid w:val="0"/>
        </w:rPr>
      </w:pPr>
      <w:r w:rsidRPr="00EA5FA7">
        <w:tab/>
        <w:t>id-PLMNAssistanceInfoForNetShar,</w:t>
      </w:r>
    </w:p>
    <w:p w14:paraId="2AF5F2FD" w14:textId="77777777" w:rsidR="0092134E" w:rsidRPr="00EA5FA7" w:rsidRDefault="0092134E" w:rsidP="0092134E">
      <w:pPr>
        <w:pStyle w:val="PL"/>
        <w:rPr>
          <w:rFonts w:eastAsia="SimSun"/>
          <w:snapToGrid w:val="0"/>
        </w:rPr>
      </w:pPr>
      <w:r w:rsidRPr="00EA5FA7">
        <w:rPr>
          <w:rFonts w:eastAsia="SimSun"/>
          <w:snapToGrid w:val="0"/>
        </w:rPr>
        <w:tab/>
        <w:t>id-Potential-SpCell-Item,</w:t>
      </w:r>
    </w:p>
    <w:p w14:paraId="38779998" w14:textId="77777777" w:rsidR="0092134E" w:rsidRPr="00EA5FA7" w:rsidRDefault="0092134E" w:rsidP="0092134E">
      <w:pPr>
        <w:pStyle w:val="PL"/>
        <w:rPr>
          <w:rFonts w:eastAsia="SimSun"/>
          <w:snapToGrid w:val="0"/>
        </w:rPr>
      </w:pPr>
      <w:r w:rsidRPr="00EA5FA7">
        <w:rPr>
          <w:rFonts w:eastAsia="SimSun"/>
          <w:snapToGrid w:val="0"/>
        </w:rPr>
        <w:tab/>
        <w:t>id-Potential-SpCell-List,</w:t>
      </w:r>
    </w:p>
    <w:p w14:paraId="5F4C3335" w14:textId="77777777" w:rsidR="0092134E" w:rsidRPr="00EA5FA7" w:rsidRDefault="0092134E" w:rsidP="0092134E">
      <w:pPr>
        <w:pStyle w:val="PL"/>
        <w:rPr>
          <w:rFonts w:eastAsia="SimSun"/>
          <w:snapToGrid w:val="0"/>
        </w:rPr>
      </w:pPr>
      <w:r w:rsidRPr="00EA5FA7">
        <w:rPr>
          <w:rFonts w:eastAsia="SimSun"/>
          <w:snapToGrid w:val="0"/>
        </w:rPr>
        <w:tab/>
        <w:t xml:space="preserve">id-RAT-FrequencyPriorityInformation, </w:t>
      </w:r>
    </w:p>
    <w:p w14:paraId="0955740A" w14:textId="77777777" w:rsidR="0092134E" w:rsidRPr="00EA5FA7" w:rsidRDefault="0092134E" w:rsidP="0092134E">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2E5159CF" w14:textId="77777777" w:rsidR="0092134E" w:rsidRPr="00EA5FA7" w:rsidRDefault="0092134E" w:rsidP="0092134E">
      <w:pPr>
        <w:pStyle w:val="PL"/>
        <w:rPr>
          <w:rFonts w:eastAsia="SimSun"/>
          <w:snapToGrid w:val="0"/>
        </w:rPr>
      </w:pPr>
      <w:r w:rsidRPr="00EA5FA7">
        <w:rPr>
          <w:rFonts w:eastAsia="SimSun"/>
          <w:snapToGrid w:val="0"/>
        </w:rPr>
        <w:tab/>
        <w:t>id-ResetType,</w:t>
      </w:r>
    </w:p>
    <w:p w14:paraId="01EF1A31" w14:textId="77777777" w:rsidR="0092134E" w:rsidRPr="00EA5FA7" w:rsidRDefault="0092134E" w:rsidP="0092134E">
      <w:pPr>
        <w:pStyle w:val="PL"/>
        <w:rPr>
          <w:rFonts w:eastAsia="SimSun"/>
          <w:snapToGrid w:val="0"/>
        </w:rPr>
      </w:pPr>
      <w:r w:rsidRPr="00EA5FA7">
        <w:rPr>
          <w:rFonts w:eastAsia="SimSun"/>
          <w:snapToGrid w:val="0"/>
        </w:rPr>
        <w:tab/>
        <w:t>id-ResourceCoordinationTransferContainer,</w:t>
      </w:r>
    </w:p>
    <w:p w14:paraId="4CCC81EC" w14:textId="77777777" w:rsidR="0092134E" w:rsidRPr="00EA5FA7" w:rsidRDefault="0092134E" w:rsidP="0092134E">
      <w:pPr>
        <w:pStyle w:val="PL"/>
        <w:rPr>
          <w:rFonts w:eastAsia="SimSun"/>
          <w:snapToGrid w:val="0"/>
        </w:rPr>
      </w:pPr>
      <w:r w:rsidRPr="00EA5FA7">
        <w:rPr>
          <w:rFonts w:eastAsia="SimSun"/>
          <w:snapToGrid w:val="0"/>
        </w:rPr>
        <w:tab/>
        <w:t>id-RRCContainer,</w:t>
      </w:r>
    </w:p>
    <w:p w14:paraId="5CA11673" w14:textId="77777777" w:rsidR="0092134E" w:rsidRPr="00EA5FA7" w:rsidRDefault="0092134E" w:rsidP="0092134E">
      <w:pPr>
        <w:pStyle w:val="PL"/>
        <w:rPr>
          <w:rFonts w:eastAsia="SimSun"/>
          <w:snapToGrid w:val="0"/>
        </w:rPr>
      </w:pPr>
      <w:r w:rsidRPr="00EA5FA7">
        <w:rPr>
          <w:rFonts w:eastAsia="SimSun"/>
          <w:snapToGrid w:val="0"/>
        </w:rPr>
        <w:tab/>
        <w:t>id-RRCContainer-RRCSetupComplete,</w:t>
      </w:r>
    </w:p>
    <w:p w14:paraId="2AE710D8" w14:textId="77777777" w:rsidR="0092134E" w:rsidRPr="00EA5FA7" w:rsidRDefault="0092134E" w:rsidP="0092134E">
      <w:pPr>
        <w:pStyle w:val="PL"/>
        <w:rPr>
          <w:rFonts w:eastAsia="SimSun"/>
          <w:snapToGrid w:val="0"/>
        </w:rPr>
      </w:pPr>
      <w:r w:rsidRPr="00EA5FA7">
        <w:rPr>
          <w:rFonts w:eastAsia="SimSun"/>
          <w:snapToGrid w:val="0"/>
        </w:rPr>
        <w:tab/>
        <w:t>id-RRCReconfigurationCompleteIndicator,</w:t>
      </w:r>
    </w:p>
    <w:p w14:paraId="7D7E0ADA" w14:textId="77777777" w:rsidR="0092134E" w:rsidRPr="00EA5FA7" w:rsidRDefault="0092134E" w:rsidP="0092134E">
      <w:pPr>
        <w:pStyle w:val="PL"/>
        <w:rPr>
          <w:rFonts w:eastAsia="SimSun"/>
          <w:snapToGrid w:val="0"/>
        </w:rPr>
      </w:pPr>
      <w:r w:rsidRPr="00EA5FA7">
        <w:rPr>
          <w:rFonts w:eastAsia="SimSun"/>
          <w:snapToGrid w:val="0"/>
        </w:rPr>
        <w:tab/>
        <w:t>id-SCell-FailedtoSetup-List,</w:t>
      </w:r>
    </w:p>
    <w:p w14:paraId="67734BF9" w14:textId="77777777" w:rsidR="0092134E" w:rsidRPr="00EA5FA7" w:rsidRDefault="0092134E" w:rsidP="0092134E">
      <w:pPr>
        <w:pStyle w:val="PL"/>
        <w:rPr>
          <w:rFonts w:eastAsia="SimSun"/>
          <w:snapToGrid w:val="0"/>
        </w:rPr>
      </w:pPr>
      <w:r w:rsidRPr="00EA5FA7">
        <w:rPr>
          <w:rFonts w:eastAsia="SimSun"/>
          <w:snapToGrid w:val="0"/>
        </w:rPr>
        <w:tab/>
        <w:t>id-SCell-FailedtoSetup-Item,</w:t>
      </w:r>
    </w:p>
    <w:p w14:paraId="4D36762F" w14:textId="77777777" w:rsidR="0092134E" w:rsidRPr="00EA5FA7" w:rsidRDefault="0092134E" w:rsidP="0092134E">
      <w:pPr>
        <w:pStyle w:val="PL"/>
        <w:rPr>
          <w:rFonts w:eastAsia="SimSun"/>
          <w:snapToGrid w:val="0"/>
        </w:rPr>
      </w:pPr>
      <w:r w:rsidRPr="00EA5FA7">
        <w:rPr>
          <w:rFonts w:eastAsia="SimSun"/>
          <w:snapToGrid w:val="0"/>
        </w:rPr>
        <w:tab/>
        <w:t>id-SCell-FailedtoSetupMod-List,</w:t>
      </w:r>
    </w:p>
    <w:p w14:paraId="3D60C40A" w14:textId="77777777" w:rsidR="0092134E" w:rsidRPr="00EA5FA7" w:rsidRDefault="0092134E" w:rsidP="0092134E">
      <w:pPr>
        <w:pStyle w:val="PL"/>
        <w:rPr>
          <w:rFonts w:eastAsia="SimSun"/>
          <w:snapToGrid w:val="0"/>
        </w:rPr>
      </w:pPr>
      <w:r w:rsidRPr="00EA5FA7">
        <w:rPr>
          <w:rFonts w:eastAsia="SimSun"/>
          <w:snapToGrid w:val="0"/>
        </w:rPr>
        <w:tab/>
        <w:t>id-SCell-FailedtoSetupMod-Item,</w:t>
      </w:r>
    </w:p>
    <w:p w14:paraId="444D7ABD" w14:textId="77777777" w:rsidR="0092134E" w:rsidRPr="00EA5FA7" w:rsidRDefault="0092134E" w:rsidP="0092134E">
      <w:pPr>
        <w:pStyle w:val="PL"/>
        <w:rPr>
          <w:rFonts w:eastAsia="SimSun"/>
          <w:snapToGrid w:val="0"/>
        </w:rPr>
      </w:pPr>
      <w:r w:rsidRPr="00EA5FA7">
        <w:rPr>
          <w:rFonts w:eastAsia="SimSun"/>
          <w:snapToGrid w:val="0"/>
        </w:rPr>
        <w:tab/>
        <w:t>id-SCell-ToBeRemoved-Item,</w:t>
      </w:r>
    </w:p>
    <w:p w14:paraId="6B6A8CF5" w14:textId="77777777" w:rsidR="0092134E" w:rsidRPr="00EA5FA7" w:rsidRDefault="0092134E" w:rsidP="0092134E">
      <w:pPr>
        <w:pStyle w:val="PL"/>
        <w:rPr>
          <w:rFonts w:eastAsia="SimSun"/>
          <w:snapToGrid w:val="0"/>
        </w:rPr>
      </w:pPr>
      <w:r w:rsidRPr="00EA5FA7">
        <w:rPr>
          <w:rFonts w:eastAsia="SimSun"/>
          <w:snapToGrid w:val="0"/>
        </w:rPr>
        <w:tab/>
        <w:t>id-SCell-ToBeRemoved-List,</w:t>
      </w:r>
    </w:p>
    <w:p w14:paraId="71AE8D36" w14:textId="77777777" w:rsidR="0092134E" w:rsidRPr="00EA5FA7" w:rsidRDefault="0092134E" w:rsidP="0092134E">
      <w:pPr>
        <w:pStyle w:val="PL"/>
        <w:rPr>
          <w:rFonts w:eastAsia="SimSun"/>
          <w:snapToGrid w:val="0"/>
        </w:rPr>
      </w:pPr>
      <w:r w:rsidRPr="00EA5FA7">
        <w:rPr>
          <w:rFonts w:eastAsia="SimSun"/>
          <w:snapToGrid w:val="0"/>
        </w:rPr>
        <w:tab/>
        <w:t>id-SCell-ToBeSetup-Item,</w:t>
      </w:r>
    </w:p>
    <w:p w14:paraId="506C3459" w14:textId="77777777" w:rsidR="0092134E" w:rsidRPr="00EA5FA7" w:rsidRDefault="0092134E" w:rsidP="0092134E">
      <w:pPr>
        <w:pStyle w:val="PL"/>
        <w:rPr>
          <w:rFonts w:eastAsia="SimSun"/>
          <w:snapToGrid w:val="0"/>
        </w:rPr>
      </w:pPr>
      <w:r w:rsidRPr="00EA5FA7">
        <w:rPr>
          <w:rFonts w:eastAsia="SimSun"/>
          <w:snapToGrid w:val="0"/>
        </w:rPr>
        <w:tab/>
        <w:t>id-SCell-ToBeSetup-List,</w:t>
      </w:r>
    </w:p>
    <w:p w14:paraId="62210B2E" w14:textId="77777777" w:rsidR="0092134E" w:rsidRPr="00EA5FA7" w:rsidRDefault="0092134E" w:rsidP="0092134E">
      <w:pPr>
        <w:pStyle w:val="PL"/>
        <w:rPr>
          <w:rFonts w:eastAsia="SimSun"/>
          <w:snapToGrid w:val="0"/>
        </w:rPr>
      </w:pPr>
      <w:r w:rsidRPr="00EA5FA7">
        <w:rPr>
          <w:rFonts w:eastAsia="SimSun"/>
          <w:snapToGrid w:val="0"/>
        </w:rPr>
        <w:tab/>
        <w:t>id-SCell-ToBeSetupMod-Item,</w:t>
      </w:r>
    </w:p>
    <w:p w14:paraId="28B6BD2D" w14:textId="77777777" w:rsidR="0092134E" w:rsidRPr="00EA5FA7" w:rsidRDefault="0092134E" w:rsidP="0092134E">
      <w:pPr>
        <w:pStyle w:val="PL"/>
        <w:rPr>
          <w:rFonts w:eastAsia="SimSun"/>
          <w:snapToGrid w:val="0"/>
        </w:rPr>
      </w:pPr>
      <w:r w:rsidRPr="00EA5FA7">
        <w:rPr>
          <w:rFonts w:eastAsia="SimSun"/>
          <w:snapToGrid w:val="0"/>
        </w:rPr>
        <w:tab/>
        <w:t>id-SCell-ToBeSetupMod-List,</w:t>
      </w:r>
    </w:p>
    <w:p w14:paraId="05843C8C" w14:textId="77777777" w:rsidR="0092134E" w:rsidRPr="00EA5FA7" w:rsidRDefault="0092134E" w:rsidP="0092134E">
      <w:pPr>
        <w:pStyle w:val="PL"/>
        <w:rPr>
          <w:rFonts w:eastAsia="SimSun"/>
          <w:snapToGrid w:val="0"/>
        </w:rPr>
      </w:pPr>
      <w:r w:rsidRPr="00EA5FA7">
        <w:rPr>
          <w:rFonts w:eastAsia="SimSun"/>
        </w:rPr>
        <w:tab/>
      </w:r>
      <w:r w:rsidRPr="00EA5FA7">
        <w:t>id-SelectedPLMNID,</w:t>
      </w:r>
    </w:p>
    <w:p w14:paraId="3D136821" w14:textId="77777777" w:rsidR="0092134E" w:rsidRPr="00EA5FA7" w:rsidRDefault="0092134E" w:rsidP="0092134E">
      <w:pPr>
        <w:pStyle w:val="PL"/>
        <w:rPr>
          <w:rFonts w:eastAsia="SimSun"/>
          <w:snapToGrid w:val="0"/>
        </w:rPr>
      </w:pPr>
      <w:r w:rsidRPr="00EA5FA7">
        <w:rPr>
          <w:rFonts w:eastAsia="SimSun"/>
          <w:snapToGrid w:val="0"/>
        </w:rPr>
        <w:tab/>
        <w:t>id-Served-Cells-To-Add-Item,</w:t>
      </w:r>
    </w:p>
    <w:p w14:paraId="2C8E8657" w14:textId="77777777" w:rsidR="0092134E" w:rsidRPr="00EA5FA7" w:rsidRDefault="0092134E" w:rsidP="0092134E">
      <w:pPr>
        <w:pStyle w:val="PL"/>
        <w:rPr>
          <w:rFonts w:eastAsia="SimSun"/>
          <w:snapToGrid w:val="0"/>
        </w:rPr>
      </w:pPr>
      <w:r w:rsidRPr="00EA5FA7">
        <w:rPr>
          <w:rFonts w:eastAsia="SimSun"/>
          <w:snapToGrid w:val="0"/>
        </w:rPr>
        <w:tab/>
        <w:t>id-Served-Cells-To-Add-List,</w:t>
      </w:r>
    </w:p>
    <w:p w14:paraId="72C494F7" w14:textId="77777777" w:rsidR="0092134E" w:rsidRPr="00EA5FA7" w:rsidRDefault="0092134E" w:rsidP="0092134E">
      <w:pPr>
        <w:pStyle w:val="PL"/>
        <w:rPr>
          <w:rFonts w:eastAsia="SimSun"/>
          <w:snapToGrid w:val="0"/>
        </w:rPr>
      </w:pPr>
      <w:r w:rsidRPr="00EA5FA7">
        <w:rPr>
          <w:rFonts w:eastAsia="SimSun"/>
          <w:snapToGrid w:val="0"/>
        </w:rPr>
        <w:lastRenderedPageBreak/>
        <w:tab/>
        <w:t>id-Served-Cells-To-Delete-Item,</w:t>
      </w:r>
    </w:p>
    <w:p w14:paraId="7A93AE01" w14:textId="77777777" w:rsidR="0092134E" w:rsidRPr="00EA5FA7" w:rsidRDefault="0092134E" w:rsidP="0092134E">
      <w:pPr>
        <w:pStyle w:val="PL"/>
        <w:rPr>
          <w:rFonts w:eastAsia="SimSun"/>
          <w:snapToGrid w:val="0"/>
        </w:rPr>
      </w:pPr>
      <w:r w:rsidRPr="00EA5FA7">
        <w:rPr>
          <w:rFonts w:eastAsia="SimSun"/>
          <w:snapToGrid w:val="0"/>
        </w:rPr>
        <w:tab/>
        <w:t>id-Served-Cells-To-Delete-List,</w:t>
      </w:r>
    </w:p>
    <w:p w14:paraId="0E875A52" w14:textId="77777777" w:rsidR="0092134E" w:rsidRPr="00EA5FA7" w:rsidRDefault="0092134E" w:rsidP="0092134E">
      <w:pPr>
        <w:pStyle w:val="PL"/>
        <w:rPr>
          <w:rFonts w:eastAsia="SimSun"/>
          <w:snapToGrid w:val="0"/>
        </w:rPr>
      </w:pPr>
      <w:r w:rsidRPr="00EA5FA7">
        <w:rPr>
          <w:rFonts w:eastAsia="SimSun"/>
          <w:snapToGrid w:val="0"/>
        </w:rPr>
        <w:tab/>
        <w:t>id-Served-Cells-To-Modify-Item,</w:t>
      </w:r>
    </w:p>
    <w:p w14:paraId="79A0BC4D" w14:textId="77777777" w:rsidR="0092134E" w:rsidRPr="00EA5FA7" w:rsidRDefault="0092134E" w:rsidP="0092134E">
      <w:pPr>
        <w:pStyle w:val="PL"/>
        <w:rPr>
          <w:rFonts w:eastAsia="SimSun"/>
          <w:snapToGrid w:val="0"/>
        </w:rPr>
      </w:pPr>
      <w:r w:rsidRPr="00EA5FA7">
        <w:rPr>
          <w:rFonts w:eastAsia="SimSun"/>
          <w:snapToGrid w:val="0"/>
        </w:rPr>
        <w:tab/>
        <w:t>id-Served-Cells-To-Modify-List,</w:t>
      </w:r>
    </w:p>
    <w:p w14:paraId="2664BEE0" w14:textId="77777777" w:rsidR="0092134E" w:rsidRPr="00EA5FA7" w:rsidRDefault="0092134E" w:rsidP="0092134E">
      <w:pPr>
        <w:pStyle w:val="PL"/>
        <w:rPr>
          <w:snapToGrid w:val="0"/>
        </w:rPr>
      </w:pPr>
      <w:r w:rsidRPr="00EA5FA7">
        <w:rPr>
          <w:rFonts w:eastAsia="SimSun"/>
          <w:snapToGrid w:val="0"/>
        </w:rPr>
        <w:tab/>
        <w:t>id-ServCellIndex,</w:t>
      </w:r>
    </w:p>
    <w:p w14:paraId="01FB563E" w14:textId="77777777" w:rsidR="0092134E" w:rsidRPr="00EA5FA7" w:rsidRDefault="0092134E" w:rsidP="0092134E">
      <w:pPr>
        <w:pStyle w:val="PL"/>
        <w:rPr>
          <w:rFonts w:eastAsia="SimSun"/>
          <w:snapToGrid w:val="0"/>
        </w:rPr>
      </w:pPr>
      <w:r w:rsidRPr="00EA5FA7">
        <w:rPr>
          <w:snapToGrid w:val="0"/>
        </w:rPr>
        <w:tab/>
        <w:t>id-ServingCellMO,</w:t>
      </w:r>
    </w:p>
    <w:p w14:paraId="22284B36" w14:textId="77777777" w:rsidR="0092134E" w:rsidRPr="00EA5FA7" w:rsidRDefault="0092134E" w:rsidP="0092134E">
      <w:pPr>
        <w:pStyle w:val="PL"/>
        <w:rPr>
          <w:rFonts w:eastAsia="SimSun"/>
          <w:snapToGrid w:val="0"/>
        </w:rPr>
      </w:pPr>
      <w:r w:rsidRPr="00EA5FA7">
        <w:rPr>
          <w:rFonts w:eastAsia="SimSun"/>
          <w:snapToGrid w:val="0"/>
        </w:rPr>
        <w:tab/>
        <w:t>id-SpCell-ID,</w:t>
      </w:r>
    </w:p>
    <w:p w14:paraId="7EDA236B" w14:textId="77777777" w:rsidR="0092134E" w:rsidRPr="00EA5FA7" w:rsidRDefault="0092134E" w:rsidP="0092134E">
      <w:pPr>
        <w:pStyle w:val="PL"/>
        <w:rPr>
          <w:rFonts w:eastAsia="SimSun"/>
          <w:snapToGrid w:val="0"/>
        </w:rPr>
      </w:pPr>
      <w:r w:rsidRPr="00EA5FA7">
        <w:rPr>
          <w:rFonts w:eastAsia="SimSun"/>
          <w:snapToGrid w:val="0"/>
        </w:rPr>
        <w:tab/>
        <w:t>id-SpCellULConfigured,</w:t>
      </w:r>
    </w:p>
    <w:p w14:paraId="118DB7AF" w14:textId="77777777" w:rsidR="0092134E" w:rsidRPr="00EA5FA7" w:rsidRDefault="0092134E" w:rsidP="0092134E">
      <w:pPr>
        <w:pStyle w:val="PL"/>
        <w:rPr>
          <w:rFonts w:eastAsia="SimSun"/>
          <w:snapToGrid w:val="0"/>
        </w:rPr>
      </w:pPr>
      <w:r w:rsidRPr="00EA5FA7">
        <w:rPr>
          <w:rFonts w:eastAsia="SimSun"/>
          <w:snapToGrid w:val="0"/>
        </w:rPr>
        <w:tab/>
        <w:t>id-SRBID,</w:t>
      </w:r>
    </w:p>
    <w:p w14:paraId="04CC7923" w14:textId="77777777" w:rsidR="0092134E" w:rsidRPr="00EA5FA7" w:rsidRDefault="0092134E" w:rsidP="0092134E">
      <w:pPr>
        <w:pStyle w:val="PL"/>
        <w:rPr>
          <w:rFonts w:eastAsia="SimSun"/>
          <w:snapToGrid w:val="0"/>
        </w:rPr>
      </w:pPr>
      <w:r w:rsidRPr="00EA5FA7">
        <w:rPr>
          <w:rFonts w:eastAsia="SimSun"/>
          <w:snapToGrid w:val="0"/>
        </w:rPr>
        <w:tab/>
        <w:t>id-SRBs-FailedToBeSetup-Item,</w:t>
      </w:r>
    </w:p>
    <w:p w14:paraId="334FEEE9" w14:textId="77777777" w:rsidR="0092134E" w:rsidRPr="00EA5FA7" w:rsidRDefault="0092134E" w:rsidP="0092134E">
      <w:pPr>
        <w:pStyle w:val="PL"/>
        <w:rPr>
          <w:rFonts w:eastAsia="SimSun"/>
          <w:snapToGrid w:val="0"/>
        </w:rPr>
      </w:pPr>
      <w:r w:rsidRPr="00EA5FA7">
        <w:rPr>
          <w:rFonts w:eastAsia="SimSun"/>
          <w:snapToGrid w:val="0"/>
        </w:rPr>
        <w:tab/>
        <w:t>id-SRBs-FailedToBeSetup-List,</w:t>
      </w:r>
    </w:p>
    <w:p w14:paraId="1C8D2728" w14:textId="77777777" w:rsidR="0092134E" w:rsidRPr="00EA5FA7" w:rsidRDefault="0092134E" w:rsidP="0092134E">
      <w:pPr>
        <w:pStyle w:val="PL"/>
        <w:rPr>
          <w:rFonts w:eastAsia="SimSun"/>
          <w:snapToGrid w:val="0"/>
        </w:rPr>
      </w:pPr>
      <w:r w:rsidRPr="00EA5FA7">
        <w:rPr>
          <w:rFonts w:eastAsia="SimSun"/>
          <w:snapToGrid w:val="0"/>
        </w:rPr>
        <w:tab/>
        <w:t>id-SRBs-FailedToBeSetupMod-Item,</w:t>
      </w:r>
    </w:p>
    <w:p w14:paraId="6E23DA15" w14:textId="77777777" w:rsidR="0092134E" w:rsidRPr="00EA5FA7" w:rsidRDefault="0092134E" w:rsidP="0092134E">
      <w:pPr>
        <w:pStyle w:val="PL"/>
        <w:rPr>
          <w:rFonts w:eastAsia="SimSun"/>
          <w:snapToGrid w:val="0"/>
        </w:rPr>
      </w:pPr>
      <w:r w:rsidRPr="00EA5FA7">
        <w:rPr>
          <w:rFonts w:eastAsia="SimSun"/>
          <w:snapToGrid w:val="0"/>
        </w:rPr>
        <w:tab/>
        <w:t>id-SRBs-FailedToBeSetupMod-List,</w:t>
      </w:r>
    </w:p>
    <w:p w14:paraId="70724C71" w14:textId="77777777" w:rsidR="0092134E" w:rsidRPr="00EA5FA7" w:rsidRDefault="0092134E" w:rsidP="0092134E">
      <w:pPr>
        <w:pStyle w:val="PL"/>
        <w:rPr>
          <w:rFonts w:eastAsia="SimSun"/>
          <w:snapToGrid w:val="0"/>
        </w:rPr>
      </w:pPr>
      <w:r w:rsidRPr="00EA5FA7">
        <w:rPr>
          <w:rFonts w:eastAsia="SimSun"/>
          <w:snapToGrid w:val="0"/>
        </w:rPr>
        <w:tab/>
        <w:t>id-SRBs-Required-ToBeReleased-Item,</w:t>
      </w:r>
    </w:p>
    <w:p w14:paraId="6BEB6BC8" w14:textId="77777777" w:rsidR="0092134E" w:rsidRPr="00EA5FA7" w:rsidRDefault="0092134E" w:rsidP="0092134E">
      <w:pPr>
        <w:pStyle w:val="PL"/>
        <w:rPr>
          <w:rFonts w:eastAsia="SimSun"/>
          <w:snapToGrid w:val="0"/>
        </w:rPr>
      </w:pPr>
      <w:r w:rsidRPr="00EA5FA7">
        <w:rPr>
          <w:rFonts w:eastAsia="SimSun"/>
          <w:snapToGrid w:val="0"/>
        </w:rPr>
        <w:tab/>
        <w:t>id-SRBs-Required-ToBeReleased-List,</w:t>
      </w:r>
    </w:p>
    <w:p w14:paraId="4192C4AD" w14:textId="77777777" w:rsidR="0092134E" w:rsidRPr="00EA5FA7" w:rsidRDefault="0092134E" w:rsidP="0092134E">
      <w:pPr>
        <w:pStyle w:val="PL"/>
        <w:rPr>
          <w:rFonts w:eastAsia="SimSun"/>
          <w:snapToGrid w:val="0"/>
        </w:rPr>
      </w:pPr>
      <w:r w:rsidRPr="00EA5FA7">
        <w:rPr>
          <w:rFonts w:eastAsia="SimSun"/>
          <w:snapToGrid w:val="0"/>
        </w:rPr>
        <w:tab/>
        <w:t>id-SRBs-ToBeReleased-Item,</w:t>
      </w:r>
    </w:p>
    <w:p w14:paraId="369005C7" w14:textId="77777777" w:rsidR="0092134E" w:rsidRPr="00EA5FA7" w:rsidRDefault="0092134E" w:rsidP="0092134E">
      <w:pPr>
        <w:pStyle w:val="PL"/>
        <w:rPr>
          <w:rFonts w:eastAsia="SimSun"/>
          <w:snapToGrid w:val="0"/>
        </w:rPr>
      </w:pPr>
      <w:r w:rsidRPr="00EA5FA7">
        <w:rPr>
          <w:rFonts w:eastAsia="SimSun"/>
          <w:snapToGrid w:val="0"/>
        </w:rPr>
        <w:tab/>
        <w:t xml:space="preserve">id-SRBs-ToBeReleased-List, </w:t>
      </w:r>
    </w:p>
    <w:p w14:paraId="4E3A7078" w14:textId="77777777" w:rsidR="0092134E" w:rsidRPr="00EA5FA7" w:rsidRDefault="0092134E" w:rsidP="0092134E">
      <w:pPr>
        <w:pStyle w:val="PL"/>
        <w:rPr>
          <w:rFonts w:eastAsia="SimSun"/>
          <w:snapToGrid w:val="0"/>
        </w:rPr>
      </w:pPr>
      <w:r w:rsidRPr="00EA5FA7">
        <w:rPr>
          <w:rFonts w:eastAsia="SimSun"/>
          <w:snapToGrid w:val="0"/>
        </w:rPr>
        <w:tab/>
        <w:t>id-SRBs-ToBeSetup-Item,</w:t>
      </w:r>
    </w:p>
    <w:p w14:paraId="32F988E1" w14:textId="77777777" w:rsidR="0092134E" w:rsidRPr="00EA5FA7" w:rsidRDefault="0092134E" w:rsidP="0092134E">
      <w:pPr>
        <w:pStyle w:val="PL"/>
        <w:rPr>
          <w:rFonts w:eastAsia="SimSun"/>
          <w:snapToGrid w:val="0"/>
        </w:rPr>
      </w:pPr>
      <w:r w:rsidRPr="00EA5FA7">
        <w:rPr>
          <w:rFonts w:eastAsia="SimSun"/>
          <w:snapToGrid w:val="0"/>
        </w:rPr>
        <w:tab/>
        <w:t>id-SRBs-ToBeSetup-List,</w:t>
      </w:r>
    </w:p>
    <w:p w14:paraId="2A04FF0C" w14:textId="77777777" w:rsidR="0092134E" w:rsidRPr="00EA5FA7" w:rsidRDefault="0092134E" w:rsidP="0092134E">
      <w:pPr>
        <w:pStyle w:val="PL"/>
        <w:rPr>
          <w:rFonts w:eastAsia="SimSun"/>
          <w:snapToGrid w:val="0"/>
        </w:rPr>
      </w:pPr>
      <w:r w:rsidRPr="00EA5FA7">
        <w:rPr>
          <w:rFonts w:eastAsia="SimSun"/>
          <w:snapToGrid w:val="0"/>
        </w:rPr>
        <w:tab/>
        <w:t>id-SRBs-ToBeSetupMod-Item,</w:t>
      </w:r>
    </w:p>
    <w:p w14:paraId="1CB94B00" w14:textId="77777777" w:rsidR="0092134E" w:rsidRPr="00EA5FA7" w:rsidRDefault="0092134E" w:rsidP="0092134E">
      <w:pPr>
        <w:pStyle w:val="PL"/>
        <w:rPr>
          <w:rFonts w:eastAsia="SimSun"/>
          <w:snapToGrid w:val="0"/>
        </w:rPr>
      </w:pPr>
      <w:r w:rsidRPr="00EA5FA7">
        <w:rPr>
          <w:rFonts w:eastAsia="SimSun"/>
          <w:snapToGrid w:val="0"/>
        </w:rPr>
        <w:tab/>
        <w:t>id-SRBs-ToBeSetupMod-List,</w:t>
      </w:r>
    </w:p>
    <w:p w14:paraId="0B7EF819" w14:textId="77777777" w:rsidR="0092134E" w:rsidRPr="00EA5FA7" w:rsidRDefault="0092134E" w:rsidP="0092134E">
      <w:pPr>
        <w:pStyle w:val="PL"/>
        <w:rPr>
          <w:rFonts w:eastAsia="SimSun"/>
          <w:snapToGrid w:val="0"/>
        </w:rPr>
      </w:pPr>
      <w:r w:rsidRPr="00EA5FA7">
        <w:rPr>
          <w:rFonts w:eastAsia="SimSun"/>
          <w:snapToGrid w:val="0"/>
        </w:rPr>
        <w:tab/>
        <w:t>id-SRBs-Modified-Item,</w:t>
      </w:r>
    </w:p>
    <w:p w14:paraId="21009A4C" w14:textId="77777777" w:rsidR="0092134E" w:rsidRPr="00EA5FA7" w:rsidRDefault="0092134E" w:rsidP="0092134E">
      <w:pPr>
        <w:pStyle w:val="PL"/>
        <w:rPr>
          <w:rFonts w:eastAsia="SimSun"/>
          <w:snapToGrid w:val="0"/>
        </w:rPr>
      </w:pPr>
      <w:r w:rsidRPr="00EA5FA7">
        <w:rPr>
          <w:rFonts w:eastAsia="SimSun"/>
          <w:snapToGrid w:val="0"/>
        </w:rPr>
        <w:tab/>
        <w:t>id-SRBs-Modified-List,</w:t>
      </w:r>
    </w:p>
    <w:p w14:paraId="2F2C0677" w14:textId="77777777" w:rsidR="0092134E" w:rsidRPr="00EA5FA7" w:rsidRDefault="0092134E" w:rsidP="0092134E">
      <w:pPr>
        <w:pStyle w:val="PL"/>
        <w:rPr>
          <w:rFonts w:eastAsia="SimSun"/>
          <w:snapToGrid w:val="0"/>
        </w:rPr>
      </w:pPr>
      <w:r w:rsidRPr="00EA5FA7">
        <w:rPr>
          <w:rFonts w:eastAsia="SimSun"/>
          <w:snapToGrid w:val="0"/>
        </w:rPr>
        <w:tab/>
        <w:t>id-SRBs-Setup-Item,</w:t>
      </w:r>
    </w:p>
    <w:p w14:paraId="4700C731" w14:textId="77777777" w:rsidR="0092134E" w:rsidRPr="00EA5FA7" w:rsidRDefault="0092134E" w:rsidP="0092134E">
      <w:pPr>
        <w:pStyle w:val="PL"/>
        <w:rPr>
          <w:rFonts w:eastAsia="SimSun"/>
          <w:snapToGrid w:val="0"/>
        </w:rPr>
      </w:pPr>
      <w:r w:rsidRPr="00EA5FA7">
        <w:rPr>
          <w:rFonts w:eastAsia="SimSun"/>
          <w:snapToGrid w:val="0"/>
        </w:rPr>
        <w:tab/>
        <w:t>id-SRBs-Setup-List,</w:t>
      </w:r>
    </w:p>
    <w:p w14:paraId="03E672FA" w14:textId="77777777" w:rsidR="0092134E" w:rsidRPr="00EA5FA7" w:rsidRDefault="0092134E" w:rsidP="0092134E">
      <w:pPr>
        <w:pStyle w:val="PL"/>
        <w:rPr>
          <w:rFonts w:eastAsia="SimSun"/>
          <w:snapToGrid w:val="0"/>
        </w:rPr>
      </w:pPr>
      <w:r w:rsidRPr="00EA5FA7">
        <w:rPr>
          <w:rFonts w:eastAsia="SimSun"/>
          <w:snapToGrid w:val="0"/>
        </w:rPr>
        <w:tab/>
        <w:t>id-SRBs-SetupMod-Item,</w:t>
      </w:r>
    </w:p>
    <w:p w14:paraId="3AD5A1EF" w14:textId="77777777" w:rsidR="0092134E" w:rsidRPr="00EA5FA7" w:rsidRDefault="0092134E" w:rsidP="0092134E">
      <w:pPr>
        <w:pStyle w:val="PL"/>
        <w:rPr>
          <w:rFonts w:eastAsia="SimSun"/>
          <w:snapToGrid w:val="0"/>
        </w:rPr>
      </w:pPr>
      <w:r w:rsidRPr="00EA5FA7">
        <w:rPr>
          <w:rFonts w:eastAsia="SimSun"/>
          <w:snapToGrid w:val="0"/>
        </w:rPr>
        <w:tab/>
        <w:t>id-SRBs-SetupMod-List,</w:t>
      </w:r>
    </w:p>
    <w:p w14:paraId="30B221BF" w14:textId="77777777" w:rsidR="0092134E" w:rsidRPr="00EA5FA7" w:rsidRDefault="0092134E" w:rsidP="0092134E">
      <w:pPr>
        <w:pStyle w:val="PL"/>
        <w:rPr>
          <w:rFonts w:eastAsia="SimSun"/>
          <w:snapToGrid w:val="0"/>
        </w:rPr>
      </w:pPr>
      <w:r w:rsidRPr="00EA5FA7">
        <w:rPr>
          <w:rFonts w:eastAsia="SimSun"/>
          <w:snapToGrid w:val="0"/>
        </w:rPr>
        <w:tab/>
        <w:t>id-TimeToWait,</w:t>
      </w:r>
    </w:p>
    <w:p w14:paraId="3CC560A6" w14:textId="77777777" w:rsidR="0092134E" w:rsidRPr="00EA5FA7" w:rsidRDefault="0092134E" w:rsidP="0092134E">
      <w:pPr>
        <w:pStyle w:val="PL"/>
        <w:rPr>
          <w:rFonts w:eastAsia="SimSun"/>
          <w:snapToGrid w:val="0"/>
        </w:rPr>
      </w:pPr>
      <w:r w:rsidRPr="00EA5FA7">
        <w:rPr>
          <w:rFonts w:eastAsia="SimSun"/>
          <w:snapToGrid w:val="0"/>
        </w:rPr>
        <w:tab/>
        <w:t>id-TransactionID,</w:t>
      </w:r>
    </w:p>
    <w:p w14:paraId="7B1985FC" w14:textId="77777777" w:rsidR="0092134E" w:rsidRPr="00EA5FA7" w:rsidRDefault="0092134E" w:rsidP="0092134E">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D3611E8" w14:textId="77777777" w:rsidR="0092134E" w:rsidRPr="00EA5FA7" w:rsidRDefault="0092134E" w:rsidP="0092134E">
      <w:pPr>
        <w:pStyle w:val="PL"/>
        <w:rPr>
          <w:rFonts w:eastAsia="SimSun"/>
          <w:snapToGrid w:val="0"/>
        </w:rPr>
      </w:pPr>
      <w:r w:rsidRPr="00EA5FA7">
        <w:rPr>
          <w:rFonts w:eastAsia="SimSun"/>
          <w:snapToGrid w:val="0"/>
        </w:rPr>
        <w:tab/>
      </w:r>
      <w:r w:rsidRPr="00EA5FA7">
        <w:t>id-UEContextNotRetrievable,</w:t>
      </w:r>
    </w:p>
    <w:p w14:paraId="3E59A069" w14:textId="77777777" w:rsidR="0092134E" w:rsidRPr="00EA5FA7" w:rsidRDefault="0092134E" w:rsidP="0092134E">
      <w:pPr>
        <w:pStyle w:val="PL"/>
        <w:rPr>
          <w:rFonts w:eastAsia="SimSun"/>
          <w:snapToGrid w:val="0"/>
        </w:rPr>
      </w:pPr>
      <w:r w:rsidRPr="00EA5FA7">
        <w:rPr>
          <w:rFonts w:eastAsia="SimSun"/>
          <w:snapToGrid w:val="0"/>
        </w:rPr>
        <w:tab/>
        <w:t>id-UE-associatedLogicalF1-ConnectionItem,</w:t>
      </w:r>
    </w:p>
    <w:p w14:paraId="0F6BBFA7" w14:textId="77777777" w:rsidR="0092134E" w:rsidRPr="00EA5FA7" w:rsidRDefault="0092134E" w:rsidP="0092134E">
      <w:pPr>
        <w:pStyle w:val="PL"/>
        <w:rPr>
          <w:rFonts w:eastAsia="SimSun"/>
          <w:snapToGrid w:val="0"/>
        </w:rPr>
      </w:pPr>
      <w:r w:rsidRPr="00EA5FA7">
        <w:rPr>
          <w:rFonts w:eastAsia="SimSun"/>
          <w:snapToGrid w:val="0"/>
        </w:rPr>
        <w:tab/>
        <w:t>id-UE-associatedLogicalF1-ConnectionListResAck,</w:t>
      </w:r>
    </w:p>
    <w:p w14:paraId="33A42589" w14:textId="77777777" w:rsidR="0092134E" w:rsidRPr="00EA5FA7" w:rsidRDefault="0092134E" w:rsidP="0092134E">
      <w:pPr>
        <w:pStyle w:val="PL"/>
        <w:rPr>
          <w:rFonts w:eastAsia="SimSun"/>
          <w:snapToGrid w:val="0"/>
        </w:rPr>
      </w:pPr>
      <w:r w:rsidRPr="00EA5FA7">
        <w:rPr>
          <w:rFonts w:eastAsia="SimSun"/>
          <w:snapToGrid w:val="0"/>
        </w:rPr>
        <w:tab/>
        <w:t>id-DUtoCURRCContainer,</w:t>
      </w:r>
    </w:p>
    <w:p w14:paraId="3B40D7A1" w14:textId="77777777" w:rsidR="0092134E" w:rsidRPr="00EA5FA7" w:rsidRDefault="0092134E" w:rsidP="0092134E">
      <w:pPr>
        <w:pStyle w:val="PL"/>
        <w:rPr>
          <w:rFonts w:eastAsia="SimSun"/>
          <w:snapToGrid w:val="0"/>
        </w:rPr>
      </w:pPr>
      <w:r w:rsidRPr="00EA5FA7">
        <w:rPr>
          <w:rFonts w:eastAsia="SimSun"/>
          <w:snapToGrid w:val="0"/>
        </w:rPr>
        <w:tab/>
        <w:t>id-NRCGI,</w:t>
      </w:r>
    </w:p>
    <w:p w14:paraId="419D13AE" w14:textId="77777777" w:rsidR="0092134E" w:rsidRPr="00EA5FA7" w:rsidRDefault="0092134E" w:rsidP="0092134E">
      <w:pPr>
        <w:pStyle w:val="PL"/>
        <w:rPr>
          <w:rFonts w:eastAsia="SimSun"/>
          <w:snapToGrid w:val="0"/>
        </w:rPr>
      </w:pPr>
      <w:r w:rsidRPr="00EA5FA7">
        <w:rPr>
          <w:rFonts w:eastAsia="SimSun"/>
          <w:snapToGrid w:val="0"/>
        </w:rPr>
        <w:tab/>
        <w:t>id-PagingCell-Item,</w:t>
      </w:r>
    </w:p>
    <w:p w14:paraId="4208CC08" w14:textId="77777777" w:rsidR="0092134E" w:rsidRPr="00EA5FA7" w:rsidRDefault="0092134E" w:rsidP="0092134E">
      <w:pPr>
        <w:pStyle w:val="PL"/>
        <w:rPr>
          <w:rFonts w:eastAsia="SimSun"/>
          <w:snapToGrid w:val="0"/>
        </w:rPr>
      </w:pPr>
      <w:r w:rsidRPr="00EA5FA7">
        <w:rPr>
          <w:rFonts w:eastAsia="SimSun"/>
          <w:snapToGrid w:val="0"/>
        </w:rPr>
        <w:tab/>
        <w:t>id-PagingCell-List,</w:t>
      </w:r>
    </w:p>
    <w:p w14:paraId="6688363B" w14:textId="77777777" w:rsidR="0092134E" w:rsidRPr="00EA5FA7" w:rsidRDefault="0092134E" w:rsidP="0092134E">
      <w:pPr>
        <w:pStyle w:val="PL"/>
        <w:rPr>
          <w:rFonts w:eastAsia="SimSun"/>
          <w:snapToGrid w:val="0"/>
        </w:rPr>
      </w:pPr>
      <w:r w:rsidRPr="00EA5FA7">
        <w:rPr>
          <w:rFonts w:eastAsia="SimSun"/>
          <w:snapToGrid w:val="0"/>
        </w:rPr>
        <w:tab/>
        <w:t>id-PagingDRX,</w:t>
      </w:r>
    </w:p>
    <w:p w14:paraId="129561C8" w14:textId="77777777" w:rsidR="0092134E" w:rsidRPr="00EA5FA7" w:rsidRDefault="0092134E" w:rsidP="0092134E">
      <w:pPr>
        <w:pStyle w:val="PL"/>
        <w:rPr>
          <w:rFonts w:eastAsia="SimSun"/>
          <w:snapToGrid w:val="0"/>
        </w:rPr>
      </w:pPr>
      <w:r w:rsidRPr="00EA5FA7">
        <w:rPr>
          <w:rFonts w:eastAsia="SimSun"/>
          <w:snapToGrid w:val="0"/>
        </w:rPr>
        <w:tab/>
        <w:t>id-PagingPriority,</w:t>
      </w:r>
    </w:p>
    <w:p w14:paraId="07D50229" w14:textId="77777777" w:rsidR="0092134E" w:rsidRPr="00EA5FA7" w:rsidRDefault="0092134E" w:rsidP="0092134E">
      <w:pPr>
        <w:pStyle w:val="PL"/>
        <w:rPr>
          <w:rFonts w:eastAsia="SimSun"/>
          <w:snapToGrid w:val="0"/>
        </w:rPr>
      </w:pPr>
      <w:r w:rsidRPr="00EA5FA7">
        <w:rPr>
          <w:rFonts w:eastAsia="SimSun"/>
          <w:snapToGrid w:val="0"/>
        </w:rPr>
        <w:tab/>
        <w:t>id-SItype-List,</w:t>
      </w:r>
    </w:p>
    <w:p w14:paraId="11C0A3D5" w14:textId="77777777" w:rsidR="0092134E" w:rsidRPr="00EA5FA7" w:rsidRDefault="0092134E" w:rsidP="0092134E">
      <w:pPr>
        <w:pStyle w:val="PL"/>
        <w:rPr>
          <w:rFonts w:eastAsia="SimSun"/>
          <w:snapToGrid w:val="0"/>
        </w:rPr>
      </w:pPr>
      <w:r w:rsidRPr="00EA5FA7">
        <w:rPr>
          <w:rFonts w:eastAsia="SimSun"/>
          <w:snapToGrid w:val="0"/>
        </w:rPr>
        <w:tab/>
        <w:t>id-UEIdentityIndexValue,</w:t>
      </w:r>
    </w:p>
    <w:p w14:paraId="2659DA0D" w14:textId="77777777" w:rsidR="0092134E" w:rsidRPr="00EA5FA7" w:rsidRDefault="0092134E" w:rsidP="0092134E">
      <w:pPr>
        <w:pStyle w:val="PL"/>
        <w:rPr>
          <w:rFonts w:eastAsia="SimSun"/>
          <w:snapToGrid w:val="0"/>
        </w:rPr>
      </w:pPr>
      <w:r w:rsidRPr="00EA5FA7">
        <w:rPr>
          <w:rFonts w:eastAsia="SimSun"/>
          <w:snapToGrid w:val="0"/>
        </w:rPr>
        <w:tab/>
        <w:t>id-GNB-CU-TNL-Association-Setup-List,</w:t>
      </w:r>
    </w:p>
    <w:p w14:paraId="600EFCFD" w14:textId="77777777" w:rsidR="0092134E" w:rsidRPr="00EA5FA7" w:rsidRDefault="0092134E" w:rsidP="0092134E">
      <w:pPr>
        <w:pStyle w:val="PL"/>
        <w:rPr>
          <w:rFonts w:eastAsia="SimSun"/>
          <w:snapToGrid w:val="0"/>
        </w:rPr>
      </w:pPr>
      <w:r w:rsidRPr="00EA5FA7">
        <w:rPr>
          <w:rFonts w:eastAsia="SimSun"/>
          <w:snapToGrid w:val="0"/>
        </w:rPr>
        <w:tab/>
        <w:t>id-GNB-CU-TNL-Association-Setup-Item,</w:t>
      </w:r>
    </w:p>
    <w:p w14:paraId="3A0C4EB3" w14:textId="77777777" w:rsidR="0092134E" w:rsidRPr="00EA5FA7" w:rsidRDefault="0092134E" w:rsidP="0092134E">
      <w:pPr>
        <w:pStyle w:val="PL"/>
        <w:rPr>
          <w:rFonts w:eastAsia="SimSun"/>
          <w:snapToGrid w:val="0"/>
        </w:rPr>
      </w:pPr>
      <w:r w:rsidRPr="00EA5FA7">
        <w:rPr>
          <w:rFonts w:eastAsia="SimSun"/>
          <w:snapToGrid w:val="0"/>
        </w:rPr>
        <w:tab/>
        <w:t>id-GNB-CU-TNL-Association-Failed-To-Setup-List,</w:t>
      </w:r>
    </w:p>
    <w:p w14:paraId="05340C3C" w14:textId="77777777" w:rsidR="0092134E" w:rsidRPr="00EA5FA7" w:rsidRDefault="0092134E" w:rsidP="0092134E">
      <w:pPr>
        <w:pStyle w:val="PL"/>
        <w:rPr>
          <w:rFonts w:eastAsia="SimSun"/>
          <w:snapToGrid w:val="0"/>
        </w:rPr>
      </w:pPr>
      <w:r w:rsidRPr="00EA5FA7">
        <w:rPr>
          <w:rFonts w:eastAsia="SimSun"/>
          <w:snapToGrid w:val="0"/>
        </w:rPr>
        <w:tab/>
        <w:t>id-GNB-CU-TNL-Association-Failed-To-Setup-Item,</w:t>
      </w:r>
    </w:p>
    <w:p w14:paraId="38C62028" w14:textId="77777777" w:rsidR="0092134E" w:rsidRPr="00EA5FA7" w:rsidRDefault="0092134E" w:rsidP="0092134E">
      <w:pPr>
        <w:pStyle w:val="PL"/>
        <w:rPr>
          <w:rFonts w:eastAsia="SimSun"/>
          <w:snapToGrid w:val="0"/>
        </w:rPr>
      </w:pPr>
      <w:r w:rsidRPr="00EA5FA7">
        <w:rPr>
          <w:rFonts w:eastAsia="SimSun"/>
          <w:snapToGrid w:val="0"/>
        </w:rPr>
        <w:tab/>
        <w:t>id-GNB-CU-TNL-Association-To-Add-Item,</w:t>
      </w:r>
    </w:p>
    <w:p w14:paraId="23CC6783" w14:textId="77777777" w:rsidR="0092134E" w:rsidRPr="00EA5FA7" w:rsidRDefault="0092134E" w:rsidP="0092134E">
      <w:pPr>
        <w:pStyle w:val="PL"/>
        <w:rPr>
          <w:rFonts w:eastAsia="SimSun"/>
          <w:snapToGrid w:val="0"/>
        </w:rPr>
      </w:pPr>
      <w:r w:rsidRPr="00EA5FA7">
        <w:rPr>
          <w:rFonts w:eastAsia="SimSun"/>
          <w:snapToGrid w:val="0"/>
        </w:rPr>
        <w:tab/>
        <w:t>id-GNB-CU-TNL-Association-To-Add-List,</w:t>
      </w:r>
    </w:p>
    <w:p w14:paraId="73ABE347" w14:textId="77777777" w:rsidR="0092134E" w:rsidRPr="00EA5FA7" w:rsidRDefault="0092134E" w:rsidP="0092134E">
      <w:pPr>
        <w:pStyle w:val="PL"/>
        <w:rPr>
          <w:rFonts w:eastAsia="SimSun"/>
          <w:snapToGrid w:val="0"/>
        </w:rPr>
      </w:pPr>
      <w:r w:rsidRPr="00EA5FA7">
        <w:rPr>
          <w:rFonts w:eastAsia="SimSun"/>
          <w:snapToGrid w:val="0"/>
        </w:rPr>
        <w:tab/>
        <w:t>id-GNB-CU-TNL-Association-To-Remove-Item,</w:t>
      </w:r>
    </w:p>
    <w:p w14:paraId="243B2111" w14:textId="77777777" w:rsidR="0092134E" w:rsidRPr="00EA5FA7" w:rsidRDefault="0092134E" w:rsidP="0092134E">
      <w:pPr>
        <w:pStyle w:val="PL"/>
        <w:rPr>
          <w:rFonts w:eastAsia="SimSun"/>
          <w:snapToGrid w:val="0"/>
        </w:rPr>
      </w:pPr>
      <w:r w:rsidRPr="00EA5FA7">
        <w:rPr>
          <w:rFonts w:eastAsia="SimSun"/>
          <w:snapToGrid w:val="0"/>
        </w:rPr>
        <w:tab/>
        <w:t>id-GNB-CU-TNL-Association-To-Remove-List,</w:t>
      </w:r>
    </w:p>
    <w:p w14:paraId="0B704FD6" w14:textId="77777777" w:rsidR="0092134E" w:rsidRPr="00EA5FA7" w:rsidRDefault="0092134E" w:rsidP="0092134E">
      <w:pPr>
        <w:pStyle w:val="PL"/>
        <w:rPr>
          <w:rFonts w:eastAsia="SimSun"/>
          <w:snapToGrid w:val="0"/>
        </w:rPr>
      </w:pPr>
      <w:r w:rsidRPr="00EA5FA7">
        <w:rPr>
          <w:rFonts w:eastAsia="SimSun"/>
          <w:snapToGrid w:val="0"/>
        </w:rPr>
        <w:tab/>
        <w:t>id-GNB-CU-TNL-Association-To-Update-Item,</w:t>
      </w:r>
    </w:p>
    <w:p w14:paraId="6EB3833B" w14:textId="77777777" w:rsidR="0092134E" w:rsidRPr="00EA5FA7" w:rsidRDefault="0092134E" w:rsidP="0092134E">
      <w:pPr>
        <w:pStyle w:val="PL"/>
        <w:rPr>
          <w:rFonts w:eastAsia="SimSun"/>
          <w:snapToGrid w:val="0"/>
        </w:rPr>
      </w:pPr>
      <w:r w:rsidRPr="00EA5FA7">
        <w:rPr>
          <w:rFonts w:eastAsia="SimSun"/>
          <w:snapToGrid w:val="0"/>
        </w:rPr>
        <w:tab/>
        <w:t>id-GNB-CU-TNL-Association-To-Update-List,</w:t>
      </w:r>
    </w:p>
    <w:p w14:paraId="77BE5B00" w14:textId="77777777" w:rsidR="0092134E" w:rsidRPr="00EA5FA7" w:rsidRDefault="0092134E" w:rsidP="0092134E">
      <w:pPr>
        <w:pStyle w:val="PL"/>
        <w:rPr>
          <w:rFonts w:eastAsia="SimSun"/>
          <w:snapToGrid w:val="0"/>
        </w:rPr>
      </w:pPr>
      <w:r w:rsidRPr="00EA5FA7">
        <w:rPr>
          <w:rFonts w:eastAsia="SimSun"/>
          <w:snapToGrid w:val="0"/>
        </w:rPr>
        <w:tab/>
        <w:t>id-MaskedIMEISV,</w:t>
      </w:r>
    </w:p>
    <w:p w14:paraId="5CB616D8" w14:textId="77777777" w:rsidR="0092134E" w:rsidRPr="00EA5FA7" w:rsidRDefault="0092134E" w:rsidP="0092134E">
      <w:pPr>
        <w:pStyle w:val="PL"/>
        <w:rPr>
          <w:rFonts w:eastAsia="SimSun"/>
          <w:snapToGrid w:val="0"/>
        </w:rPr>
      </w:pPr>
      <w:r w:rsidRPr="00EA5FA7">
        <w:rPr>
          <w:rFonts w:eastAsia="SimSun"/>
          <w:snapToGrid w:val="0"/>
        </w:rPr>
        <w:tab/>
        <w:t>id-PagingIdentity,</w:t>
      </w:r>
    </w:p>
    <w:p w14:paraId="50974272" w14:textId="77777777" w:rsidR="0092134E" w:rsidRPr="00EA5FA7" w:rsidRDefault="0092134E" w:rsidP="0092134E">
      <w:pPr>
        <w:pStyle w:val="PL"/>
        <w:rPr>
          <w:rFonts w:eastAsia="SimSun"/>
          <w:snapToGrid w:val="0"/>
        </w:rPr>
      </w:pPr>
      <w:r w:rsidRPr="00EA5FA7">
        <w:rPr>
          <w:rFonts w:eastAsia="SimSun"/>
          <w:snapToGrid w:val="0"/>
        </w:rPr>
        <w:lastRenderedPageBreak/>
        <w:tab/>
        <w:t>id-Cells-to-be-Barred-List,</w:t>
      </w:r>
    </w:p>
    <w:p w14:paraId="55DCF16B" w14:textId="77777777" w:rsidR="0092134E" w:rsidRPr="00EA5FA7" w:rsidRDefault="0092134E" w:rsidP="0092134E">
      <w:pPr>
        <w:pStyle w:val="PL"/>
        <w:rPr>
          <w:rFonts w:eastAsia="SimSun"/>
          <w:snapToGrid w:val="0"/>
        </w:rPr>
      </w:pPr>
      <w:r w:rsidRPr="00EA5FA7">
        <w:rPr>
          <w:rFonts w:eastAsia="SimSun"/>
          <w:snapToGrid w:val="0"/>
        </w:rPr>
        <w:tab/>
        <w:t>id-Cells-to-be-Barred-Item,</w:t>
      </w:r>
    </w:p>
    <w:p w14:paraId="18268631" w14:textId="77777777" w:rsidR="0092134E" w:rsidRPr="00EA5FA7" w:rsidRDefault="0092134E" w:rsidP="0092134E">
      <w:pPr>
        <w:pStyle w:val="PL"/>
        <w:rPr>
          <w:rFonts w:eastAsia="SimSun"/>
          <w:snapToGrid w:val="0"/>
        </w:rPr>
      </w:pPr>
      <w:r w:rsidRPr="00EA5FA7">
        <w:rPr>
          <w:rFonts w:eastAsia="SimSun"/>
          <w:snapToGrid w:val="0"/>
        </w:rPr>
        <w:tab/>
        <w:t>id-PWSSystemInformation,</w:t>
      </w:r>
    </w:p>
    <w:p w14:paraId="18F6C3FE" w14:textId="77777777" w:rsidR="0092134E" w:rsidRPr="00EA5FA7" w:rsidRDefault="0092134E" w:rsidP="0092134E">
      <w:pPr>
        <w:pStyle w:val="PL"/>
        <w:rPr>
          <w:rFonts w:eastAsia="SimSun"/>
          <w:snapToGrid w:val="0"/>
        </w:rPr>
      </w:pPr>
      <w:r w:rsidRPr="00EA5FA7">
        <w:rPr>
          <w:rFonts w:eastAsia="SimSun"/>
          <w:snapToGrid w:val="0"/>
        </w:rPr>
        <w:tab/>
        <w:t>id-RepetitionPeriod,</w:t>
      </w:r>
    </w:p>
    <w:p w14:paraId="4DC9B7F8" w14:textId="77777777" w:rsidR="0092134E" w:rsidRPr="00EA5FA7" w:rsidRDefault="0092134E" w:rsidP="0092134E">
      <w:pPr>
        <w:pStyle w:val="PL"/>
        <w:rPr>
          <w:rFonts w:eastAsia="SimSun"/>
          <w:snapToGrid w:val="0"/>
        </w:rPr>
      </w:pPr>
      <w:r w:rsidRPr="00EA5FA7">
        <w:rPr>
          <w:rFonts w:eastAsia="SimSun"/>
          <w:snapToGrid w:val="0"/>
        </w:rPr>
        <w:tab/>
        <w:t>id-NumberofBroadcastRequest,</w:t>
      </w:r>
    </w:p>
    <w:p w14:paraId="4EA396FC" w14:textId="77777777" w:rsidR="0092134E" w:rsidRPr="00EA5FA7" w:rsidRDefault="0092134E" w:rsidP="0092134E">
      <w:pPr>
        <w:pStyle w:val="PL"/>
        <w:rPr>
          <w:rFonts w:eastAsia="SimSun"/>
          <w:snapToGrid w:val="0"/>
        </w:rPr>
      </w:pPr>
      <w:r w:rsidRPr="00EA5FA7">
        <w:rPr>
          <w:rFonts w:eastAsia="SimSun"/>
          <w:snapToGrid w:val="0"/>
        </w:rPr>
        <w:tab/>
        <w:t>id-Cells-To-Be-Broadcast-List,</w:t>
      </w:r>
    </w:p>
    <w:p w14:paraId="74E41EFB" w14:textId="77777777" w:rsidR="0092134E" w:rsidRPr="00EA5FA7" w:rsidRDefault="0092134E" w:rsidP="0092134E">
      <w:pPr>
        <w:pStyle w:val="PL"/>
        <w:rPr>
          <w:rFonts w:eastAsia="SimSun"/>
          <w:snapToGrid w:val="0"/>
        </w:rPr>
      </w:pPr>
      <w:r w:rsidRPr="00EA5FA7">
        <w:rPr>
          <w:rFonts w:eastAsia="SimSun"/>
          <w:snapToGrid w:val="0"/>
        </w:rPr>
        <w:tab/>
        <w:t>id-Cells-To-Be-Broadcast-Item,</w:t>
      </w:r>
    </w:p>
    <w:p w14:paraId="6E85706D" w14:textId="77777777" w:rsidR="0092134E" w:rsidRPr="00EA5FA7" w:rsidRDefault="0092134E" w:rsidP="0092134E">
      <w:pPr>
        <w:pStyle w:val="PL"/>
        <w:rPr>
          <w:rFonts w:eastAsia="SimSun"/>
          <w:snapToGrid w:val="0"/>
        </w:rPr>
      </w:pPr>
      <w:r w:rsidRPr="00EA5FA7">
        <w:rPr>
          <w:rFonts w:eastAsia="SimSun"/>
          <w:snapToGrid w:val="0"/>
        </w:rPr>
        <w:tab/>
        <w:t>id-Cells-Broadcast-Completed-List,</w:t>
      </w:r>
    </w:p>
    <w:p w14:paraId="1036FF82" w14:textId="77777777" w:rsidR="0092134E" w:rsidRPr="00EA5FA7" w:rsidRDefault="0092134E" w:rsidP="0092134E">
      <w:pPr>
        <w:pStyle w:val="PL"/>
        <w:rPr>
          <w:rFonts w:eastAsia="SimSun"/>
          <w:snapToGrid w:val="0"/>
        </w:rPr>
      </w:pPr>
      <w:r w:rsidRPr="00EA5FA7">
        <w:rPr>
          <w:rFonts w:eastAsia="SimSun"/>
          <w:snapToGrid w:val="0"/>
        </w:rPr>
        <w:tab/>
        <w:t>id-Cells-Broadcast-Completed-Item,</w:t>
      </w:r>
    </w:p>
    <w:p w14:paraId="28F4E616" w14:textId="77777777" w:rsidR="0092134E" w:rsidRPr="00EA5FA7" w:rsidRDefault="0092134E" w:rsidP="0092134E">
      <w:pPr>
        <w:pStyle w:val="PL"/>
        <w:rPr>
          <w:rFonts w:eastAsia="SimSun"/>
          <w:snapToGrid w:val="0"/>
        </w:rPr>
      </w:pPr>
      <w:r w:rsidRPr="00EA5FA7">
        <w:rPr>
          <w:rFonts w:eastAsia="SimSun"/>
          <w:snapToGrid w:val="0"/>
        </w:rPr>
        <w:tab/>
        <w:t>id-Broadcast-To-Be-Cancelled-List,</w:t>
      </w:r>
    </w:p>
    <w:p w14:paraId="562B94E3" w14:textId="77777777" w:rsidR="0092134E" w:rsidRPr="00EA5FA7" w:rsidRDefault="0092134E" w:rsidP="0092134E">
      <w:pPr>
        <w:pStyle w:val="PL"/>
        <w:rPr>
          <w:rFonts w:eastAsia="SimSun"/>
          <w:snapToGrid w:val="0"/>
        </w:rPr>
      </w:pPr>
      <w:r w:rsidRPr="00EA5FA7">
        <w:rPr>
          <w:rFonts w:eastAsia="SimSun"/>
          <w:snapToGrid w:val="0"/>
        </w:rPr>
        <w:tab/>
        <w:t>id-Broadcast-To-Be-Cancelled-Item,</w:t>
      </w:r>
    </w:p>
    <w:p w14:paraId="60FB9976" w14:textId="77777777" w:rsidR="0092134E" w:rsidRPr="00EA5FA7" w:rsidRDefault="0092134E" w:rsidP="0092134E">
      <w:pPr>
        <w:pStyle w:val="PL"/>
        <w:rPr>
          <w:rFonts w:eastAsia="SimSun"/>
          <w:snapToGrid w:val="0"/>
        </w:rPr>
      </w:pPr>
      <w:r w:rsidRPr="00EA5FA7">
        <w:rPr>
          <w:rFonts w:eastAsia="SimSun"/>
          <w:snapToGrid w:val="0"/>
        </w:rPr>
        <w:tab/>
        <w:t>id-Cells-Broadcast-Cancelled-List,</w:t>
      </w:r>
    </w:p>
    <w:p w14:paraId="2F3B2B45" w14:textId="77777777" w:rsidR="0092134E" w:rsidRPr="00EA5FA7" w:rsidRDefault="0092134E" w:rsidP="0092134E">
      <w:pPr>
        <w:pStyle w:val="PL"/>
        <w:rPr>
          <w:rFonts w:eastAsia="SimSun"/>
          <w:snapToGrid w:val="0"/>
        </w:rPr>
      </w:pPr>
      <w:r w:rsidRPr="00EA5FA7">
        <w:rPr>
          <w:rFonts w:eastAsia="SimSun"/>
          <w:snapToGrid w:val="0"/>
        </w:rPr>
        <w:tab/>
        <w:t>id-Cells-Broadcast-Cancelled-Item,</w:t>
      </w:r>
    </w:p>
    <w:p w14:paraId="0BF7C305" w14:textId="77777777" w:rsidR="0092134E" w:rsidRPr="00EA5FA7" w:rsidRDefault="0092134E" w:rsidP="0092134E">
      <w:pPr>
        <w:pStyle w:val="PL"/>
        <w:rPr>
          <w:rFonts w:eastAsia="SimSun"/>
          <w:snapToGrid w:val="0"/>
        </w:rPr>
      </w:pPr>
      <w:r w:rsidRPr="00EA5FA7">
        <w:rPr>
          <w:rFonts w:eastAsia="SimSun"/>
          <w:snapToGrid w:val="0"/>
        </w:rPr>
        <w:tab/>
        <w:t>id-NR-CGI-List-For-Restart-List,</w:t>
      </w:r>
    </w:p>
    <w:p w14:paraId="3B015F33" w14:textId="77777777" w:rsidR="0092134E" w:rsidRPr="00EA5FA7" w:rsidRDefault="0092134E" w:rsidP="0092134E">
      <w:pPr>
        <w:pStyle w:val="PL"/>
        <w:rPr>
          <w:rFonts w:eastAsia="SimSun"/>
          <w:snapToGrid w:val="0"/>
        </w:rPr>
      </w:pPr>
      <w:r w:rsidRPr="00EA5FA7">
        <w:rPr>
          <w:rFonts w:eastAsia="SimSun"/>
          <w:snapToGrid w:val="0"/>
        </w:rPr>
        <w:tab/>
        <w:t>id-NR-CGI-List-For-Restart-Item,</w:t>
      </w:r>
    </w:p>
    <w:p w14:paraId="3EADECD6" w14:textId="77777777" w:rsidR="0092134E" w:rsidRPr="00EA5FA7" w:rsidRDefault="0092134E" w:rsidP="0092134E">
      <w:pPr>
        <w:pStyle w:val="PL"/>
        <w:rPr>
          <w:rFonts w:eastAsia="SimSun"/>
          <w:snapToGrid w:val="0"/>
        </w:rPr>
      </w:pPr>
      <w:r w:rsidRPr="00EA5FA7">
        <w:rPr>
          <w:rFonts w:eastAsia="SimSun"/>
          <w:snapToGrid w:val="0"/>
        </w:rPr>
        <w:tab/>
        <w:t>id-PWS-Failed-NR-CGI-List,</w:t>
      </w:r>
    </w:p>
    <w:p w14:paraId="3163A842" w14:textId="77777777" w:rsidR="0092134E" w:rsidRPr="00EA5FA7" w:rsidRDefault="0092134E" w:rsidP="0092134E">
      <w:pPr>
        <w:pStyle w:val="PL"/>
        <w:rPr>
          <w:rFonts w:eastAsia="SimSun"/>
          <w:snapToGrid w:val="0"/>
        </w:rPr>
      </w:pPr>
      <w:r w:rsidRPr="00EA5FA7">
        <w:rPr>
          <w:rFonts w:eastAsia="SimSun"/>
          <w:snapToGrid w:val="0"/>
        </w:rPr>
        <w:tab/>
        <w:t>id-PWS-Failed-NR-CGI-Item,</w:t>
      </w:r>
    </w:p>
    <w:p w14:paraId="573AAFA3" w14:textId="77777777" w:rsidR="0092134E" w:rsidRPr="00EA5FA7" w:rsidRDefault="0092134E" w:rsidP="0092134E">
      <w:pPr>
        <w:pStyle w:val="PL"/>
        <w:rPr>
          <w:rFonts w:eastAsia="SimSun"/>
          <w:snapToGrid w:val="0"/>
        </w:rPr>
      </w:pPr>
      <w:r w:rsidRPr="00EA5FA7">
        <w:rPr>
          <w:rFonts w:eastAsia="SimSun"/>
          <w:snapToGrid w:val="0"/>
        </w:rPr>
        <w:tab/>
        <w:t>id-EUTRA-NR-CellResourceCoordinationReq-Container,</w:t>
      </w:r>
    </w:p>
    <w:p w14:paraId="0170DAE2" w14:textId="77777777" w:rsidR="0092134E" w:rsidRPr="00EA5FA7" w:rsidRDefault="0092134E" w:rsidP="0092134E">
      <w:pPr>
        <w:pStyle w:val="PL"/>
        <w:rPr>
          <w:rFonts w:eastAsia="SimSun"/>
          <w:snapToGrid w:val="0"/>
        </w:rPr>
      </w:pPr>
      <w:r w:rsidRPr="00EA5FA7">
        <w:rPr>
          <w:rFonts w:eastAsia="SimSun"/>
          <w:snapToGrid w:val="0"/>
        </w:rPr>
        <w:tab/>
        <w:t>id-EUTRA-NR-CellResourceCoordinationReqAck-Container,</w:t>
      </w:r>
    </w:p>
    <w:p w14:paraId="6189BB55" w14:textId="77777777" w:rsidR="0092134E" w:rsidRPr="00EA5FA7" w:rsidRDefault="0092134E" w:rsidP="0092134E">
      <w:pPr>
        <w:pStyle w:val="PL"/>
        <w:rPr>
          <w:rFonts w:eastAsia="SimSun"/>
          <w:snapToGrid w:val="0"/>
        </w:rPr>
      </w:pPr>
      <w:r w:rsidRPr="00EA5FA7">
        <w:rPr>
          <w:rFonts w:eastAsia="SimSun"/>
          <w:snapToGrid w:val="0"/>
        </w:rPr>
        <w:tab/>
        <w:t>id-Protected-EUTRA-Resources-List,</w:t>
      </w:r>
    </w:p>
    <w:p w14:paraId="7BE4A4A9" w14:textId="77777777" w:rsidR="0092134E" w:rsidRPr="00EA5FA7" w:rsidRDefault="0092134E" w:rsidP="0092134E">
      <w:pPr>
        <w:pStyle w:val="PL"/>
        <w:rPr>
          <w:rFonts w:eastAsia="SimSun"/>
          <w:snapToGrid w:val="0"/>
        </w:rPr>
      </w:pPr>
      <w:r w:rsidRPr="00EA5FA7">
        <w:rPr>
          <w:rFonts w:eastAsia="SimSun"/>
          <w:snapToGrid w:val="0"/>
        </w:rPr>
        <w:tab/>
        <w:t>id-RequestType,</w:t>
      </w:r>
    </w:p>
    <w:p w14:paraId="0D8DEB92" w14:textId="77777777" w:rsidR="0092134E" w:rsidRPr="00EA5FA7" w:rsidRDefault="0092134E" w:rsidP="0092134E">
      <w:pPr>
        <w:pStyle w:val="PL"/>
        <w:rPr>
          <w:snapToGrid w:val="0"/>
        </w:rPr>
      </w:pPr>
      <w:r w:rsidRPr="00EA5FA7">
        <w:rPr>
          <w:rFonts w:eastAsia="SimSun"/>
          <w:snapToGrid w:val="0"/>
        </w:rPr>
        <w:tab/>
        <w:t>id-ServingPLMN,</w:t>
      </w:r>
    </w:p>
    <w:p w14:paraId="18930367" w14:textId="77777777" w:rsidR="0092134E" w:rsidRPr="00EA5FA7" w:rsidRDefault="0092134E" w:rsidP="0092134E">
      <w:pPr>
        <w:pStyle w:val="PL"/>
        <w:rPr>
          <w:snapToGrid w:val="0"/>
        </w:rPr>
      </w:pPr>
      <w:r w:rsidRPr="00EA5FA7">
        <w:rPr>
          <w:snapToGrid w:val="0"/>
        </w:rPr>
        <w:tab/>
        <w:t>id-DRXConfigurationIndicator,</w:t>
      </w:r>
    </w:p>
    <w:p w14:paraId="5AF64535" w14:textId="77777777" w:rsidR="0092134E" w:rsidRPr="00EA5FA7" w:rsidRDefault="0092134E" w:rsidP="0092134E">
      <w:pPr>
        <w:pStyle w:val="PL"/>
        <w:rPr>
          <w:snapToGrid w:val="0"/>
        </w:rPr>
      </w:pPr>
      <w:r w:rsidRPr="00EA5FA7">
        <w:rPr>
          <w:snapToGrid w:val="0"/>
        </w:rPr>
        <w:tab/>
        <w:t>id-RLCFailureIndication,</w:t>
      </w:r>
    </w:p>
    <w:p w14:paraId="34C9E456" w14:textId="77777777" w:rsidR="0092134E" w:rsidRPr="00EA5FA7" w:rsidRDefault="0092134E" w:rsidP="0092134E">
      <w:pPr>
        <w:pStyle w:val="PL"/>
        <w:rPr>
          <w:snapToGrid w:val="0"/>
        </w:rPr>
      </w:pPr>
      <w:r w:rsidRPr="00EA5FA7">
        <w:rPr>
          <w:snapToGrid w:val="0"/>
        </w:rPr>
        <w:tab/>
        <w:t>id-UplinkTxDirectCurrentListInformation,</w:t>
      </w:r>
    </w:p>
    <w:p w14:paraId="4049882A" w14:textId="77777777" w:rsidR="0092134E" w:rsidRPr="00EA5FA7" w:rsidRDefault="0092134E" w:rsidP="0092134E">
      <w:pPr>
        <w:pStyle w:val="PL"/>
        <w:rPr>
          <w:snapToGrid w:val="0"/>
        </w:rPr>
      </w:pPr>
      <w:r w:rsidRPr="00EA5FA7">
        <w:rPr>
          <w:snapToGrid w:val="0"/>
        </w:rPr>
        <w:tab/>
        <w:t>id-SULAccessIndication,</w:t>
      </w:r>
    </w:p>
    <w:p w14:paraId="5FF993B0" w14:textId="77777777" w:rsidR="0092134E" w:rsidRPr="00EA5FA7" w:rsidRDefault="0092134E" w:rsidP="0092134E">
      <w:pPr>
        <w:pStyle w:val="PL"/>
        <w:rPr>
          <w:snapToGrid w:val="0"/>
        </w:rPr>
      </w:pPr>
      <w:r w:rsidRPr="00EA5FA7">
        <w:rPr>
          <w:snapToGrid w:val="0"/>
        </w:rPr>
        <w:tab/>
        <w:t>id-Protected-EUTRA-Resources-Item,</w:t>
      </w:r>
    </w:p>
    <w:p w14:paraId="04A3BE61" w14:textId="77777777" w:rsidR="0092134E" w:rsidRPr="00EA5FA7" w:rsidRDefault="0092134E" w:rsidP="0092134E">
      <w:pPr>
        <w:pStyle w:val="PL"/>
        <w:rPr>
          <w:rFonts w:eastAsia="SimSun"/>
          <w:snapToGrid w:val="0"/>
        </w:rPr>
      </w:pPr>
      <w:r w:rsidRPr="00EA5FA7">
        <w:rPr>
          <w:rFonts w:eastAsia="SimSun"/>
          <w:snapToGrid w:val="0"/>
        </w:rPr>
        <w:tab/>
        <w:t>id-GNB-DUConfigurationQuery,</w:t>
      </w:r>
    </w:p>
    <w:p w14:paraId="18CB30E2" w14:textId="77777777" w:rsidR="0092134E" w:rsidRPr="00EA5FA7" w:rsidRDefault="0092134E" w:rsidP="0092134E">
      <w:pPr>
        <w:pStyle w:val="PL"/>
        <w:rPr>
          <w:rFonts w:eastAsia="SimSun"/>
          <w:snapToGrid w:val="0"/>
        </w:rPr>
      </w:pPr>
      <w:r w:rsidRPr="00EA5FA7">
        <w:rPr>
          <w:rFonts w:eastAsia="SimSun"/>
          <w:snapToGrid w:val="0"/>
        </w:rPr>
        <w:tab/>
        <w:t>id-GNB-DU-UE-AMBR-UL,</w:t>
      </w:r>
    </w:p>
    <w:p w14:paraId="461F16EF" w14:textId="77777777" w:rsidR="0092134E" w:rsidRPr="00EA5FA7" w:rsidRDefault="0092134E" w:rsidP="0092134E">
      <w:pPr>
        <w:pStyle w:val="PL"/>
        <w:rPr>
          <w:rFonts w:eastAsia="SimSun"/>
        </w:rPr>
      </w:pPr>
      <w:r w:rsidRPr="00EA5FA7">
        <w:rPr>
          <w:rFonts w:eastAsia="SimSun"/>
          <w:snapToGrid w:val="0"/>
        </w:rPr>
        <w:tab/>
      </w:r>
      <w:r w:rsidRPr="00EA5FA7">
        <w:rPr>
          <w:rFonts w:eastAsia="SimSun"/>
        </w:rPr>
        <w:t>id-GNB-CU-RRC-Version,</w:t>
      </w:r>
    </w:p>
    <w:p w14:paraId="31BF9795" w14:textId="77777777" w:rsidR="0092134E" w:rsidRPr="00EA5FA7" w:rsidRDefault="0092134E" w:rsidP="0092134E">
      <w:pPr>
        <w:pStyle w:val="PL"/>
        <w:rPr>
          <w:rFonts w:eastAsia="SimSun"/>
        </w:rPr>
      </w:pPr>
      <w:r w:rsidRPr="00EA5FA7">
        <w:rPr>
          <w:rFonts w:eastAsia="SimSun"/>
        </w:rPr>
        <w:tab/>
        <w:t>id-GNB-DU-RRC-Version,</w:t>
      </w:r>
    </w:p>
    <w:p w14:paraId="1E26F0EB" w14:textId="77777777" w:rsidR="0092134E" w:rsidRPr="00EA5FA7" w:rsidRDefault="0092134E" w:rsidP="0092134E">
      <w:pPr>
        <w:pStyle w:val="PL"/>
        <w:rPr>
          <w:rFonts w:eastAsia="SimSun"/>
          <w:snapToGrid w:val="0"/>
        </w:rPr>
      </w:pPr>
      <w:r w:rsidRPr="00EA5FA7">
        <w:rPr>
          <w:rFonts w:eastAsia="SimSun"/>
        </w:rPr>
        <w:tab/>
      </w:r>
      <w:r w:rsidRPr="00EA5FA7">
        <w:rPr>
          <w:rFonts w:eastAsia="SimSun"/>
          <w:snapToGrid w:val="0"/>
        </w:rPr>
        <w:t>id-GNBDUOverloadInformation,</w:t>
      </w:r>
    </w:p>
    <w:p w14:paraId="56F52D47" w14:textId="77777777" w:rsidR="0092134E" w:rsidRPr="00EA5FA7" w:rsidRDefault="0092134E" w:rsidP="0092134E">
      <w:pPr>
        <w:pStyle w:val="PL"/>
        <w:rPr>
          <w:rFonts w:eastAsia="SimSun"/>
          <w:snapToGrid w:val="0"/>
        </w:rPr>
      </w:pPr>
      <w:r w:rsidRPr="00EA5FA7">
        <w:rPr>
          <w:rFonts w:eastAsia="SimSun"/>
          <w:snapToGrid w:val="0"/>
        </w:rPr>
        <w:tab/>
        <w:t>id-NeedforGap,</w:t>
      </w:r>
    </w:p>
    <w:p w14:paraId="16D6E8B1"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4DA9975B"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7E205BB7" w14:textId="77777777" w:rsidR="0092134E" w:rsidRPr="00EA5FA7" w:rsidRDefault="0092134E" w:rsidP="0092134E">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3A6B7DA2" w14:textId="77777777" w:rsidR="0092134E" w:rsidRPr="00EA5FA7" w:rsidRDefault="0092134E" w:rsidP="0092134E">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48BF76F5" w14:textId="77777777" w:rsidR="0092134E" w:rsidRPr="00EA5FA7" w:rsidRDefault="0092134E" w:rsidP="0092134E">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74437D4D" w14:textId="77777777" w:rsidR="0092134E" w:rsidRPr="00EA5FA7" w:rsidRDefault="0092134E" w:rsidP="0092134E">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5C2AED2E" w14:textId="77777777" w:rsidR="0092134E" w:rsidRPr="00EA5FA7" w:rsidRDefault="0092134E" w:rsidP="0092134E">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75D9E170"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42AA7CD3" w14:textId="77777777" w:rsidR="0092134E" w:rsidRPr="00EA5FA7" w:rsidRDefault="0092134E" w:rsidP="0092134E">
      <w:pPr>
        <w:pStyle w:val="PL"/>
        <w:rPr>
          <w:noProof w:val="0"/>
          <w:snapToGrid w:val="0"/>
        </w:rPr>
      </w:pPr>
      <w:r w:rsidRPr="00EA5FA7">
        <w:rPr>
          <w:rFonts w:cs="Courier New"/>
          <w:snapToGrid w:val="0"/>
        </w:rPr>
        <w:tab/>
        <w:t>id-</w:t>
      </w:r>
      <w:r w:rsidRPr="00EA5FA7">
        <w:rPr>
          <w:rFonts w:cs="Courier New"/>
        </w:rPr>
        <w:t>UAC-Assistance-Info,</w:t>
      </w:r>
    </w:p>
    <w:p w14:paraId="21837D4D" w14:textId="77777777" w:rsidR="0092134E" w:rsidRPr="00EA5FA7" w:rsidRDefault="0092134E" w:rsidP="0092134E">
      <w:pPr>
        <w:pStyle w:val="PL"/>
        <w:rPr>
          <w:noProof w:val="0"/>
          <w:snapToGrid w:val="0"/>
        </w:rPr>
      </w:pPr>
      <w:r w:rsidRPr="00EA5FA7">
        <w:rPr>
          <w:noProof w:val="0"/>
          <w:snapToGrid w:val="0"/>
        </w:rPr>
        <w:tab/>
        <w:t>id-RANUEID,</w:t>
      </w:r>
    </w:p>
    <w:p w14:paraId="4C6AB3DC"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3482E44D" w14:textId="77777777" w:rsidR="0092134E" w:rsidRPr="00EA5FA7" w:rsidRDefault="0092134E" w:rsidP="0092134E">
      <w:pPr>
        <w:pStyle w:val="PL"/>
        <w:rPr>
          <w:noProof w:val="0"/>
          <w:snapToGrid w:val="0"/>
        </w:rPr>
      </w:pPr>
      <w:r w:rsidRPr="00EA5FA7">
        <w:rPr>
          <w:noProof w:val="0"/>
          <w:snapToGrid w:val="0"/>
        </w:rPr>
        <w:tab/>
        <w:t>id-GNB-DU-TNL-Association-To-Remove-Item,</w:t>
      </w:r>
    </w:p>
    <w:p w14:paraId="1C7D2E99" w14:textId="77777777" w:rsidR="0092134E" w:rsidRPr="00EA5FA7" w:rsidRDefault="0092134E" w:rsidP="0092134E">
      <w:pPr>
        <w:pStyle w:val="PL"/>
        <w:rPr>
          <w:noProof w:val="0"/>
          <w:snapToGrid w:val="0"/>
        </w:rPr>
      </w:pPr>
      <w:r w:rsidRPr="00EA5FA7">
        <w:rPr>
          <w:noProof w:val="0"/>
          <w:snapToGrid w:val="0"/>
        </w:rPr>
        <w:tab/>
        <w:t>id-GNB-DU-TNL-Association-To-Remove-List,</w:t>
      </w:r>
    </w:p>
    <w:p w14:paraId="09716825"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5EB50EA2"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62FF49B8"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76BC151F" w14:textId="77777777" w:rsidR="0092134E" w:rsidRPr="00EA5FA7" w:rsidRDefault="0092134E" w:rsidP="0092134E">
      <w:pPr>
        <w:pStyle w:val="PL"/>
        <w:rPr>
          <w:noProof w:val="0"/>
          <w:snapToGrid w:val="0"/>
        </w:rPr>
      </w:pPr>
      <w:r w:rsidRPr="00EA5FA7">
        <w:rPr>
          <w:noProof w:val="0"/>
          <w:snapToGrid w:val="0"/>
        </w:rPr>
        <w:tab/>
        <w:t>id-Neighbour-Cell-Information-List,</w:t>
      </w:r>
    </w:p>
    <w:p w14:paraId="28833B14" w14:textId="77777777" w:rsidR="0092134E" w:rsidRPr="00EA5FA7" w:rsidRDefault="0092134E" w:rsidP="0092134E">
      <w:pPr>
        <w:pStyle w:val="PL"/>
        <w:rPr>
          <w:noProof w:val="0"/>
          <w:snapToGrid w:val="0"/>
        </w:rPr>
      </w:pPr>
      <w:r w:rsidRPr="00EA5FA7">
        <w:rPr>
          <w:noProof w:val="0"/>
          <w:snapToGrid w:val="0"/>
        </w:rPr>
        <w:tab/>
        <w:t>id-Neighbour-Cell-Information-Item,</w:t>
      </w:r>
    </w:p>
    <w:p w14:paraId="4D7E28A2" w14:textId="77777777" w:rsidR="0092134E" w:rsidRPr="00EA5FA7" w:rsidRDefault="0092134E" w:rsidP="0092134E">
      <w:pPr>
        <w:pStyle w:val="PL"/>
        <w:rPr>
          <w:noProof w:val="0"/>
          <w:snapToGrid w:val="0"/>
        </w:rPr>
      </w:pPr>
      <w:r w:rsidRPr="00EA5FA7">
        <w:rPr>
          <w:noProof w:val="0"/>
          <w:snapToGrid w:val="0"/>
        </w:rPr>
        <w:tab/>
        <w:t>id-Slot-Configuration-Item,</w:t>
      </w:r>
    </w:p>
    <w:p w14:paraId="7BE9BBCB"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50D65EFE" w14:textId="77777777" w:rsidR="0092134E" w:rsidRPr="00EA5FA7" w:rsidRDefault="0092134E" w:rsidP="0092134E">
      <w:pPr>
        <w:pStyle w:val="PL"/>
        <w:rPr>
          <w:noProof w:val="0"/>
          <w:snapToGrid w:val="0"/>
        </w:rPr>
      </w:pPr>
      <w:r w:rsidRPr="00EA5FA7">
        <w:rPr>
          <w:noProof w:val="0"/>
          <w:snapToGrid w:val="0"/>
        </w:rPr>
        <w:lastRenderedPageBreak/>
        <w:tab/>
        <w:t>id-</w:t>
      </w:r>
      <w:proofErr w:type="spellStart"/>
      <w:r w:rsidRPr="00EA5FA7">
        <w:rPr>
          <w:noProof w:val="0"/>
          <w:snapToGrid w:val="0"/>
        </w:rPr>
        <w:t>NumDLULSymbols</w:t>
      </w:r>
      <w:proofErr w:type="spellEnd"/>
      <w:r w:rsidRPr="00EA5FA7">
        <w:rPr>
          <w:noProof w:val="0"/>
          <w:snapToGrid w:val="0"/>
        </w:rPr>
        <w:t>,</w:t>
      </w:r>
    </w:p>
    <w:p w14:paraId="4B07270A"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6C7192A2"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5C132F2F"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67061249"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6EF87028" w14:textId="27F62D71" w:rsidR="0092134E" w:rsidRDefault="0092134E" w:rsidP="0092134E">
      <w:pPr>
        <w:pStyle w:val="PL"/>
        <w:rPr>
          <w:ins w:id="67" w:author="Ericsson User" w:date="2020-01-17T11:39:00Z"/>
          <w:noProof w:val="0"/>
          <w:snapToGrid w:val="0"/>
        </w:rPr>
      </w:pPr>
      <w:r w:rsidRPr="00EA5FA7">
        <w:rPr>
          <w:noProof w:val="0"/>
          <w:snapToGrid w:val="0"/>
        </w:rPr>
        <w:tab/>
        <w:t>id-Transport-Layer-Addresses-Info,</w:t>
      </w:r>
    </w:p>
    <w:p w14:paraId="2A3A1CCC" w14:textId="57DEFF72" w:rsidR="004174E8" w:rsidRPr="00EA5FA7" w:rsidRDefault="004174E8" w:rsidP="0092134E">
      <w:pPr>
        <w:pStyle w:val="PL"/>
        <w:rPr>
          <w:noProof w:val="0"/>
          <w:snapToGrid w:val="0"/>
        </w:rPr>
      </w:pPr>
      <w:ins w:id="68" w:author="Ericsson User" w:date="2020-01-17T11:39:00Z">
        <w:r>
          <w:rPr>
            <w:noProof w:val="0"/>
            <w:snapToGrid w:val="0"/>
          </w:rPr>
          <w:tab/>
        </w:r>
        <w:r>
          <w:rPr>
            <w:rFonts w:eastAsia="SimSun"/>
            <w:snapToGrid w:val="0"/>
          </w:rPr>
          <w:t>id-</w:t>
        </w:r>
        <w:r w:rsidRPr="00F44E8C">
          <w:rPr>
            <w:rFonts w:eastAsia="SimSun"/>
            <w:snapToGrid w:val="0"/>
          </w:rPr>
          <w:t>ConditionalHandoverInformation</w:t>
        </w:r>
        <w:r>
          <w:rPr>
            <w:rFonts w:eastAsia="SimSun"/>
            <w:snapToGrid w:val="0"/>
          </w:rPr>
          <w:t>,</w:t>
        </w:r>
      </w:ins>
    </w:p>
    <w:p w14:paraId="4BF38F1D" w14:textId="77777777" w:rsidR="0092134E" w:rsidRPr="00EA5FA7" w:rsidRDefault="0092134E" w:rsidP="0092134E">
      <w:pPr>
        <w:pStyle w:val="PL"/>
        <w:rPr>
          <w:rFonts w:eastAsia="SimSun"/>
          <w:snapToGrid w:val="0"/>
        </w:rPr>
      </w:pPr>
      <w:r w:rsidRPr="00EA5FA7">
        <w:rPr>
          <w:rFonts w:eastAsia="SimSun"/>
          <w:snapToGrid w:val="0"/>
        </w:rPr>
        <w:tab/>
        <w:t>maxCellingNBDU,</w:t>
      </w:r>
    </w:p>
    <w:p w14:paraId="59C62A9E" w14:textId="77777777" w:rsidR="0092134E" w:rsidRPr="00EA5FA7" w:rsidRDefault="0092134E" w:rsidP="0092134E">
      <w:pPr>
        <w:pStyle w:val="PL"/>
        <w:rPr>
          <w:rFonts w:eastAsia="SimSun"/>
          <w:snapToGrid w:val="0"/>
        </w:rPr>
      </w:pPr>
      <w:r w:rsidRPr="00EA5FA7">
        <w:rPr>
          <w:rFonts w:eastAsia="SimSun"/>
          <w:snapToGrid w:val="0"/>
        </w:rPr>
        <w:tab/>
        <w:t>maxnoofCandidateSpCells,</w:t>
      </w:r>
    </w:p>
    <w:p w14:paraId="225DDC7F" w14:textId="77777777" w:rsidR="0092134E" w:rsidRPr="00EA5FA7" w:rsidRDefault="0092134E" w:rsidP="0092134E">
      <w:pPr>
        <w:pStyle w:val="PL"/>
        <w:rPr>
          <w:rFonts w:eastAsia="SimSun"/>
          <w:snapToGrid w:val="0"/>
        </w:rPr>
      </w:pPr>
      <w:r w:rsidRPr="00EA5FA7">
        <w:rPr>
          <w:rFonts w:eastAsia="SimSun"/>
          <w:snapToGrid w:val="0"/>
        </w:rPr>
        <w:tab/>
        <w:t>maxnoofDRBs,</w:t>
      </w:r>
    </w:p>
    <w:p w14:paraId="05E0B999" w14:textId="77777777" w:rsidR="0092134E" w:rsidRPr="00EA5FA7" w:rsidRDefault="0092134E" w:rsidP="0092134E">
      <w:pPr>
        <w:pStyle w:val="PL"/>
        <w:rPr>
          <w:rFonts w:eastAsia="SimSun"/>
          <w:snapToGrid w:val="0"/>
        </w:rPr>
      </w:pPr>
      <w:r w:rsidRPr="00EA5FA7">
        <w:rPr>
          <w:rFonts w:eastAsia="SimSun"/>
          <w:snapToGrid w:val="0"/>
        </w:rPr>
        <w:tab/>
        <w:t>maxnoofErrors,</w:t>
      </w:r>
    </w:p>
    <w:p w14:paraId="193CE4AC" w14:textId="77777777" w:rsidR="0092134E" w:rsidRPr="00EA5FA7" w:rsidRDefault="0092134E" w:rsidP="0092134E">
      <w:pPr>
        <w:pStyle w:val="PL"/>
        <w:rPr>
          <w:rFonts w:eastAsia="SimSun"/>
          <w:snapToGrid w:val="0"/>
        </w:rPr>
      </w:pPr>
      <w:r w:rsidRPr="00EA5FA7">
        <w:rPr>
          <w:rFonts w:eastAsia="SimSun"/>
          <w:snapToGrid w:val="0"/>
        </w:rPr>
        <w:tab/>
        <w:t>maxnoofIndividualF1ConnectionsToReset,</w:t>
      </w:r>
    </w:p>
    <w:p w14:paraId="501D55E7" w14:textId="77777777" w:rsidR="0092134E" w:rsidRPr="00EA5FA7" w:rsidRDefault="0092134E" w:rsidP="0092134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10755A55" w14:textId="77777777" w:rsidR="0092134E" w:rsidRPr="00EA5FA7" w:rsidRDefault="0092134E" w:rsidP="0092134E">
      <w:pPr>
        <w:pStyle w:val="PL"/>
        <w:rPr>
          <w:rFonts w:eastAsia="SimSun"/>
          <w:snapToGrid w:val="0"/>
        </w:rPr>
      </w:pPr>
      <w:r w:rsidRPr="00EA5FA7">
        <w:rPr>
          <w:rFonts w:eastAsia="SimSun"/>
          <w:snapToGrid w:val="0"/>
        </w:rPr>
        <w:tab/>
        <w:t>maxnoofSCells,</w:t>
      </w:r>
    </w:p>
    <w:p w14:paraId="01173970" w14:textId="77777777" w:rsidR="0092134E" w:rsidRPr="00EA5FA7" w:rsidRDefault="0092134E" w:rsidP="0092134E">
      <w:pPr>
        <w:pStyle w:val="PL"/>
        <w:rPr>
          <w:rFonts w:eastAsia="SimSun"/>
          <w:snapToGrid w:val="0"/>
        </w:rPr>
      </w:pPr>
      <w:r w:rsidRPr="00EA5FA7">
        <w:rPr>
          <w:rFonts w:eastAsia="SimSun"/>
          <w:snapToGrid w:val="0"/>
        </w:rPr>
        <w:tab/>
        <w:t>maxnoofSRBs,</w:t>
      </w:r>
    </w:p>
    <w:p w14:paraId="730326E5" w14:textId="77777777" w:rsidR="0092134E" w:rsidRPr="00EA5FA7" w:rsidRDefault="0092134E" w:rsidP="0092134E">
      <w:pPr>
        <w:pStyle w:val="PL"/>
        <w:rPr>
          <w:rFonts w:eastAsia="SimSun"/>
          <w:snapToGrid w:val="0"/>
        </w:rPr>
      </w:pPr>
      <w:r w:rsidRPr="00EA5FA7">
        <w:rPr>
          <w:rFonts w:eastAsia="SimSun"/>
          <w:snapToGrid w:val="0"/>
        </w:rPr>
        <w:tab/>
        <w:t>maxnoofPagingCells,</w:t>
      </w:r>
    </w:p>
    <w:p w14:paraId="5AF81BA6" w14:textId="77777777" w:rsidR="0092134E" w:rsidRPr="00EA5FA7" w:rsidRDefault="0092134E" w:rsidP="0092134E">
      <w:pPr>
        <w:pStyle w:val="PL"/>
        <w:rPr>
          <w:rFonts w:eastAsia="SimSun"/>
          <w:snapToGrid w:val="0"/>
        </w:rPr>
      </w:pPr>
      <w:r w:rsidRPr="00EA5FA7">
        <w:rPr>
          <w:rFonts w:eastAsia="SimSun"/>
          <w:snapToGrid w:val="0"/>
        </w:rPr>
        <w:tab/>
        <w:t>maxnoofTNLAssociations,</w:t>
      </w:r>
    </w:p>
    <w:p w14:paraId="7B498971" w14:textId="77777777" w:rsidR="0092134E" w:rsidRPr="00EA5FA7" w:rsidRDefault="0092134E" w:rsidP="0092134E">
      <w:pPr>
        <w:pStyle w:val="PL"/>
        <w:rPr>
          <w:snapToGrid w:val="0"/>
          <w:lang w:eastAsia="zh-CN"/>
        </w:rPr>
      </w:pPr>
      <w:r w:rsidRPr="00EA5FA7">
        <w:rPr>
          <w:rFonts w:eastAsia="SimSun"/>
          <w:snapToGrid w:val="0"/>
        </w:rPr>
        <w:tab/>
        <w:t>maxCellineNB</w:t>
      </w:r>
      <w:r w:rsidRPr="00EA5FA7">
        <w:rPr>
          <w:snapToGrid w:val="0"/>
          <w:lang w:eastAsia="zh-CN"/>
        </w:rPr>
        <w:t>,</w:t>
      </w:r>
    </w:p>
    <w:p w14:paraId="4F2AA198" w14:textId="77777777" w:rsidR="0092134E" w:rsidRPr="00B6230F" w:rsidRDefault="0092134E" w:rsidP="0092134E">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318633A3" w14:textId="77777777" w:rsidR="0092134E" w:rsidRPr="00EA5FA7" w:rsidRDefault="0092134E" w:rsidP="0092134E">
      <w:pPr>
        <w:pStyle w:val="PL"/>
        <w:rPr>
          <w:rFonts w:cs="Arial"/>
          <w:szCs w:val="18"/>
          <w:lang w:eastAsia="ja-JP"/>
        </w:rPr>
      </w:pPr>
      <w:r w:rsidRPr="00B6230F">
        <w:rPr>
          <w:rFonts w:cs="Arial"/>
          <w:szCs w:val="18"/>
          <w:lang w:eastAsia="ja-JP"/>
        </w:rPr>
        <w:tab/>
        <w:t>maxnoofslots</w:t>
      </w:r>
    </w:p>
    <w:p w14:paraId="0477D1E1" w14:textId="77777777" w:rsidR="0092134E" w:rsidRPr="00EA5FA7" w:rsidRDefault="0092134E" w:rsidP="0092134E">
      <w:pPr>
        <w:pStyle w:val="PL"/>
        <w:rPr>
          <w:snapToGrid w:val="0"/>
          <w:lang w:eastAsia="zh-CN"/>
        </w:rPr>
      </w:pPr>
    </w:p>
    <w:p w14:paraId="03BB5A2B" w14:textId="77777777" w:rsidR="0092134E" w:rsidRPr="00EA5FA7" w:rsidRDefault="0092134E" w:rsidP="0092134E">
      <w:pPr>
        <w:pStyle w:val="PL"/>
        <w:rPr>
          <w:rFonts w:eastAsia="SimSun"/>
          <w:snapToGrid w:val="0"/>
        </w:rPr>
      </w:pPr>
    </w:p>
    <w:p w14:paraId="457EC44A" w14:textId="77777777" w:rsidR="0092134E" w:rsidRPr="00EA5FA7" w:rsidRDefault="0092134E" w:rsidP="0092134E">
      <w:pPr>
        <w:pStyle w:val="PL"/>
        <w:rPr>
          <w:noProof w:val="0"/>
          <w:snapToGrid w:val="0"/>
        </w:rPr>
      </w:pPr>
    </w:p>
    <w:p w14:paraId="2B3D2C37" w14:textId="77777777" w:rsidR="0092134E" w:rsidRPr="00EA5FA7" w:rsidRDefault="0092134E" w:rsidP="0092134E">
      <w:pPr>
        <w:pStyle w:val="PL"/>
        <w:rPr>
          <w:noProof w:val="0"/>
          <w:snapToGrid w:val="0"/>
        </w:rPr>
      </w:pPr>
      <w:r w:rsidRPr="00EA5FA7">
        <w:rPr>
          <w:noProof w:val="0"/>
          <w:snapToGrid w:val="0"/>
        </w:rPr>
        <w:t>FROM F1AP-Constants;</w:t>
      </w:r>
    </w:p>
    <w:p w14:paraId="64D611F2" w14:textId="029EF2EC" w:rsidR="0092134E" w:rsidRDefault="0092134E" w:rsidP="0092134E">
      <w:pPr>
        <w:pStyle w:val="PL"/>
        <w:rPr>
          <w:noProof w:val="0"/>
          <w:snapToGrid w:val="0"/>
        </w:rPr>
      </w:pPr>
    </w:p>
    <w:p w14:paraId="13E8D3E6" w14:textId="77777777" w:rsidR="0092134E" w:rsidRDefault="0092134E" w:rsidP="0092134E">
      <w:pPr>
        <w:pStyle w:val="FirstChange"/>
        <w:rPr>
          <w:b/>
          <w:color w:val="auto"/>
        </w:rPr>
      </w:pPr>
      <w:r w:rsidRPr="0092134E">
        <w:rPr>
          <w:b/>
          <w:color w:val="auto"/>
          <w:highlight w:val="yellow"/>
        </w:rPr>
        <w:t>-- TEXT OMITTED –</w:t>
      </w:r>
    </w:p>
    <w:p w14:paraId="10A0CC7C" w14:textId="77777777" w:rsidR="004174E8" w:rsidRDefault="004174E8" w:rsidP="004174E8">
      <w:pPr>
        <w:pStyle w:val="PL"/>
        <w:rPr>
          <w:noProof w:val="0"/>
        </w:rPr>
      </w:pPr>
    </w:p>
    <w:p w14:paraId="160E5515" w14:textId="39DA8EB0" w:rsidR="004174E8" w:rsidRPr="00EA5FA7" w:rsidRDefault="004174E8" w:rsidP="004174E8">
      <w:pPr>
        <w:pStyle w:val="PL"/>
        <w:rPr>
          <w:noProof w:val="0"/>
        </w:rPr>
      </w:pPr>
      <w:r w:rsidRPr="00EA5FA7">
        <w:rPr>
          <w:noProof w:val="0"/>
        </w:rPr>
        <w:t>-- **************************************************************</w:t>
      </w:r>
    </w:p>
    <w:p w14:paraId="3EE2D587" w14:textId="77777777" w:rsidR="004174E8" w:rsidRPr="00EA5FA7" w:rsidRDefault="004174E8" w:rsidP="004174E8">
      <w:pPr>
        <w:pStyle w:val="PL"/>
        <w:rPr>
          <w:noProof w:val="0"/>
        </w:rPr>
      </w:pPr>
      <w:r w:rsidRPr="00EA5FA7">
        <w:rPr>
          <w:noProof w:val="0"/>
        </w:rPr>
        <w:t>--</w:t>
      </w:r>
    </w:p>
    <w:p w14:paraId="1F268026" w14:textId="77777777" w:rsidR="004174E8" w:rsidRPr="00EA5FA7" w:rsidRDefault="004174E8" w:rsidP="004174E8">
      <w:pPr>
        <w:pStyle w:val="PL"/>
        <w:outlineLvl w:val="4"/>
        <w:rPr>
          <w:noProof w:val="0"/>
        </w:rPr>
      </w:pPr>
      <w:r w:rsidRPr="00EA5FA7">
        <w:rPr>
          <w:noProof w:val="0"/>
        </w:rPr>
        <w:t>-- UE CONTEXT SETUP REQUEST</w:t>
      </w:r>
    </w:p>
    <w:p w14:paraId="230EFF0F" w14:textId="77777777" w:rsidR="004174E8" w:rsidRPr="00EA5FA7" w:rsidRDefault="004174E8" w:rsidP="004174E8">
      <w:pPr>
        <w:pStyle w:val="PL"/>
        <w:rPr>
          <w:noProof w:val="0"/>
        </w:rPr>
      </w:pPr>
      <w:r w:rsidRPr="00EA5FA7">
        <w:rPr>
          <w:noProof w:val="0"/>
        </w:rPr>
        <w:t>--</w:t>
      </w:r>
    </w:p>
    <w:p w14:paraId="115BA058" w14:textId="77777777" w:rsidR="004174E8" w:rsidRPr="00EA5FA7" w:rsidRDefault="004174E8" w:rsidP="004174E8">
      <w:pPr>
        <w:pStyle w:val="PL"/>
        <w:rPr>
          <w:noProof w:val="0"/>
        </w:rPr>
      </w:pPr>
      <w:r w:rsidRPr="00EA5FA7">
        <w:rPr>
          <w:noProof w:val="0"/>
        </w:rPr>
        <w:t>-- **************************************************************</w:t>
      </w:r>
    </w:p>
    <w:p w14:paraId="032304CC" w14:textId="77777777" w:rsidR="004174E8" w:rsidRPr="00EA5FA7" w:rsidRDefault="004174E8" w:rsidP="004174E8">
      <w:pPr>
        <w:pStyle w:val="PL"/>
        <w:rPr>
          <w:noProof w:val="0"/>
        </w:rPr>
      </w:pPr>
    </w:p>
    <w:p w14:paraId="717BBBC1" w14:textId="77777777" w:rsidR="004174E8" w:rsidRPr="00EA5FA7" w:rsidRDefault="004174E8" w:rsidP="004174E8">
      <w:pPr>
        <w:pStyle w:val="PL"/>
        <w:rPr>
          <w:noProof w:val="0"/>
        </w:rPr>
      </w:pPr>
      <w:proofErr w:type="spellStart"/>
      <w:r w:rsidRPr="00EA5FA7">
        <w:rPr>
          <w:noProof w:val="0"/>
        </w:rPr>
        <w:t>UEContextSetupRequest</w:t>
      </w:r>
      <w:proofErr w:type="spellEnd"/>
      <w:r w:rsidRPr="00EA5FA7">
        <w:rPr>
          <w:noProof w:val="0"/>
        </w:rPr>
        <w:t xml:space="preserve"> ::= SEQUENCE {</w:t>
      </w:r>
    </w:p>
    <w:p w14:paraId="32DEDD6B"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UEContextSetupRequestIEs</w:t>
      </w:r>
      <w:proofErr w:type="spellEnd"/>
      <w:r w:rsidRPr="00EA5FA7">
        <w:rPr>
          <w:noProof w:val="0"/>
        </w:rPr>
        <w:t>} },</w:t>
      </w:r>
    </w:p>
    <w:p w14:paraId="2AE1177B" w14:textId="77777777" w:rsidR="004174E8" w:rsidRPr="00EA5FA7" w:rsidRDefault="004174E8" w:rsidP="004174E8">
      <w:pPr>
        <w:pStyle w:val="PL"/>
        <w:rPr>
          <w:noProof w:val="0"/>
        </w:rPr>
      </w:pPr>
      <w:r w:rsidRPr="00EA5FA7">
        <w:rPr>
          <w:noProof w:val="0"/>
        </w:rPr>
        <w:tab/>
        <w:t>...</w:t>
      </w:r>
    </w:p>
    <w:p w14:paraId="184E99B6" w14:textId="77777777" w:rsidR="004174E8" w:rsidRPr="00EA5FA7" w:rsidRDefault="004174E8" w:rsidP="004174E8">
      <w:pPr>
        <w:pStyle w:val="PL"/>
        <w:rPr>
          <w:noProof w:val="0"/>
        </w:rPr>
      </w:pPr>
      <w:r w:rsidRPr="00EA5FA7">
        <w:rPr>
          <w:noProof w:val="0"/>
        </w:rPr>
        <w:t>}</w:t>
      </w:r>
    </w:p>
    <w:p w14:paraId="1A6B8E4C" w14:textId="77777777" w:rsidR="004174E8" w:rsidRPr="00EA5FA7" w:rsidRDefault="004174E8" w:rsidP="004174E8">
      <w:pPr>
        <w:pStyle w:val="PL"/>
        <w:rPr>
          <w:noProof w:val="0"/>
        </w:rPr>
      </w:pPr>
    </w:p>
    <w:p w14:paraId="2B3EAF69" w14:textId="77777777" w:rsidR="004174E8" w:rsidRPr="00EA5FA7" w:rsidRDefault="004174E8" w:rsidP="004174E8">
      <w:pPr>
        <w:pStyle w:val="PL"/>
        <w:rPr>
          <w:noProof w:val="0"/>
        </w:rPr>
      </w:pPr>
      <w:proofErr w:type="spellStart"/>
      <w:r w:rsidRPr="00EA5FA7">
        <w:rPr>
          <w:noProof w:val="0"/>
        </w:rPr>
        <w:t>UEContextSetupRequestIEs</w:t>
      </w:r>
      <w:proofErr w:type="spellEnd"/>
      <w:r w:rsidRPr="00EA5FA7">
        <w:rPr>
          <w:noProof w:val="0"/>
        </w:rPr>
        <w:t xml:space="preserve"> F1AP-PROTOCOL-IES ::= {</w:t>
      </w:r>
    </w:p>
    <w:p w14:paraId="1EDC12A8"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C483C1"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CFF8351"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315D8C2C"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D75457"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CB7E13"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8B06B1A" w14:textId="77777777" w:rsidR="004174E8" w:rsidRPr="00EA5FA7" w:rsidRDefault="004174E8" w:rsidP="004174E8">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309BA3B"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3A57F4"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544D0268" w14:textId="77777777" w:rsidR="004174E8" w:rsidRPr="00EA5FA7" w:rsidRDefault="004174E8" w:rsidP="004174E8">
      <w:pPr>
        <w:pStyle w:val="PL"/>
        <w:rPr>
          <w:noProof w:val="0"/>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6236A9"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D7B3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91E96B0" w14:textId="77777777" w:rsidR="004174E8" w:rsidRPr="00EA5FA7" w:rsidRDefault="004174E8" w:rsidP="004174E8">
      <w:pPr>
        <w:pStyle w:val="PL"/>
        <w:rPr>
          <w:noProof w:val="0"/>
        </w:rPr>
      </w:pPr>
      <w:r w:rsidRPr="00EA5FA7">
        <w:rPr>
          <w:noProof w:val="0"/>
        </w:rPr>
        <w:lastRenderedPageBreak/>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87C6F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E9A4B6"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60BAED" w14:textId="77777777" w:rsidR="004174E8" w:rsidRPr="00EA5FA7" w:rsidRDefault="004174E8" w:rsidP="004174E8">
      <w:pPr>
        <w:pStyle w:val="PL"/>
      </w:pPr>
      <w:r w:rsidRPr="00EA5FA7">
        <w:rPr>
          <w:noProof w:val="0"/>
        </w:rPr>
        <w:tab/>
        <w:t>{ ID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3EFE3A5" w14:textId="77777777" w:rsidR="004174E8" w:rsidRPr="00EA5FA7" w:rsidRDefault="004174E8" w:rsidP="004174E8">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4FD3111" w14:textId="77777777" w:rsidR="004174E8" w:rsidRPr="00EA5FA7" w:rsidRDefault="004174E8" w:rsidP="004174E8">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0504A6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342C9C6" w14:textId="77777777" w:rsidR="004174E8" w:rsidRPr="00EA5FA7" w:rsidRDefault="004174E8" w:rsidP="004174E8">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64439CE6" w14:textId="77777777" w:rsidR="004174E8" w:rsidRPr="00EA5FA7" w:rsidRDefault="004174E8" w:rsidP="004174E8">
      <w:pPr>
        <w:pStyle w:val="PL"/>
        <w:rPr>
          <w:noProof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E71A05" w14:textId="77777777" w:rsidR="004174E8" w:rsidRPr="00EA5FA7" w:rsidRDefault="004174E8" w:rsidP="004174E8">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CDDEBF7" w14:textId="77777777" w:rsidR="004174E8" w:rsidRPr="00EA5FA7" w:rsidRDefault="004174E8" w:rsidP="004174E8">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38B21469" w14:textId="77777777" w:rsidR="004174E8" w:rsidRPr="00EA5FA7" w:rsidRDefault="004174E8" w:rsidP="004174E8">
      <w:pPr>
        <w:pStyle w:val="PL"/>
        <w:rPr>
          <w:noProof w:val="0"/>
          <w:snapToGrid w:val="0"/>
        </w:rPr>
      </w:pPr>
      <w:r w:rsidRPr="00EA5FA7">
        <w:rPr>
          <w:noProof w:val="0"/>
          <w:snapToGrid w:val="0"/>
        </w:rPr>
        <w:tab/>
        <w:t>{ ID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4BA61471" w14:textId="77777777" w:rsidR="00B06494" w:rsidRDefault="004174E8" w:rsidP="004174E8">
      <w:pPr>
        <w:pStyle w:val="PL"/>
        <w:rPr>
          <w:ins w:id="69" w:author="Ericsson User" w:date="2020-01-17T11:42:00Z"/>
          <w:noProof w:val="0"/>
          <w:snapToGrid w:val="0"/>
        </w:rPr>
      </w:pPr>
      <w:r w:rsidRPr="00EA5FA7">
        <w:rPr>
          <w:noProof w:val="0"/>
          <w:snapToGrid w:val="0"/>
        </w:rPr>
        <w:tab/>
        <w:t>{ ID 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ins w:id="70" w:author="Ericsson User" w:date="2020-01-17T11:42:00Z">
        <w:r w:rsidR="00B06494">
          <w:rPr>
            <w:noProof w:val="0"/>
            <w:snapToGrid w:val="0"/>
          </w:rPr>
          <w:t>|</w:t>
        </w:r>
      </w:ins>
    </w:p>
    <w:p w14:paraId="22C5C408" w14:textId="4D8FC75F" w:rsidR="004174E8" w:rsidRPr="00EA5FA7" w:rsidRDefault="00B06494" w:rsidP="004174E8">
      <w:pPr>
        <w:pStyle w:val="PL"/>
        <w:rPr>
          <w:noProof w:val="0"/>
        </w:rPr>
      </w:pPr>
      <w:ins w:id="71" w:author="Ericsson User" w:date="2020-01-17T11:42:00Z">
        <w:r>
          <w:rPr>
            <w:noProof w:val="0"/>
            <w:snapToGrid w:val="0"/>
          </w:rPr>
          <w:tab/>
        </w:r>
        <w:r>
          <w:rPr>
            <w:snapToGrid w:val="0"/>
          </w:rPr>
          <w:t>{ ID id-ConditionalHandoverInformation</w:t>
        </w:r>
        <w:r>
          <w:rPr>
            <w:snapToGrid w:val="0"/>
          </w:rPr>
          <w:tab/>
        </w:r>
        <w:r>
          <w:rPr>
            <w:snapToGrid w:val="0"/>
          </w:rPr>
          <w:tab/>
        </w:r>
        <w:r>
          <w:rPr>
            <w:snapToGrid w:val="0"/>
          </w:rPr>
          <w:tab/>
          <w:t>CRITICALITY reject</w:t>
        </w:r>
        <w:r>
          <w:rPr>
            <w:snapToGrid w:val="0"/>
          </w:rPr>
          <w:tab/>
          <w:t>TYPE ConditionalHandoverInformation</w:t>
        </w:r>
        <w:r>
          <w:rPr>
            <w:snapToGrid w:val="0"/>
          </w:rPr>
          <w:tab/>
        </w:r>
        <w:r>
          <w:rPr>
            <w:snapToGrid w:val="0"/>
          </w:rPr>
          <w:tab/>
        </w:r>
        <w:r>
          <w:rPr>
            <w:snapToGrid w:val="0"/>
          </w:rPr>
          <w:tab/>
        </w:r>
        <w:r>
          <w:rPr>
            <w:snapToGrid w:val="0"/>
          </w:rPr>
          <w:tab/>
          <w:t>PRESENCE optional}</w:t>
        </w:r>
      </w:ins>
      <w:r w:rsidR="004174E8" w:rsidRPr="00EA5FA7">
        <w:rPr>
          <w:noProof w:val="0"/>
        </w:rPr>
        <w:t>,</w:t>
      </w:r>
    </w:p>
    <w:p w14:paraId="17FE301D" w14:textId="77777777" w:rsidR="004174E8" w:rsidRPr="00EA5FA7" w:rsidRDefault="004174E8" w:rsidP="004174E8">
      <w:pPr>
        <w:pStyle w:val="PL"/>
      </w:pPr>
      <w:r w:rsidRPr="00EA5FA7">
        <w:tab/>
        <w:t>...</w:t>
      </w:r>
    </w:p>
    <w:p w14:paraId="0D888DC6" w14:textId="77777777" w:rsidR="004174E8" w:rsidRPr="00EA5FA7" w:rsidRDefault="004174E8" w:rsidP="004174E8">
      <w:pPr>
        <w:pStyle w:val="PL"/>
        <w:rPr>
          <w:noProof w:val="0"/>
        </w:rPr>
      </w:pPr>
      <w:r w:rsidRPr="00EA5FA7">
        <w:rPr>
          <w:noProof w:val="0"/>
        </w:rPr>
        <w:t xml:space="preserve">} </w:t>
      </w:r>
    </w:p>
    <w:p w14:paraId="4AB3921C" w14:textId="77777777" w:rsidR="004174E8" w:rsidRPr="00EA5FA7" w:rsidRDefault="004174E8" w:rsidP="004174E8">
      <w:pPr>
        <w:pStyle w:val="PL"/>
        <w:rPr>
          <w:noProof w:val="0"/>
        </w:rPr>
      </w:pPr>
    </w:p>
    <w:p w14:paraId="65F92A51" w14:textId="77777777" w:rsidR="004174E8" w:rsidRPr="00EA5FA7" w:rsidRDefault="004174E8" w:rsidP="004174E8">
      <w:pPr>
        <w:pStyle w:val="PL"/>
        <w:rPr>
          <w:rFonts w:eastAsia="SimSun"/>
        </w:rPr>
      </w:pPr>
      <w:r w:rsidRPr="00EA5FA7">
        <w:rPr>
          <w:rFonts w:eastAsia="SimSun"/>
        </w:rPr>
        <w:t>Candidate-SpCell-List::= SEQUENCE (SIZE(1..maxnoofCandidateSpCells)) OF ProtocolIE-SingleContainer { { Candidate-SpCell-ItemIEs} }</w:t>
      </w:r>
    </w:p>
    <w:p w14:paraId="22D93FB7" w14:textId="77777777" w:rsidR="004174E8" w:rsidRPr="00EA5FA7" w:rsidRDefault="004174E8" w:rsidP="004174E8">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 xml:space="preserve">-List::=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036E249A" w14:textId="77777777" w:rsidR="004174E8" w:rsidRPr="00EA5FA7" w:rsidRDefault="004174E8" w:rsidP="004174E8">
      <w:pPr>
        <w:pStyle w:val="PL"/>
        <w:rPr>
          <w:noProof w:val="0"/>
        </w:rPr>
      </w:pPr>
      <w:r w:rsidRPr="00EA5FA7">
        <w:rPr>
          <w:noProof w:val="0"/>
        </w:rPr>
        <w:t>SRBs-</w:t>
      </w:r>
      <w:proofErr w:type="spellStart"/>
      <w:r w:rsidRPr="00EA5FA7">
        <w:rPr>
          <w:noProof w:val="0"/>
        </w:rPr>
        <w:t>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337EE89C" w14:textId="77777777" w:rsidR="004174E8" w:rsidRPr="00EA5FA7" w:rsidRDefault="004174E8" w:rsidP="004174E8">
      <w:pPr>
        <w:pStyle w:val="PL"/>
        <w:rPr>
          <w:noProof w:val="0"/>
        </w:rPr>
      </w:pPr>
      <w:r w:rsidRPr="00EA5FA7">
        <w:rPr>
          <w:noProof w:val="0"/>
        </w:rPr>
        <w:t>DRBs-</w:t>
      </w:r>
      <w:proofErr w:type="spellStart"/>
      <w:r w:rsidRPr="00EA5FA7">
        <w:rPr>
          <w:noProof w:val="0"/>
        </w:rPr>
        <w:t>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26AE7926" w14:textId="77777777" w:rsidR="004174E8" w:rsidRPr="00EA5FA7" w:rsidRDefault="004174E8" w:rsidP="004174E8">
      <w:pPr>
        <w:pStyle w:val="PL"/>
        <w:rPr>
          <w:noProof w:val="0"/>
        </w:rPr>
      </w:pPr>
    </w:p>
    <w:p w14:paraId="0E6A5D6E" w14:textId="77777777" w:rsidR="004174E8" w:rsidRPr="00EA5FA7" w:rsidRDefault="004174E8" w:rsidP="004174E8">
      <w:pPr>
        <w:pStyle w:val="PL"/>
        <w:rPr>
          <w:rFonts w:eastAsia="SimSun"/>
        </w:rPr>
      </w:pPr>
    </w:p>
    <w:p w14:paraId="218F0866" w14:textId="77777777" w:rsidR="004174E8" w:rsidRPr="00EA5FA7" w:rsidRDefault="004174E8" w:rsidP="004174E8">
      <w:pPr>
        <w:pStyle w:val="PL"/>
        <w:rPr>
          <w:rFonts w:eastAsia="SimSun"/>
        </w:rPr>
      </w:pPr>
      <w:r w:rsidRPr="00EA5FA7">
        <w:rPr>
          <w:rFonts w:eastAsia="SimSun"/>
        </w:rPr>
        <w:t>Candidate-SpCell-ItemIEs F1AP-PROTOCOL-IES ::= {</w:t>
      </w:r>
    </w:p>
    <w:p w14:paraId="0741F6D1" w14:textId="77777777" w:rsidR="004174E8" w:rsidRPr="00EA5FA7" w:rsidRDefault="004174E8" w:rsidP="004174E8">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8A66787" w14:textId="77777777" w:rsidR="004174E8" w:rsidRPr="00EA5FA7" w:rsidRDefault="004174E8" w:rsidP="004174E8">
      <w:pPr>
        <w:pStyle w:val="PL"/>
        <w:rPr>
          <w:rFonts w:eastAsia="SimSun"/>
        </w:rPr>
      </w:pPr>
      <w:r w:rsidRPr="00EA5FA7">
        <w:rPr>
          <w:rFonts w:eastAsia="SimSun"/>
        </w:rPr>
        <w:tab/>
        <w:t>...</w:t>
      </w:r>
    </w:p>
    <w:p w14:paraId="72DE50F9" w14:textId="77777777" w:rsidR="004174E8" w:rsidRPr="00EA5FA7" w:rsidRDefault="004174E8" w:rsidP="004174E8">
      <w:pPr>
        <w:pStyle w:val="PL"/>
        <w:rPr>
          <w:rFonts w:eastAsia="SimSun"/>
        </w:rPr>
      </w:pPr>
      <w:r w:rsidRPr="00EA5FA7">
        <w:rPr>
          <w:rFonts w:eastAsia="SimSun"/>
        </w:rPr>
        <w:t>}</w:t>
      </w:r>
    </w:p>
    <w:p w14:paraId="55D563BB" w14:textId="77777777" w:rsidR="004174E8" w:rsidRPr="00EA5FA7" w:rsidRDefault="004174E8" w:rsidP="004174E8">
      <w:pPr>
        <w:pStyle w:val="PL"/>
        <w:rPr>
          <w:rFonts w:eastAsia="SimSun"/>
        </w:rPr>
      </w:pPr>
    </w:p>
    <w:p w14:paraId="765FDFC3" w14:textId="77777777" w:rsidR="004174E8" w:rsidRPr="00EA5FA7" w:rsidRDefault="004174E8" w:rsidP="004174E8">
      <w:pPr>
        <w:pStyle w:val="PL"/>
        <w:rPr>
          <w:noProof w:val="0"/>
        </w:rPr>
      </w:pPr>
    </w:p>
    <w:p w14:paraId="57182C15" w14:textId="77777777" w:rsidR="004174E8" w:rsidRPr="00EA5FA7" w:rsidRDefault="004174E8" w:rsidP="004174E8">
      <w:pPr>
        <w:pStyle w:val="PL"/>
        <w:rPr>
          <w:noProof w:val="0"/>
        </w:rPr>
      </w:pPr>
      <w:proofErr w:type="spellStart"/>
      <w:r w:rsidRPr="00EA5FA7">
        <w:rPr>
          <w:noProof w:val="0"/>
        </w:rPr>
        <w:t>SCell-ToBeSetup-ItemIEs</w:t>
      </w:r>
      <w:proofErr w:type="spellEnd"/>
      <w:r w:rsidRPr="00EA5FA7">
        <w:rPr>
          <w:noProof w:val="0"/>
        </w:rPr>
        <w:t xml:space="preserve"> F1AP-PROTOCOL-IES ::= {</w:t>
      </w:r>
    </w:p>
    <w:p w14:paraId="555FFF5D"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ED4758A" w14:textId="77777777" w:rsidR="004174E8" w:rsidRPr="00EA5FA7" w:rsidRDefault="004174E8" w:rsidP="004174E8">
      <w:pPr>
        <w:pStyle w:val="PL"/>
        <w:rPr>
          <w:noProof w:val="0"/>
        </w:rPr>
      </w:pPr>
      <w:r w:rsidRPr="00EA5FA7">
        <w:rPr>
          <w:noProof w:val="0"/>
        </w:rPr>
        <w:tab/>
        <w:t>...</w:t>
      </w:r>
    </w:p>
    <w:p w14:paraId="17AE1869" w14:textId="77777777" w:rsidR="004174E8" w:rsidRPr="00EA5FA7" w:rsidRDefault="004174E8" w:rsidP="004174E8">
      <w:pPr>
        <w:pStyle w:val="PL"/>
        <w:rPr>
          <w:noProof w:val="0"/>
        </w:rPr>
      </w:pPr>
      <w:r w:rsidRPr="00EA5FA7">
        <w:rPr>
          <w:noProof w:val="0"/>
        </w:rPr>
        <w:t>}</w:t>
      </w:r>
    </w:p>
    <w:p w14:paraId="0CEB2F7E" w14:textId="77777777" w:rsidR="004174E8" w:rsidRPr="00EA5FA7" w:rsidRDefault="004174E8" w:rsidP="004174E8">
      <w:pPr>
        <w:pStyle w:val="PL"/>
        <w:rPr>
          <w:noProof w:val="0"/>
        </w:rPr>
      </w:pPr>
    </w:p>
    <w:p w14:paraId="3589A2DB" w14:textId="77777777" w:rsidR="004174E8" w:rsidRPr="00EA5FA7" w:rsidRDefault="004174E8" w:rsidP="004174E8">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C397A3B" w14:textId="77777777" w:rsidR="004174E8" w:rsidRPr="00EA5FA7" w:rsidRDefault="004174E8" w:rsidP="004174E8">
      <w:pPr>
        <w:pStyle w:val="PL"/>
        <w:rPr>
          <w:noProof w:val="0"/>
        </w:rPr>
      </w:pPr>
      <w:r w:rsidRPr="00EA5FA7">
        <w:rPr>
          <w:noProof w:val="0"/>
        </w:rPr>
        <w:tab/>
        <w:t>{ ID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44131EFF" w14:textId="77777777" w:rsidR="004174E8" w:rsidRPr="00EA5FA7" w:rsidRDefault="004174E8" w:rsidP="004174E8">
      <w:pPr>
        <w:pStyle w:val="PL"/>
        <w:rPr>
          <w:noProof w:val="0"/>
        </w:rPr>
      </w:pPr>
      <w:r w:rsidRPr="00EA5FA7">
        <w:rPr>
          <w:noProof w:val="0"/>
        </w:rPr>
        <w:tab/>
        <w:t>...</w:t>
      </w:r>
    </w:p>
    <w:p w14:paraId="2C98F654" w14:textId="77777777" w:rsidR="004174E8" w:rsidRPr="00EA5FA7" w:rsidRDefault="004174E8" w:rsidP="004174E8">
      <w:pPr>
        <w:pStyle w:val="PL"/>
        <w:rPr>
          <w:noProof w:val="0"/>
        </w:rPr>
      </w:pPr>
      <w:r w:rsidRPr="00EA5FA7">
        <w:rPr>
          <w:noProof w:val="0"/>
        </w:rPr>
        <w:t>}</w:t>
      </w:r>
    </w:p>
    <w:p w14:paraId="032EB841" w14:textId="77777777" w:rsidR="004174E8" w:rsidRPr="00EA5FA7" w:rsidRDefault="004174E8" w:rsidP="004174E8">
      <w:pPr>
        <w:pStyle w:val="PL"/>
        <w:rPr>
          <w:noProof w:val="0"/>
        </w:rPr>
      </w:pPr>
    </w:p>
    <w:p w14:paraId="325F50E2" w14:textId="77777777" w:rsidR="004174E8" w:rsidRPr="00EA5FA7" w:rsidRDefault="004174E8" w:rsidP="004174E8">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DAEBB95" w14:textId="77777777" w:rsidR="004174E8" w:rsidRPr="00EA5FA7" w:rsidRDefault="004174E8" w:rsidP="004174E8">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35F0692" w14:textId="77777777" w:rsidR="004174E8" w:rsidRPr="00EA5FA7" w:rsidRDefault="004174E8" w:rsidP="004174E8">
      <w:pPr>
        <w:pStyle w:val="PL"/>
        <w:rPr>
          <w:noProof w:val="0"/>
        </w:rPr>
      </w:pPr>
      <w:r w:rsidRPr="00EA5FA7">
        <w:rPr>
          <w:noProof w:val="0"/>
        </w:rPr>
        <w:tab/>
        <w:t>...</w:t>
      </w:r>
    </w:p>
    <w:p w14:paraId="6F8BAE6E" w14:textId="77777777" w:rsidR="004174E8" w:rsidRPr="00EA5FA7" w:rsidRDefault="004174E8" w:rsidP="004174E8">
      <w:pPr>
        <w:pStyle w:val="PL"/>
        <w:rPr>
          <w:noProof w:val="0"/>
        </w:rPr>
      </w:pPr>
      <w:r w:rsidRPr="00EA5FA7">
        <w:rPr>
          <w:noProof w:val="0"/>
        </w:rPr>
        <w:t>}</w:t>
      </w:r>
    </w:p>
    <w:p w14:paraId="5CAFB648" w14:textId="77777777" w:rsidR="004174E8" w:rsidRPr="00EA5FA7" w:rsidRDefault="004174E8" w:rsidP="004174E8">
      <w:pPr>
        <w:pStyle w:val="PL"/>
        <w:rPr>
          <w:rFonts w:eastAsia="SimSun"/>
        </w:rPr>
      </w:pPr>
    </w:p>
    <w:p w14:paraId="11DC67EF" w14:textId="77777777" w:rsidR="004174E8" w:rsidRDefault="004174E8" w:rsidP="004174E8">
      <w:pPr>
        <w:pStyle w:val="FirstChange"/>
        <w:rPr>
          <w:b/>
          <w:color w:val="auto"/>
        </w:rPr>
      </w:pPr>
      <w:r w:rsidRPr="0092134E">
        <w:rPr>
          <w:b/>
          <w:color w:val="auto"/>
          <w:highlight w:val="yellow"/>
        </w:rPr>
        <w:t>-- TEXT OMITTED –</w:t>
      </w:r>
    </w:p>
    <w:p w14:paraId="5BF0DFF7" w14:textId="77777777" w:rsidR="004174E8" w:rsidRPr="00EA5FA7" w:rsidRDefault="004174E8" w:rsidP="004174E8">
      <w:pPr>
        <w:pStyle w:val="PL"/>
        <w:rPr>
          <w:noProof w:val="0"/>
        </w:rPr>
      </w:pPr>
    </w:p>
    <w:p w14:paraId="4EAD62AA" w14:textId="77777777" w:rsidR="004174E8" w:rsidRPr="00EA5FA7" w:rsidRDefault="004174E8" w:rsidP="004174E8">
      <w:pPr>
        <w:pStyle w:val="PL"/>
        <w:rPr>
          <w:noProof w:val="0"/>
        </w:rPr>
      </w:pPr>
      <w:r w:rsidRPr="00EA5FA7">
        <w:rPr>
          <w:noProof w:val="0"/>
        </w:rPr>
        <w:t>-- **************************************************************</w:t>
      </w:r>
    </w:p>
    <w:p w14:paraId="6CAEE846" w14:textId="77777777" w:rsidR="004174E8" w:rsidRPr="00EA5FA7" w:rsidRDefault="004174E8" w:rsidP="004174E8">
      <w:pPr>
        <w:pStyle w:val="PL"/>
        <w:rPr>
          <w:noProof w:val="0"/>
        </w:rPr>
      </w:pPr>
      <w:r w:rsidRPr="00EA5FA7">
        <w:rPr>
          <w:noProof w:val="0"/>
        </w:rPr>
        <w:t>--</w:t>
      </w:r>
    </w:p>
    <w:p w14:paraId="0D11C170" w14:textId="77777777" w:rsidR="004174E8" w:rsidRPr="00EA5FA7" w:rsidRDefault="004174E8" w:rsidP="004174E8">
      <w:pPr>
        <w:pStyle w:val="PL"/>
        <w:outlineLvl w:val="4"/>
        <w:rPr>
          <w:noProof w:val="0"/>
        </w:rPr>
      </w:pPr>
      <w:r w:rsidRPr="00EA5FA7">
        <w:rPr>
          <w:noProof w:val="0"/>
        </w:rPr>
        <w:t>-- UE CONTEXT MODIFICATION REQUEST</w:t>
      </w:r>
    </w:p>
    <w:p w14:paraId="7D36B0D6" w14:textId="77777777" w:rsidR="004174E8" w:rsidRPr="00EA5FA7" w:rsidRDefault="004174E8" w:rsidP="004174E8">
      <w:pPr>
        <w:pStyle w:val="PL"/>
        <w:rPr>
          <w:noProof w:val="0"/>
        </w:rPr>
      </w:pPr>
      <w:r w:rsidRPr="00EA5FA7">
        <w:rPr>
          <w:noProof w:val="0"/>
        </w:rPr>
        <w:t>--</w:t>
      </w:r>
    </w:p>
    <w:p w14:paraId="362B0910" w14:textId="77777777" w:rsidR="004174E8" w:rsidRPr="00EA5FA7" w:rsidRDefault="004174E8" w:rsidP="004174E8">
      <w:pPr>
        <w:pStyle w:val="PL"/>
        <w:rPr>
          <w:noProof w:val="0"/>
        </w:rPr>
      </w:pPr>
      <w:r w:rsidRPr="00EA5FA7">
        <w:rPr>
          <w:noProof w:val="0"/>
        </w:rPr>
        <w:t>-- **************************************************************</w:t>
      </w:r>
    </w:p>
    <w:p w14:paraId="2C078674" w14:textId="77777777" w:rsidR="004174E8" w:rsidRPr="00EA5FA7" w:rsidRDefault="004174E8" w:rsidP="004174E8">
      <w:pPr>
        <w:pStyle w:val="PL"/>
        <w:rPr>
          <w:noProof w:val="0"/>
        </w:rPr>
      </w:pPr>
    </w:p>
    <w:p w14:paraId="37BDC93D" w14:textId="77777777" w:rsidR="004174E8" w:rsidRPr="00EA5FA7" w:rsidRDefault="004174E8" w:rsidP="004174E8">
      <w:pPr>
        <w:pStyle w:val="PL"/>
        <w:rPr>
          <w:noProof w:val="0"/>
        </w:rPr>
      </w:pPr>
      <w:proofErr w:type="spellStart"/>
      <w:r w:rsidRPr="00EA5FA7">
        <w:rPr>
          <w:noProof w:val="0"/>
        </w:rPr>
        <w:t>UEContextModificationRequest</w:t>
      </w:r>
      <w:proofErr w:type="spellEnd"/>
      <w:r w:rsidRPr="00EA5FA7">
        <w:rPr>
          <w:noProof w:val="0"/>
        </w:rPr>
        <w:t xml:space="preserve"> ::= SEQUENCE {</w:t>
      </w:r>
    </w:p>
    <w:p w14:paraId="06DDEC60"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UEContextModificationRequestIEs</w:t>
      </w:r>
      <w:proofErr w:type="spellEnd"/>
      <w:r w:rsidRPr="00EA5FA7">
        <w:rPr>
          <w:noProof w:val="0"/>
        </w:rPr>
        <w:t>} },</w:t>
      </w:r>
    </w:p>
    <w:p w14:paraId="0AC1CFBB" w14:textId="77777777" w:rsidR="004174E8" w:rsidRPr="00EA5FA7" w:rsidRDefault="004174E8" w:rsidP="004174E8">
      <w:pPr>
        <w:pStyle w:val="PL"/>
        <w:rPr>
          <w:noProof w:val="0"/>
        </w:rPr>
      </w:pPr>
      <w:r w:rsidRPr="00EA5FA7">
        <w:rPr>
          <w:noProof w:val="0"/>
        </w:rPr>
        <w:tab/>
        <w:t>...</w:t>
      </w:r>
    </w:p>
    <w:p w14:paraId="484AFCE5" w14:textId="77777777" w:rsidR="004174E8" w:rsidRPr="00EA5FA7" w:rsidRDefault="004174E8" w:rsidP="004174E8">
      <w:pPr>
        <w:pStyle w:val="PL"/>
        <w:rPr>
          <w:noProof w:val="0"/>
        </w:rPr>
      </w:pPr>
      <w:r w:rsidRPr="00EA5FA7">
        <w:rPr>
          <w:noProof w:val="0"/>
        </w:rPr>
        <w:t>}</w:t>
      </w:r>
    </w:p>
    <w:p w14:paraId="7FD4AD5C" w14:textId="77777777" w:rsidR="004174E8" w:rsidRPr="00EA5FA7" w:rsidRDefault="004174E8" w:rsidP="004174E8">
      <w:pPr>
        <w:pStyle w:val="PL"/>
        <w:rPr>
          <w:noProof w:val="0"/>
        </w:rPr>
      </w:pPr>
    </w:p>
    <w:p w14:paraId="1D0BB043" w14:textId="77777777" w:rsidR="004174E8" w:rsidRPr="00EA5FA7" w:rsidRDefault="004174E8" w:rsidP="004174E8">
      <w:pPr>
        <w:pStyle w:val="PL"/>
        <w:rPr>
          <w:noProof w:val="0"/>
        </w:rPr>
      </w:pPr>
      <w:proofErr w:type="spellStart"/>
      <w:r w:rsidRPr="00EA5FA7">
        <w:rPr>
          <w:noProof w:val="0"/>
        </w:rPr>
        <w:t>UEContextModificationRequestIEs</w:t>
      </w:r>
      <w:proofErr w:type="spellEnd"/>
      <w:r w:rsidRPr="00EA5FA7">
        <w:rPr>
          <w:noProof w:val="0"/>
        </w:rPr>
        <w:t xml:space="preserve"> F1AP-PROTOCOL-IES ::= {</w:t>
      </w:r>
    </w:p>
    <w:p w14:paraId="6475CE55"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798479"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DBD785"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E7E0AE"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74A36B78"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5EC8E4"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4D94B1" w14:textId="77777777" w:rsidR="004174E8" w:rsidRPr="00EA5FA7" w:rsidRDefault="004174E8" w:rsidP="004174E8">
      <w:pPr>
        <w:pStyle w:val="PL"/>
        <w:rPr>
          <w:noProof w:val="0"/>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4E172E" w14:textId="77777777" w:rsidR="004174E8" w:rsidRPr="00EA5FA7" w:rsidRDefault="004174E8" w:rsidP="004174E8">
      <w:pPr>
        <w:pStyle w:val="PL"/>
        <w:rPr>
          <w:noProof w:val="0"/>
        </w:rPr>
      </w:pPr>
      <w:r w:rsidRPr="00EA5FA7">
        <w:rPr>
          <w:noProof w:val="0"/>
        </w:rPr>
        <w:tab/>
        <w:t>{ ID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DC011F"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323F20E" w14:textId="77777777" w:rsidR="004174E8" w:rsidRPr="00EA5FA7" w:rsidRDefault="004174E8" w:rsidP="004174E8">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509DD39"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8C140"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9AA386" w14:textId="77777777" w:rsidR="004174E8" w:rsidRPr="00EA5FA7" w:rsidRDefault="004174E8" w:rsidP="004174E8">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47FF51D"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EB4488"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B0FD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0A7C4A"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4EDAC7"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2BF176" w14:textId="77777777" w:rsidR="004174E8" w:rsidRPr="00EA5FA7" w:rsidRDefault="004174E8" w:rsidP="004174E8">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DB2EB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9CA73C" w14:textId="77777777" w:rsidR="004174E8" w:rsidRPr="00EA5FA7" w:rsidRDefault="004174E8" w:rsidP="004174E8">
      <w:pPr>
        <w:pStyle w:val="PL"/>
        <w:rPr>
          <w:noProof w:val="0"/>
        </w:rPr>
      </w:pPr>
      <w:r w:rsidRPr="00EA5FA7">
        <w:rPr>
          <w:noProof w:val="0"/>
        </w:rPr>
        <w:tab/>
        <w:t>{ ID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C86078" w14:textId="77777777" w:rsidR="004174E8" w:rsidRPr="00EA5FA7" w:rsidRDefault="004174E8" w:rsidP="004174E8">
      <w:pPr>
        <w:pStyle w:val="PL"/>
        <w:rPr>
          <w:noProof w:val="0"/>
        </w:rPr>
      </w:pPr>
      <w:r w:rsidRPr="00EA5FA7">
        <w:rPr>
          <w:noProof w:val="0"/>
        </w:rPr>
        <w:tab/>
        <w:t>{ ID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29B3DD" w14:textId="77777777" w:rsidR="004174E8" w:rsidRPr="00EA5FA7" w:rsidRDefault="004174E8" w:rsidP="004174E8">
      <w:pPr>
        <w:pStyle w:val="PL"/>
        <w:rPr>
          <w:noProof w:val="0"/>
        </w:rPr>
      </w:pPr>
      <w:r w:rsidRPr="00EA5FA7">
        <w:rPr>
          <w:noProof w:val="0"/>
        </w:rPr>
        <w:tab/>
        <w:t>{ ID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08E5D7B7" w14:textId="77777777" w:rsidR="004174E8" w:rsidRPr="00EA5FA7" w:rsidRDefault="004174E8" w:rsidP="004174E8">
      <w:pPr>
        <w:pStyle w:val="PL"/>
      </w:pPr>
      <w:r w:rsidRPr="00EA5FA7">
        <w:rPr>
          <w:noProof w:val="0"/>
        </w:rPr>
        <w:tab/>
        <w:t>{ ID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4914452" w14:textId="77777777" w:rsidR="004174E8" w:rsidRPr="00EA5FA7" w:rsidRDefault="004174E8" w:rsidP="004174E8">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F6EA84" w14:textId="77777777" w:rsidR="004174E8" w:rsidRPr="00EA5FA7" w:rsidRDefault="004174E8" w:rsidP="004174E8">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28F6CA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4347D39A" w14:textId="77777777" w:rsidR="004174E8" w:rsidRPr="00EA5FA7" w:rsidRDefault="004174E8" w:rsidP="004174E8">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358D96BC" w14:textId="77777777" w:rsidR="004174E8" w:rsidRPr="00EA5FA7" w:rsidRDefault="004174E8" w:rsidP="004174E8">
      <w:pPr>
        <w:pStyle w:val="PL"/>
        <w:rPr>
          <w:lang w:eastAsia="zh-CN"/>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13DC7155" w14:textId="77777777" w:rsidR="004174E8" w:rsidRPr="00EA5FA7" w:rsidRDefault="004174E8" w:rsidP="004174E8">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0AF484DA" w14:textId="77777777" w:rsidR="004174E8" w:rsidRPr="00EA5FA7" w:rsidRDefault="004174E8" w:rsidP="004174E8">
      <w:pPr>
        <w:pStyle w:val="PL"/>
        <w:spacing w:line="0" w:lineRule="atLeast"/>
        <w:rPr>
          <w:snapToGrid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19950CC" w14:textId="77777777" w:rsidR="004174E8" w:rsidRPr="00EA5FA7" w:rsidRDefault="004174E8" w:rsidP="004174E8">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76E555E" w14:textId="77777777" w:rsidR="00652D7C" w:rsidRDefault="004174E8" w:rsidP="004174E8">
      <w:pPr>
        <w:pStyle w:val="PL"/>
        <w:rPr>
          <w:ins w:id="72" w:author="Ericsson User" w:date="2020-01-17T11:43:00Z"/>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ins w:id="73" w:author="Ericsson User" w:date="2020-01-17T11:43:00Z">
        <w:r w:rsidR="00652D7C">
          <w:rPr>
            <w:snapToGrid w:val="0"/>
          </w:rPr>
          <w:t>|</w:t>
        </w:r>
      </w:ins>
    </w:p>
    <w:p w14:paraId="51BD8563" w14:textId="7C7D818C" w:rsidR="004174E8" w:rsidRPr="00EA5FA7" w:rsidRDefault="00652D7C" w:rsidP="004174E8">
      <w:pPr>
        <w:pStyle w:val="PL"/>
        <w:rPr>
          <w:noProof w:val="0"/>
        </w:rPr>
      </w:pPr>
      <w:ins w:id="74" w:author="Ericsson User" w:date="2020-01-17T11:43:00Z">
        <w:r>
          <w:rPr>
            <w:snapToGrid w:val="0"/>
          </w:rPr>
          <w:tab/>
          <w:t>{ ID id-ConditionalHandoverInformation</w:t>
        </w:r>
        <w:r>
          <w:rPr>
            <w:snapToGrid w:val="0"/>
          </w:rPr>
          <w:tab/>
        </w:r>
        <w:r>
          <w:rPr>
            <w:snapToGrid w:val="0"/>
          </w:rPr>
          <w:tab/>
        </w:r>
        <w:r>
          <w:rPr>
            <w:snapToGrid w:val="0"/>
          </w:rPr>
          <w:tab/>
          <w:t>CRITICALITY reject</w:t>
        </w:r>
        <w:r>
          <w:rPr>
            <w:snapToGrid w:val="0"/>
          </w:rPr>
          <w:tab/>
          <w:t>TYPE ConditionalHandoverInformation</w:t>
        </w:r>
        <w:r>
          <w:rPr>
            <w:snapToGrid w:val="0"/>
          </w:rPr>
          <w:tab/>
        </w:r>
        <w:r>
          <w:rPr>
            <w:snapToGrid w:val="0"/>
          </w:rPr>
          <w:tab/>
        </w:r>
        <w:r>
          <w:rPr>
            <w:snapToGrid w:val="0"/>
          </w:rPr>
          <w:tab/>
        </w:r>
        <w:r>
          <w:rPr>
            <w:snapToGrid w:val="0"/>
          </w:rPr>
          <w:tab/>
          <w:t>PRESENCE optional}</w:t>
        </w:r>
      </w:ins>
      <w:r w:rsidR="004174E8" w:rsidRPr="00EA5FA7">
        <w:t>,</w:t>
      </w:r>
    </w:p>
    <w:p w14:paraId="6EB31AA7" w14:textId="77777777" w:rsidR="004174E8" w:rsidRPr="00EA5FA7" w:rsidRDefault="004174E8" w:rsidP="004174E8">
      <w:pPr>
        <w:pStyle w:val="PL"/>
        <w:rPr>
          <w:noProof w:val="0"/>
        </w:rPr>
      </w:pPr>
      <w:r w:rsidRPr="00EA5FA7">
        <w:rPr>
          <w:noProof w:val="0"/>
        </w:rPr>
        <w:tab/>
        <w:t>...</w:t>
      </w:r>
    </w:p>
    <w:p w14:paraId="681263E3" w14:textId="77777777" w:rsidR="004174E8" w:rsidRPr="00EA5FA7" w:rsidRDefault="004174E8" w:rsidP="004174E8">
      <w:pPr>
        <w:pStyle w:val="PL"/>
        <w:rPr>
          <w:noProof w:val="0"/>
        </w:rPr>
      </w:pPr>
      <w:r w:rsidRPr="00EA5FA7">
        <w:rPr>
          <w:noProof w:val="0"/>
        </w:rPr>
        <w:t xml:space="preserve">} </w:t>
      </w:r>
    </w:p>
    <w:p w14:paraId="248EF8F9" w14:textId="77777777" w:rsidR="004174E8" w:rsidRPr="00EA5FA7" w:rsidRDefault="004174E8" w:rsidP="004174E8">
      <w:pPr>
        <w:pStyle w:val="PL"/>
        <w:rPr>
          <w:noProof w:val="0"/>
        </w:rPr>
      </w:pPr>
    </w:p>
    <w:p w14:paraId="1BF22574" w14:textId="77777777" w:rsidR="004174E8" w:rsidRPr="00EA5FA7" w:rsidRDefault="004174E8" w:rsidP="004174E8">
      <w:pPr>
        <w:pStyle w:val="PL"/>
        <w:rPr>
          <w:rFonts w:eastAsia="SimSun"/>
        </w:rPr>
      </w:pPr>
      <w:r w:rsidRPr="00EA5FA7">
        <w:rPr>
          <w:rFonts w:eastAsia="SimSun"/>
        </w:rPr>
        <w:t>SCell-ToBeSetupMod-List::= SEQUENCE (SIZE(1..maxnoofSCells)) OF ProtocolIE-SingleContainer { { SCell-ToBeSetupMod-ItemIEs} }</w:t>
      </w:r>
    </w:p>
    <w:p w14:paraId="33938113" w14:textId="77777777" w:rsidR="004174E8" w:rsidRPr="00EA5FA7" w:rsidRDefault="004174E8" w:rsidP="004174E8">
      <w:pPr>
        <w:pStyle w:val="PL"/>
        <w:rPr>
          <w:rFonts w:eastAsia="SimSun"/>
        </w:rPr>
      </w:pPr>
      <w:r w:rsidRPr="00EA5FA7">
        <w:rPr>
          <w:rFonts w:eastAsia="SimSun"/>
        </w:rPr>
        <w:t>SCell-ToBeRemoved-List::= SEQUENCE (SIZE(1..maxnoofSCells)) OF ProtocolIE-SingleContainer { { SCell-ToBeRemoved-ItemIEs} }</w:t>
      </w:r>
    </w:p>
    <w:p w14:paraId="3CCB76A4" w14:textId="77777777" w:rsidR="004174E8" w:rsidRPr="00EA5FA7" w:rsidRDefault="004174E8" w:rsidP="004174E8">
      <w:pPr>
        <w:pStyle w:val="PL"/>
        <w:rPr>
          <w:rFonts w:eastAsia="SimSun"/>
        </w:rPr>
      </w:pPr>
      <w:r w:rsidRPr="00EA5FA7">
        <w:rPr>
          <w:rFonts w:eastAsia="SimSun"/>
        </w:rPr>
        <w:t>SRBs-ToBeSetupMod-List ::= SEQUENCE (SIZE(1..maxnoofSRBs)) OF ProtocolIE-SingleContainer { { SRBs-ToBeSetupMod-ItemIEs} }</w:t>
      </w:r>
    </w:p>
    <w:p w14:paraId="64934904" w14:textId="77777777" w:rsidR="004174E8" w:rsidRPr="00EA5FA7" w:rsidRDefault="004174E8" w:rsidP="004174E8">
      <w:pPr>
        <w:pStyle w:val="PL"/>
        <w:rPr>
          <w:rFonts w:eastAsia="SimSun"/>
        </w:rPr>
      </w:pPr>
      <w:r w:rsidRPr="00EA5FA7">
        <w:rPr>
          <w:rFonts w:eastAsia="SimSun"/>
        </w:rPr>
        <w:t>DRBs-ToBeSetupMod-List ::= SEQUENCE (SIZE(1..maxnoofDRBs)) OF ProtocolIE-SingleContainer { { DRBs-ToBeSetupMod-ItemIEs} }</w:t>
      </w:r>
    </w:p>
    <w:p w14:paraId="01651DAF" w14:textId="77777777" w:rsidR="004174E8" w:rsidRPr="00EA5FA7" w:rsidRDefault="004174E8" w:rsidP="004174E8">
      <w:pPr>
        <w:pStyle w:val="PL"/>
        <w:rPr>
          <w:noProof w:val="0"/>
        </w:rPr>
      </w:pPr>
    </w:p>
    <w:p w14:paraId="1F308663"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23A04634"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56B20DBF" w14:textId="77777777" w:rsidR="004174E8" w:rsidRPr="00EA5FA7" w:rsidRDefault="004174E8" w:rsidP="004174E8">
      <w:pPr>
        <w:pStyle w:val="PL"/>
        <w:rPr>
          <w:noProof w:val="0"/>
        </w:rPr>
      </w:pPr>
      <w:r w:rsidRPr="00EA5FA7">
        <w:rPr>
          <w:noProof w:val="0"/>
        </w:rPr>
        <w:t>DRBs-</w:t>
      </w:r>
      <w:proofErr w:type="spellStart"/>
      <w:r w:rsidRPr="00EA5FA7">
        <w:rPr>
          <w:noProof w:val="0"/>
        </w:rPr>
        <w:t>ToBeReleased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07C63A36" w14:textId="77777777" w:rsidR="004174E8" w:rsidRPr="00EA5FA7" w:rsidRDefault="004174E8" w:rsidP="004174E8">
      <w:pPr>
        <w:pStyle w:val="PL"/>
        <w:rPr>
          <w:noProof w:val="0"/>
        </w:rPr>
      </w:pPr>
    </w:p>
    <w:p w14:paraId="5AB3CEEE" w14:textId="77777777" w:rsidR="004174E8" w:rsidRPr="00EA5FA7" w:rsidRDefault="004174E8" w:rsidP="004174E8">
      <w:pPr>
        <w:pStyle w:val="PL"/>
        <w:rPr>
          <w:rFonts w:eastAsia="SimSun"/>
        </w:rPr>
      </w:pPr>
      <w:r w:rsidRPr="00EA5FA7">
        <w:rPr>
          <w:rFonts w:eastAsia="SimSun"/>
        </w:rPr>
        <w:lastRenderedPageBreak/>
        <w:t>SCell-ToBeSetupMod-ItemIEs F1AP-PROTOCOL-IES ::= {</w:t>
      </w:r>
    </w:p>
    <w:p w14:paraId="3F166BD5" w14:textId="77777777" w:rsidR="004174E8" w:rsidRPr="00EA5FA7" w:rsidRDefault="004174E8" w:rsidP="004174E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A33AF62" w14:textId="77777777" w:rsidR="004174E8" w:rsidRPr="00EA5FA7" w:rsidRDefault="004174E8" w:rsidP="004174E8">
      <w:pPr>
        <w:pStyle w:val="PL"/>
        <w:rPr>
          <w:rFonts w:eastAsia="SimSun"/>
        </w:rPr>
      </w:pPr>
      <w:r w:rsidRPr="00EA5FA7">
        <w:rPr>
          <w:rFonts w:eastAsia="SimSun"/>
        </w:rPr>
        <w:tab/>
        <w:t>...</w:t>
      </w:r>
    </w:p>
    <w:p w14:paraId="0BDC16C0" w14:textId="77777777" w:rsidR="004174E8" w:rsidRPr="00EA5FA7" w:rsidRDefault="004174E8" w:rsidP="004174E8">
      <w:pPr>
        <w:pStyle w:val="PL"/>
        <w:rPr>
          <w:rFonts w:eastAsia="SimSun"/>
        </w:rPr>
      </w:pPr>
      <w:r w:rsidRPr="00EA5FA7">
        <w:rPr>
          <w:rFonts w:eastAsia="SimSun"/>
        </w:rPr>
        <w:t>}</w:t>
      </w:r>
    </w:p>
    <w:p w14:paraId="1561768E" w14:textId="77777777" w:rsidR="004174E8" w:rsidRPr="00EA5FA7" w:rsidRDefault="004174E8" w:rsidP="004174E8">
      <w:pPr>
        <w:pStyle w:val="PL"/>
        <w:rPr>
          <w:rFonts w:eastAsia="SimSun"/>
        </w:rPr>
      </w:pPr>
    </w:p>
    <w:p w14:paraId="570DDEE8" w14:textId="77777777" w:rsidR="004174E8" w:rsidRPr="00EA5FA7" w:rsidRDefault="004174E8" w:rsidP="004174E8">
      <w:pPr>
        <w:pStyle w:val="PL"/>
        <w:rPr>
          <w:rFonts w:eastAsia="SimSun"/>
        </w:rPr>
      </w:pPr>
      <w:r w:rsidRPr="00EA5FA7">
        <w:rPr>
          <w:rFonts w:eastAsia="SimSun"/>
        </w:rPr>
        <w:t>SCell-ToBeRemoved-ItemIEs F1AP-PROTOCOL-IES ::= {</w:t>
      </w:r>
    </w:p>
    <w:p w14:paraId="4A2D4266" w14:textId="77777777" w:rsidR="004174E8" w:rsidRPr="00EA5FA7" w:rsidRDefault="004174E8" w:rsidP="004174E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590DE8" w14:textId="77777777" w:rsidR="004174E8" w:rsidRPr="00EA5FA7" w:rsidRDefault="004174E8" w:rsidP="004174E8">
      <w:pPr>
        <w:pStyle w:val="PL"/>
        <w:rPr>
          <w:rFonts w:eastAsia="SimSun"/>
        </w:rPr>
      </w:pPr>
      <w:r w:rsidRPr="00EA5FA7">
        <w:rPr>
          <w:rFonts w:eastAsia="SimSun"/>
        </w:rPr>
        <w:tab/>
        <w:t>...</w:t>
      </w:r>
    </w:p>
    <w:p w14:paraId="047768BB" w14:textId="77777777" w:rsidR="004174E8" w:rsidRPr="00EA5FA7" w:rsidRDefault="004174E8" w:rsidP="004174E8">
      <w:pPr>
        <w:pStyle w:val="PL"/>
        <w:rPr>
          <w:rFonts w:eastAsia="SimSun"/>
        </w:rPr>
      </w:pPr>
      <w:r w:rsidRPr="00EA5FA7">
        <w:rPr>
          <w:rFonts w:eastAsia="SimSun"/>
        </w:rPr>
        <w:t>}</w:t>
      </w:r>
    </w:p>
    <w:p w14:paraId="73F9938A" w14:textId="77777777" w:rsidR="004174E8" w:rsidRPr="00EA5FA7" w:rsidRDefault="004174E8" w:rsidP="004174E8">
      <w:pPr>
        <w:pStyle w:val="PL"/>
        <w:rPr>
          <w:rFonts w:eastAsia="SimSun"/>
        </w:rPr>
      </w:pPr>
    </w:p>
    <w:p w14:paraId="489E0B85" w14:textId="77777777" w:rsidR="004174E8" w:rsidRPr="00EA5FA7" w:rsidRDefault="004174E8" w:rsidP="004174E8">
      <w:pPr>
        <w:pStyle w:val="PL"/>
        <w:rPr>
          <w:rFonts w:eastAsia="SimSun"/>
        </w:rPr>
      </w:pPr>
    </w:p>
    <w:p w14:paraId="722CC6DA" w14:textId="77777777" w:rsidR="004174E8" w:rsidRPr="00EA5FA7" w:rsidRDefault="004174E8" w:rsidP="004174E8">
      <w:pPr>
        <w:pStyle w:val="PL"/>
        <w:rPr>
          <w:rFonts w:eastAsia="SimSun"/>
        </w:rPr>
      </w:pPr>
      <w:r w:rsidRPr="00EA5FA7">
        <w:rPr>
          <w:rFonts w:eastAsia="SimSun"/>
        </w:rPr>
        <w:t>SRBs-ToBeSetupMod-ItemIEs F1AP-PROTOCOL-IES ::= {</w:t>
      </w:r>
    </w:p>
    <w:p w14:paraId="3AD59BB9" w14:textId="77777777" w:rsidR="004174E8" w:rsidRPr="00EA5FA7" w:rsidRDefault="004174E8" w:rsidP="004174E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2FC3CBDE" w14:textId="77777777" w:rsidR="004174E8" w:rsidRPr="00EA5FA7" w:rsidRDefault="004174E8" w:rsidP="004174E8">
      <w:pPr>
        <w:pStyle w:val="PL"/>
        <w:rPr>
          <w:rFonts w:eastAsia="SimSun"/>
        </w:rPr>
      </w:pPr>
      <w:r w:rsidRPr="00EA5FA7">
        <w:rPr>
          <w:rFonts w:eastAsia="SimSun"/>
        </w:rPr>
        <w:tab/>
        <w:t>...</w:t>
      </w:r>
    </w:p>
    <w:p w14:paraId="0570DE51" w14:textId="77777777" w:rsidR="004174E8" w:rsidRPr="00EA5FA7" w:rsidRDefault="004174E8" w:rsidP="004174E8">
      <w:pPr>
        <w:pStyle w:val="PL"/>
        <w:rPr>
          <w:rFonts w:eastAsia="SimSun"/>
        </w:rPr>
      </w:pPr>
      <w:r w:rsidRPr="00EA5FA7">
        <w:rPr>
          <w:rFonts w:eastAsia="SimSun"/>
        </w:rPr>
        <w:t>}</w:t>
      </w:r>
    </w:p>
    <w:p w14:paraId="560D74A9" w14:textId="77777777" w:rsidR="004174E8" w:rsidRPr="00EA5FA7" w:rsidRDefault="004174E8" w:rsidP="004174E8">
      <w:pPr>
        <w:pStyle w:val="PL"/>
        <w:rPr>
          <w:rFonts w:eastAsia="SimSun"/>
        </w:rPr>
      </w:pPr>
    </w:p>
    <w:p w14:paraId="5D4149D0" w14:textId="77777777" w:rsidR="004174E8" w:rsidRPr="00EA5FA7" w:rsidRDefault="004174E8" w:rsidP="004174E8">
      <w:pPr>
        <w:pStyle w:val="PL"/>
        <w:rPr>
          <w:rFonts w:eastAsia="SimSun"/>
        </w:rPr>
      </w:pPr>
    </w:p>
    <w:p w14:paraId="2CB9A946" w14:textId="77777777" w:rsidR="004174E8" w:rsidRPr="00EA5FA7" w:rsidRDefault="004174E8" w:rsidP="004174E8">
      <w:pPr>
        <w:pStyle w:val="PL"/>
        <w:rPr>
          <w:rFonts w:eastAsia="SimSun"/>
        </w:rPr>
      </w:pPr>
      <w:r w:rsidRPr="00EA5FA7">
        <w:rPr>
          <w:rFonts w:eastAsia="SimSun"/>
        </w:rPr>
        <w:t>DRBs-ToBeSetupMod-ItemIEs F1AP-PROTOCOL-IES ::= {</w:t>
      </w:r>
    </w:p>
    <w:p w14:paraId="699FADCE" w14:textId="77777777" w:rsidR="004174E8" w:rsidRPr="00EA5FA7" w:rsidRDefault="004174E8" w:rsidP="004174E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DDBADB3" w14:textId="77777777" w:rsidR="004174E8" w:rsidRPr="00EA5FA7" w:rsidRDefault="004174E8" w:rsidP="004174E8">
      <w:pPr>
        <w:pStyle w:val="PL"/>
        <w:rPr>
          <w:rFonts w:eastAsia="SimSun"/>
        </w:rPr>
      </w:pPr>
      <w:r w:rsidRPr="00EA5FA7">
        <w:rPr>
          <w:rFonts w:eastAsia="SimSun"/>
        </w:rPr>
        <w:tab/>
        <w:t>...</w:t>
      </w:r>
    </w:p>
    <w:p w14:paraId="5FA37B26" w14:textId="77777777" w:rsidR="004174E8" w:rsidRPr="00EA5FA7" w:rsidRDefault="004174E8" w:rsidP="004174E8">
      <w:pPr>
        <w:pStyle w:val="PL"/>
        <w:rPr>
          <w:rFonts w:eastAsia="SimSun"/>
        </w:rPr>
      </w:pPr>
      <w:r w:rsidRPr="00EA5FA7">
        <w:rPr>
          <w:rFonts w:eastAsia="SimSun"/>
        </w:rPr>
        <w:t>}</w:t>
      </w:r>
    </w:p>
    <w:p w14:paraId="1DB859D1" w14:textId="77777777" w:rsidR="004174E8" w:rsidRPr="00EA5FA7" w:rsidRDefault="004174E8" w:rsidP="004174E8">
      <w:pPr>
        <w:pStyle w:val="PL"/>
        <w:rPr>
          <w:noProof w:val="0"/>
        </w:rPr>
      </w:pPr>
    </w:p>
    <w:p w14:paraId="445A67D0"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B4D7BF0" w14:textId="77777777" w:rsidR="004174E8" w:rsidRPr="00EA5FA7" w:rsidRDefault="004174E8" w:rsidP="004174E8">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46989D2C" w14:textId="77777777" w:rsidR="004174E8" w:rsidRPr="00EA5FA7" w:rsidRDefault="004174E8" w:rsidP="004174E8">
      <w:pPr>
        <w:pStyle w:val="PL"/>
        <w:rPr>
          <w:noProof w:val="0"/>
        </w:rPr>
      </w:pPr>
      <w:r w:rsidRPr="00EA5FA7">
        <w:rPr>
          <w:noProof w:val="0"/>
        </w:rPr>
        <w:tab/>
        <w:t>...</w:t>
      </w:r>
    </w:p>
    <w:p w14:paraId="67D28BE8" w14:textId="77777777" w:rsidR="004174E8" w:rsidRPr="00EA5FA7" w:rsidRDefault="004174E8" w:rsidP="004174E8">
      <w:pPr>
        <w:pStyle w:val="PL"/>
        <w:rPr>
          <w:noProof w:val="0"/>
        </w:rPr>
      </w:pPr>
      <w:r w:rsidRPr="00EA5FA7">
        <w:rPr>
          <w:noProof w:val="0"/>
        </w:rPr>
        <w:t>}</w:t>
      </w:r>
    </w:p>
    <w:p w14:paraId="134E24D7" w14:textId="77777777" w:rsidR="004174E8" w:rsidRPr="00EA5FA7" w:rsidRDefault="004174E8" w:rsidP="004174E8">
      <w:pPr>
        <w:pStyle w:val="PL"/>
        <w:rPr>
          <w:noProof w:val="0"/>
        </w:rPr>
      </w:pPr>
    </w:p>
    <w:p w14:paraId="37E8129D" w14:textId="77777777" w:rsidR="004174E8" w:rsidRPr="00EA5FA7" w:rsidRDefault="004174E8" w:rsidP="004174E8">
      <w:pPr>
        <w:pStyle w:val="PL"/>
        <w:rPr>
          <w:noProof w:val="0"/>
        </w:rPr>
      </w:pPr>
    </w:p>
    <w:p w14:paraId="5D1EE7F3"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5B54A18" w14:textId="77777777" w:rsidR="004174E8" w:rsidRPr="00EA5FA7" w:rsidRDefault="004174E8" w:rsidP="004174E8">
      <w:pPr>
        <w:pStyle w:val="PL"/>
        <w:rPr>
          <w:noProof w:val="0"/>
        </w:rPr>
      </w:pPr>
      <w:r w:rsidRPr="00EA5FA7">
        <w:rPr>
          <w:noProof w:val="0"/>
        </w:rPr>
        <w:tab/>
        <w:t>{ ID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6E83504" w14:textId="77777777" w:rsidR="004174E8" w:rsidRPr="00EA5FA7" w:rsidRDefault="004174E8" w:rsidP="004174E8">
      <w:pPr>
        <w:pStyle w:val="PL"/>
        <w:rPr>
          <w:noProof w:val="0"/>
        </w:rPr>
      </w:pPr>
      <w:r w:rsidRPr="00EA5FA7">
        <w:rPr>
          <w:noProof w:val="0"/>
        </w:rPr>
        <w:tab/>
        <w:t>...</w:t>
      </w:r>
    </w:p>
    <w:p w14:paraId="65469A11" w14:textId="77777777" w:rsidR="004174E8" w:rsidRPr="00EA5FA7" w:rsidRDefault="004174E8" w:rsidP="004174E8">
      <w:pPr>
        <w:pStyle w:val="PL"/>
        <w:rPr>
          <w:noProof w:val="0"/>
        </w:rPr>
      </w:pPr>
      <w:r w:rsidRPr="00EA5FA7">
        <w:rPr>
          <w:noProof w:val="0"/>
        </w:rPr>
        <w:t>}</w:t>
      </w:r>
    </w:p>
    <w:p w14:paraId="6091602E" w14:textId="77777777" w:rsidR="004174E8" w:rsidRPr="00EA5FA7" w:rsidRDefault="004174E8" w:rsidP="004174E8">
      <w:pPr>
        <w:pStyle w:val="PL"/>
        <w:rPr>
          <w:noProof w:val="0"/>
        </w:rPr>
      </w:pPr>
    </w:p>
    <w:p w14:paraId="4423B507" w14:textId="77777777" w:rsidR="004174E8" w:rsidRPr="00EA5FA7" w:rsidRDefault="004174E8" w:rsidP="004174E8">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28E4B219" w14:textId="77777777" w:rsidR="004174E8" w:rsidRPr="00EA5FA7" w:rsidRDefault="004174E8" w:rsidP="004174E8">
      <w:pPr>
        <w:pStyle w:val="PL"/>
        <w:rPr>
          <w:noProof w:val="0"/>
        </w:rPr>
      </w:pPr>
      <w:r w:rsidRPr="00EA5FA7">
        <w:rPr>
          <w:noProof w:val="0"/>
        </w:rPr>
        <w:tab/>
        <w:t>{ ID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689139C7" w14:textId="77777777" w:rsidR="004174E8" w:rsidRPr="00EA5FA7" w:rsidRDefault="004174E8" w:rsidP="004174E8">
      <w:pPr>
        <w:pStyle w:val="PL"/>
        <w:rPr>
          <w:noProof w:val="0"/>
        </w:rPr>
      </w:pPr>
      <w:r w:rsidRPr="00EA5FA7">
        <w:rPr>
          <w:noProof w:val="0"/>
        </w:rPr>
        <w:tab/>
        <w:t>...</w:t>
      </w:r>
    </w:p>
    <w:p w14:paraId="26627930" w14:textId="77777777" w:rsidR="004174E8" w:rsidRPr="00EA5FA7" w:rsidRDefault="004174E8" w:rsidP="004174E8">
      <w:pPr>
        <w:pStyle w:val="PL"/>
        <w:rPr>
          <w:noProof w:val="0"/>
        </w:rPr>
      </w:pPr>
      <w:r w:rsidRPr="00EA5FA7">
        <w:rPr>
          <w:noProof w:val="0"/>
        </w:rPr>
        <w:t>}</w:t>
      </w:r>
    </w:p>
    <w:p w14:paraId="2ACFDD83" w14:textId="77777777" w:rsidR="004174E8" w:rsidRPr="00EA5FA7" w:rsidRDefault="004174E8" w:rsidP="004174E8">
      <w:pPr>
        <w:pStyle w:val="PL"/>
        <w:rPr>
          <w:noProof w:val="0"/>
        </w:rPr>
      </w:pPr>
    </w:p>
    <w:p w14:paraId="151ABE74" w14:textId="77777777" w:rsidR="004174E8" w:rsidRDefault="004174E8" w:rsidP="004174E8">
      <w:pPr>
        <w:pStyle w:val="FirstChange"/>
        <w:rPr>
          <w:b/>
          <w:color w:val="auto"/>
        </w:rPr>
      </w:pPr>
      <w:r w:rsidRPr="0092134E">
        <w:rPr>
          <w:b/>
          <w:color w:val="auto"/>
          <w:highlight w:val="yellow"/>
        </w:rPr>
        <w:t>-- TEXT OMITTED –</w:t>
      </w:r>
    </w:p>
    <w:p w14:paraId="26D9FDC2" w14:textId="1A77CEF3" w:rsidR="0092134E" w:rsidRDefault="0092134E" w:rsidP="0092134E">
      <w:pPr>
        <w:pStyle w:val="PL"/>
        <w:rPr>
          <w:noProof w:val="0"/>
          <w:snapToGrid w:val="0"/>
        </w:rPr>
      </w:pPr>
    </w:p>
    <w:p w14:paraId="651E3A5E" w14:textId="77777777" w:rsidR="00C9587A" w:rsidRPr="00EA5FA7" w:rsidRDefault="00C9587A" w:rsidP="00C9587A">
      <w:pPr>
        <w:pStyle w:val="Heading3"/>
      </w:pPr>
      <w:bookmarkStart w:id="75" w:name="_Toc20956003"/>
      <w:bookmarkStart w:id="76" w:name="_Toc29893129"/>
      <w:r w:rsidRPr="00EA5FA7">
        <w:t>9.4.5</w:t>
      </w:r>
      <w:r w:rsidRPr="00EA5FA7">
        <w:tab/>
        <w:t>Information Element Definitions</w:t>
      </w:r>
      <w:bookmarkEnd w:id="75"/>
      <w:bookmarkEnd w:id="76"/>
    </w:p>
    <w:p w14:paraId="014AF0FC" w14:textId="41A20853" w:rsidR="00C9587A" w:rsidRDefault="00C9587A" w:rsidP="0092134E">
      <w:pPr>
        <w:pStyle w:val="PL"/>
        <w:rPr>
          <w:noProof w:val="0"/>
          <w:snapToGrid w:val="0"/>
        </w:rPr>
      </w:pPr>
    </w:p>
    <w:p w14:paraId="55DCBD7C" w14:textId="77777777" w:rsidR="00C9587A" w:rsidRDefault="00C9587A" w:rsidP="00C9587A">
      <w:pPr>
        <w:pStyle w:val="FirstChange"/>
        <w:rPr>
          <w:b/>
          <w:color w:val="auto"/>
        </w:rPr>
      </w:pPr>
      <w:r w:rsidRPr="0092134E">
        <w:rPr>
          <w:b/>
          <w:color w:val="auto"/>
          <w:highlight w:val="yellow"/>
        </w:rPr>
        <w:t>-- TEXT OMITTED –</w:t>
      </w:r>
    </w:p>
    <w:p w14:paraId="169E067C" w14:textId="77777777" w:rsidR="009720EB" w:rsidRDefault="009720EB" w:rsidP="009720EB">
      <w:pPr>
        <w:pStyle w:val="PL"/>
        <w:rPr>
          <w:rFonts w:eastAsia="SimSun"/>
        </w:rPr>
      </w:pPr>
    </w:p>
    <w:p w14:paraId="46F0FD5F" w14:textId="5E3E49B1" w:rsidR="009720EB" w:rsidRPr="00EA5FA7" w:rsidRDefault="009720EB" w:rsidP="009720EB">
      <w:pPr>
        <w:pStyle w:val="PL"/>
        <w:rPr>
          <w:rFonts w:eastAsia="SimSun"/>
        </w:rPr>
      </w:pPr>
      <w:r w:rsidRPr="00EA5FA7">
        <w:rPr>
          <w:rFonts w:eastAsia="SimSun"/>
        </w:rPr>
        <w:t>CNUEPagingIdentity ::= CHOICE {</w:t>
      </w:r>
    </w:p>
    <w:p w14:paraId="2634F7B6" w14:textId="77777777" w:rsidR="009720EB" w:rsidRPr="00EA5FA7" w:rsidRDefault="009720EB" w:rsidP="009720EB">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590FBE8F"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0E4BB1" w14:textId="77777777" w:rsidR="009720EB" w:rsidRPr="00EA5FA7" w:rsidRDefault="009720EB" w:rsidP="009720EB">
      <w:pPr>
        <w:pStyle w:val="PL"/>
        <w:rPr>
          <w:rFonts w:eastAsia="SimSun"/>
        </w:rPr>
      </w:pPr>
      <w:r w:rsidRPr="00EA5FA7">
        <w:rPr>
          <w:rFonts w:eastAsia="SimSun"/>
        </w:rPr>
        <w:t>}</w:t>
      </w:r>
    </w:p>
    <w:p w14:paraId="5B7A93AD" w14:textId="77777777" w:rsidR="009720EB" w:rsidRPr="00EA5FA7" w:rsidRDefault="009720EB" w:rsidP="009720EB">
      <w:pPr>
        <w:pStyle w:val="PL"/>
        <w:rPr>
          <w:rFonts w:eastAsia="SimSun"/>
        </w:rPr>
      </w:pPr>
    </w:p>
    <w:p w14:paraId="08802D8A" w14:textId="77777777" w:rsidR="009720EB" w:rsidRPr="00EA5FA7" w:rsidRDefault="009720EB" w:rsidP="009720EB">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385FCADE" w14:textId="77777777" w:rsidR="009720EB" w:rsidRPr="00EA5FA7" w:rsidRDefault="009720EB" w:rsidP="009720EB">
      <w:pPr>
        <w:pStyle w:val="PL"/>
        <w:rPr>
          <w:rFonts w:eastAsia="SimSun"/>
        </w:rPr>
      </w:pPr>
      <w:r w:rsidRPr="00EA5FA7">
        <w:rPr>
          <w:rFonts w:eastAsia="SimSun"/>
        </w:rPr>
        <w:tab/>
        <w:t>...</w:t>
      </w:r>
    </w:p>
    <w:p w14:paraId="4DF68848" w14:textId="77777777" w:rsidR="009720EB" w:rsidRPr="00EA5FA7" w:rsidRDefault="009720EB" w:rsidP="009720EB">
      <w:pPr>
        <w:pStyle w:val="PL"/>
        <w:rPr>
          <w:rFonts w:eastAsia="SimSun"/>
        </w:rPr>
      </w:pPr>
      <w:r w:rsidRPr="00EA5FA7">
        <w:rPr>
          <w:rFonts w:eastAsia="SimSun"/>
        </w:rPr>
        <w:t>}</w:t>
      </w:r>
    </w:p>
    <w:p w14:paraId="05D6FFA3" w14:textId="77777777" w:rsidR="009720EB" w:rsidRPr="00EA5FA7" w:rsidRDefault="009720EB" w:rsidP="009720EB">
      <w:pPr>
        <w:pStyle w:val="PL"/>
        <w:rPr>
          <w:rFonts w:eastAsia="SimSun"/>
        </w:rPr>
      </w:pPr>
    </w:p>
    <w:p w14:paraId="0A30E44F" w14:textId="77777777" w:rsidR="009720EB" w:rsidRDefault="009720EB" w:rsidP="009720EB">
      <w:pPr>
        <w:pStyle w:val="PL"/>
        <w:rPr>
          <w:ins w:id="77" w:author="Ericsson User" w:date="2020-01-17T11:49:00Z"/>
          <w:snapToGrid w:val="0"/>
        </w:rPr>
      </w:pPr>
      <w:ins w:id="78" w:author="Ericsson User" w:date="2020-01-17T11:49:00Z">
        <w:r>
          <w:rPr>
            <w:snapToGrid w:val="0"/>
          </w:rPr>
          <w:t>ConditionalHandoverInformation ::= ENUMERATED {</w:t>
        </w:r>
      </w:ins>
    </w:p>
    <w:p w14:paraId="10B3617A" w14:textId="77777777" w:rsidR="009720EB" w:rsidRDefault="009720EB" w:rsidP="009720EB">
      <w:pPr>
        <w:pStyle w:val="PL"/>
        <w:rPr>
          <w:ins w:id="79" w:author="Ericsson User" w:date="2020-01-17T11:49:00Z"/>
          <w:snapToGrid w:val="0"/>
        </w:rPr>
      </w:pPr>
      <w:ins w:id="80" w:author="Ericsson User" w:date="2020-01-17T11:49:00Z">
        <w:r>
          <w:rPr>
            <w:snapToGrid w:val="0"/>
          </w:rPr>
          <w:tab/>
          <w:t>cho-initiation,</w:t>
        </w:r>
      </w:ins>
    </w:p>
    <w:p w14:paraId="4CAF3054" w14:textId="77777777" w:rsidR="009720EB" w:rsidRDefault="009720EB" w:rsidP="009720EB">
      <w:pPr>
        <w:pStyle w:val="PL"/>
        <w:rPr>
          <w:ins w:id="81" w:author="Ericsson User" w:date="2020-01-17T11:49:00Z"/>
          <w:snapToGrid w:val="0"/>
        </w:rPr>
      </w:pPr>
      <w:ins w:id="82" w:author="Ericsson User" w:date="2020-01-17T11:49:00Z">
        <w:r>
          <w:rPr>
            <w:snapToGrid w:val="0"/>
          </w:rPr>
          <w:tab/>
          <w:t>...</w:t>
        </w:r>
      </w:ins>
    </w:p>
    <w:p w14:paraId="77DDEA64" w14:textId="77777777" w:rsidR="009720EB" w:rsidRDefault="009720EB" w:rsidP="009720EB">
      <w:pPr>
        <w:pStyle w:val="PL"/>
        <w:rPr>
          <w:ins w:id="83" w:author="Ericsson User" w:date="2020-01-17T11:49:00Z"/>
          <w:snapToGrid w:val="0"/>
        </w:rPr>
      </w:pPr>
      <w:ins w:id="84" w:author="Ericsson User" w:date="2020-01-17T11:49:00Z">
        <w:r>
          <w:rPr>
            <w:snapToGrid w:val="0"/>
          </w:rPr>
          <w:t>}</w:t>
        </w:r>
      </w:ins>
    </w:p>
    <w:p w14:paraId="2419BCA6" w14:textId="77777777" w:rsidR="009720EB" w:rsidRPr="00EA5FA7" w:rsidRDefault="009720EB" w:rsidP="009720EB">
      <w:pPr>
        <w:pStyle w:val="PL"/>
        <w:rPr>
          <w:rFonts w:eastAsia="SimSun"/>
        </w:rPr>
      </w:pPr>
    </w:p>
    <w:p w14:paraId="0A66FB22" w14:textId="77777777" w:rsidR="009720EB" w:rsidRPr="00EA5FA7" w:rsidRDefault="009720EB" w:rsidP="009720EB">
      <w:pPr>
        <w:pStyle w:val="PL"/>
        <w:rPr>
          <w:rFonts w:eastAsia="SimSun"/>
        </w:rPr>
      </w:pPr>
      <w:r w:rsidRPr="00EA5FA7">
        <w:rPr>
          <w:rFonts w:eastAsia="SimSun"/>
        </w:rPr>
        <w:t>CP-TransportLayerAddress ::= CHOICE {</w:t>
      </w:r>
    </w:p>
    <w:p w14:paraId="2BBCFE20" w14:textId="77777777" w:rsidR="009720EB" w:rsidRPr="00EA5FA7" w:rsidRDefault="009720EB" w:rsidP="009720EB">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C6DE300" w14:textId="77777777" w:rsidR="009720EB" w:rsidRPr="00EA5FA7" w:rsidRDefault="009720EB" w:rsidP="009720EB">
      <w:pPr>
        <w:pStyle w:val="PL"/>
        <w:rPr>
          <w:rFonts w:eastAsia="SimSun"/>
        </w:rPr>
      </w:pPr>
      <w:r w:rsidRPr="00EA5FA7">
        <w:rPr>
          <w:rFonts w:eastAsia="SimSun"/>
        </w:rPr>
        <w:tab/>
        <w:t>endpoint-IP-address-and-port</w:t>
      </w:r>
      <w:r w:rsidRPr="00EA5FA7">
        <w:rPr>
          <w:rFonts w:eastAsia="SimSun"/>
        </w:rPr>
        <w:tab/>
        <w:t xml:space="preserve">Endpoint-IP-address-and-port, </w:t>
      </w:r>
    </w:p>
    <w:p w14:paraId="6EAA3483"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12AD8AAA" w14:textId="77777777" w:rsidR="009720EB" w:rsidRPr="00EA5FA7" w:rsidRDefault="009720EB" w:rsidP="009720EB">
      <w:pPr>
        <w:pStyle w:val="PL"/>
        <w:rPr>
          <w:rFonts w:eastAsia="SimSun"/>
        </w:rPr>
      </w:pPr>
      <w:r w:rsidRPr="00EA5FA7">
        <w:rPr>
          <w:rFonts w:eastAsia="SimSun"/>
        </w:rPr>
        <w:t>}</w:t>
      </w:r>
    </w:p>
    <w:p w14:paraId="26AD6603" w14:textId="77777777" w:rsidR="009720EB" w:rsidRPr="00EA5FA7" w:rsidRDefault="009720EB" w:rsidP="009720EB">
      <w:pPr>
        <w:pStyle w:val="PL"/>
        <w:rPr>
          <w:rFonts w:eastAsia="SimSun"/>
        </w:rPr>
      </w:pPr>
    </w:p>
    <w:p w14:paraId="652F5B27" w14:textId="77777777" w:rsidR="009720EB" w:rsidRPr="00EA5FA7" w:rsidRDefault="009720EB" w:rsidP="009720EB">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64C8CDBE" w14:textId="77777777" w:rsidR="009720EB" w:rsidRPr="00EA5FA7" w:rsidRDefault="009720EB" w:rsidP="009720EB">
      <w:pPr>
        <w:pStyle w:val="PL"/>
        <w:rPr>
          <w:rFonts w:eastAsia="SimSun"/>
        </w:rPr>
      </w:pPr>
      <w:r w:rsidRPr="00EA5FA7">
        <w:rPr>
          <w:rFonts w:eastAsia="SimSun"/>
        </w:rPr>
        <w:tab/>
        <w:t>...</w:t>
      </w:r>
    </w:p>
    <w:p w14:paraId="0689E56B" w14:textId="77777777" w:rsidR="009720EB" w:rsidRPr="00EA5FA7" w:rsidRDefault="009720EB" w:rsidP="009720EB">
      <w:pPr>
        <w:pStyle w:val="PL"/>
        <w:rPr>
          <w:rFonts w:eastAsia="SimSun"/>
        </w:rPr>
      </w:pPr>
      <w:r w:rsidRPr="00EA5FA7">
        <w:rPr>
          <w:rFonts w:eastAsia="SimSun"/>
        </w:rPr>
        <w:t>}</w:t>
      </w:r>
    </w:p>
    <w:p w14:paraId="7332E2DB" w14:textId="043B1B7D" w:rsidR="009720EB" w:rsidRDefault="009720EB" w:rsidP="009720EB">
      <w:pPr>
        <w:pStyle w:val="PL"/>
        <w:rPr>
          <w:rFonts w:eastAsia="SimSun"/>
        </w:rPr>
      </w:pPr>
    </w:p>
    <w:p w14:paraId="3A843C4B" w14:textId="77777777" w:rsidR="009720EB" w:rsidRDefault="009720EB" w:rsidP="009720EB">
      <w:pPr>
        <w:pStyle w:val="FirstChange"/>
        <w:rPr>
          <w:b/>
          <w:color w:val="auto"/>
        </w:rPr>
      </w:pPr>
      <w:r w:rsidRPr="0092134E">
        <w:rPr>
          <w:b/>
          <w:color w:val="auto"/>
          <w:highlight w:val="yellow"/>
        </w:rPr>
        <w:t>-- TEXT OMITTED –</w:t>
      </w:r>
    </w:p>
    <w:p w14:paraId="6A9A3F88" w14:textId="10664C3C" w:rsidR="009720EB" w:rsidRDefault="009720EB" w:rsidP="009720EB">
      <w:pPr>
        <w:pStyle w:val="PL"/>
        <w:rPr>
          <w:rFonts w:eastAsia="SimSun"/>
        </w:rPr>
      </w:pPr>
    </w:p>
    <w:p w14:paraId="47ABC592" w14:textId="77777777" w:rsidR="009720EB" w:rsidRPr="00EA5FA7" w:rsidRDefault="009720EB" w:rsidP="009720EB">
      <w:pPr>
        <w:pStyle w:val="Heading3"/>
      </w:pPr>
      <w:bookmarkStart w:id="85" w:name="_Toc20956005"/>
      <w:bookmarkStart w:id="86" w:name="_Toc29893131"/>
      <w:r w:rsidRPr="00EA5FA7">
        <w:t>9.4.7</w:t>
      </w:r>
      <w:r w:rsidRPr="00EA5FA7">
        <w:tab/>
        <w:t>Constant Definitions</w:t>
      </w:r>
      <w:bookmarkEnd w:id="85"/>
      <w:bookmarkEnd w:id="86"/>
    </w:p>
    <w:p w14:paraId="23C757A5" w14:textId="77777777" w:rsidR="009720EB" w:rsidRPr="00EA5FA7" w:rsidRDefault="009720EB" w:rsidP="009720EB">
      <w:pPr>
        <w:pStyle w:val="PL"/>
        <w:rPr>
          <w:noProof w:val="0"/>
          <w:snapToGrid w:val="0"/>
        </w:rPr>
      </w:pPr>
      <w:r w:rsidRPr="00EA5FA7">
        <w:rPr>
          <w:noProof w:val="0"/>
          <w:snapToGrid w:val="0"/>
        </w:rPr>
        <w:t xml:space="preserve">-- ASN1START </w:t>
      </w:r>
    </w:p>
    <w:p w14:paraId="317A141B" w14:textId="77777777" w:rsidR="009720EB" w:rsidRPr="00EA5FA7" w:rsidRDefault="009720EB" w:rsidP="009720EB">
      <w:pPr>
        <w:pStyle w:val="PL"/>
        <w:rPr>
          <w:noProof w:val="0"/>
          <w:snapToGrid w:val="0"/>
        </w:rPr>
      </w:pPr>
      <w:r w:rsidRPr="00EA5FA7">
        <w:rPr>
          <w:noProof w:val="0"/>
          <w:snapToGrid w:val="0"/>
        </w:rPr>
        <w:t>-- **************************************************************</w:t>
      </w:r>
    </w:p>
    <w:p w14:paraId="33622E5F" w14:textId="77777777" w:rsidR="009720EB" w:rsidRPr="00EA5FA7" w:rsidRDefault="009720EB" w:rsidP="009720EB">
      <w:pPr>
        <w:pStyle w:val="PL"/>
        <w:rPr>
          <w:noProof w:val="0"/>
          <w:snapToGrid w:val="0"/>
        </w:rPr>
      </w:pPr>
      <w:r w:rsidRPr="00EA5FA7">
        <w:rPr>
          <w:noProof w:val="0"/>
          <w:snapToGrid w:val="0"/>
        </w:rPr>
        <w:t>--</w:t>
      </w:r>
    </w:p>
    <w:p w14:paraId="5899AED4" w14:textId="77777777" w:rsidR="009720EB" w:rsidRPr="00EA5FA7" w:rsidRDefault="009720EB" w:rsidP="009720EB">
      <w:pPr>
        <w:pStyle w:val="PL"/>
        <w:rPr>
          <w:noProof w:val="0"/>
          <w:snapToGrid w:val="0"/>
        </w:rPr>
      </w:pPr>
      <w:r w:rsidRPr="00EA5FA7">
        <w:rPr>
          <w:noProof w:val="0"/>
          <w:snapToGrid w:val="0"/>
        </w:rPr>
        <w:t>-- Constant definitions</w:t>
      </w:r>
    </w:p>
    <w:p w14:paraId="1AD4DD53" w14:textId="77777777" w:rsidR="009720EB" w:rsidRPr="00EA5FA7" w:rsidRDefault="009720EB" w:rsidP="009720EB">
      <w:pPr>
        <w:pStyle w:val="PL"/>
        <w:rPr>
          <w:noProof w:val="0"/>
          <w:snapToGrid w:val="0"/>
        </w:rPr>
      </w:pPr>
      <w:r w:rsidRPr="00EA5FA7">
        <w:rPr>
          <w:noProof w:val="0"/>
          <w:snapToGrid w:val="0"/>
        </w:rPr>
        <w:t>--</w:t>
      </w:r>
    </w:p>
    <w:p w14:paraId="733B789D" w14:textId="77777777" w:rsidR="009720EB" w:rsidRPr="00EA5FA7" w:rsidRDefault="009720EB" w:rsidP="009720EB">
      <w:pPr>
        <w:pStyle w:val="PL"/>
        <w:rPr>
          <w:noProof w:val="0"/>
          <w:snapToGrid w:val="0"/>
        </w:rPr>
      </w:pPr>
      <w:r w:rsidRPr="00EA5FA7">
        <w:rPr>
          <w:noProof w:val="0"/>
          <w:snapToGrid w:val="0"/>
        </w:rPr>
        <w:t>-- **************************************************************</w:t>
      </w:r>
    </w:p>
    <w:p w14:paraId="4B8F1978" w14:textId="77777777" w:rsidR="009720EB" w:rsidRPr="00EA5FA7" w:rsidRDefault="009720EB" w:rsidP="009720EB">
      <w:pPr>
        <w:pStyle w:val="PL"/>
        <w:rPr>
          <w:noProof w:val="0"/>
          <w:snapToGrid w:val="0"/>
        </w:rPr>
      </w:pPr>
    </w:p>
    <w:p w14:paraId="4BD0E2F1" w14:textId="77777777" w:rsidR="009720EB" w:rsidRPr="00EA5FA7" w:rsidRDefault="009720EB" w:rsidP="009720EB">
      <w:pPr>
        <w:pStyle w:val="PL"/>
        <w:rPr>
          <w:noProof w:val="0"/>
          <w:snapToGrid w:val="0"/>
        </w:rPr>
      </w:pPr>
      <w:r w:rsidRPr="00EA5FA7">
        <w:rPr>
          <w:noProof w:val="0"/>
          <w:snapToGrid w:val="0"/>
        </w:rPr>
        <w:t xml:space="preserve">F1AP-Constants { </w:t>
      </w:r>
    </w:p>
    <w:p w14:paraId="279F02EE" w14:textId="77777777" w:rsidR="009720EB" w:rsidRPr="00EA5FA7" w:rsidRDefault="009720EB" w:rsidP="009720EB">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A4033F6" w14:textId="77777777" w:rsidR="009720EB" w:rsidRPr="00EA5FA7" w:rsidRDefault="009720EB" w:rsidP="009720EB">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2C16337E" w14:textId="77777777" w:rsidR="009720EB" w:rsidRPr="00EA5FA7" w:rsidRDefault="009720EB" w:rsidP="009720EB">
      <w:pPr>
        <w:pStyle w:val="PL"/>
        <w:rPr>
          <w:noProof w:val="0"/>
          <w:snapToGrid w:val="0"/>
        </w:rPr>
      </w:pPr>
    </w:p>
    <w:p w14:paraId="6AC23B6B" w14:textId="77777777" w:rsidR="009720EB" w:rsidRPr="00EA5FA7" w:rsidRDefault="009720EB" w:rsidP="009720EB">
      <w:pPr>
        <w:pStyle w:val="PL"/>
        <w:rPr>
          <w:noProof w:val="0"/>
          <w:snapToGrid w:val="0"/>
        </w:rPr>
      </w:pPr>
      <w:r w:rsidRPr="00EA5FA7">
        <w:rPr>
          <w:noProof w:val="0"/>
          <w:snapToGrid w:val="0"/>
        </w:rPr>
        <w:t xml:space="preserve">DEFINITIONS AUTOMATIC TAGS ::= </w:t>
      </w:r>
    </w:p>
    <w:p w14:paraId="386E5F20" w14:textId="77777777" w:rsidR="009720EB" w:rsidRPr="00EA5FA7" w:rsidRDefault="009720EB" w:rsidP="009720EB">
      <w:pPr>
        <w:pStyle w:val="PL"/>
        <w:rPr>
          <w:noProof w:val="0"/>
          <w:snapToGrid w:val="0"/>
        </w:rPr>
      </w:pPr>
    </w:p>
    <w:p w14:paraId="7D440DA3" w14:textId="77777777" w:rsidR="009720EB" w:rsidRPr="00EA5FA7" w:rsidRDefault="009720EB" w:rsidP="009720EB">
      <w:pPr>
        <w:pStyle w:val="PL"/>
        <w:rPr>
          <w:noProof w:val="0"/>
          <w:snapToGrid w:val="0"/>
        </w:rPr>
      </w:pPr>
      <w:r w:rsidRPr="00EA5FA7">
        <w:rPr>
          <w:noProof w:val="0"/>
          <w:snapToGrid w:val="0"/>
        </w:rPr>
        <w:t>BEGIN</w:t>
      </w:r>
    </w:p>
    <w:p w14:paraId="36CC1D34" w14:textId="77777777" w:rsidR="009720EB" w:rsidRPr="00EA5FA7" w:rsidRDefault="009720EB" w:rsidP="009720EB">
      <w:pPr>
        <w:pStyle w:val="PL"/>
        <w:rPr>
          <w:noProof w:val="0"/>
          <w:snapToGrid w:val="0"/>
        </w:rPr>
      </w:pPr>
    </w:p>
    <w:p w14:paraId="4F891873" w14:textId="77777777" w:rsidR="009720EB" w:rsidRPr="00EA5FA7" w:rsidRDefault="009720EB" w:rsidP="009720EB">
      <w:pPr>
        <w:pStyle w:val="PL"/>
        <w:rPr>
          <w:noProof w:val="0"/>
          <w:snapToGrid w:val="0"/>
        </w:rPr>
      </w:pPr>
      <w:r w:rsidRPr="00EA5FA7">
        <w:rPr>
          <w:noProof w:val="0"/>
          <w:snapToGrid w:val="0"/>
        </w:rPr>
        <w:t>-- **************************************************************</w:t>
      </w:r>
    </w:p>
    <w:p w14:paraId="597BD555" w14:textId="77777777" w:rsidR="009720EB" w:rsidRPr="00EA5FA7" w:rsidRDefault="009720EB" w:rsidP="009720EB">
      <w:pPr>
        <w:pStyle w:val="PL"/>
        <w:rPr>
          <w:noProof w:val="0"/>
          <w:snapToGrid w:val="0"/>
        </w:rPr>
      </w:pPr>
      <w:r w:rsidRPr="00EA5FA7">
        <w:rPr>
          <w:noProof w:val="0"/>
          <w:snapToGrid w:val="0"/>
        </w:rPr>
        <w:t>--</w:t>
      </w:r>
    </w:p>
    <w:p w14:paraId="7EB40ABF" w14:textId="77777777" w:rsidR="009720EB" w:rsidRPr="00EA5FA7" w:rsidRDefault="009720EB" w:rsidP="009720EB">
      <w:pPr>
        <w:pStyle w:val="PL"/>
        <w:rPr>
          <w:noProof w:val="0"/>
          <w:snapToGrid w:val="0"/>
        </w:rPr>
      </w:pPr>
      <w:r w:rsidRPr="00EA5FA7">
        <w:rPr>
          <w:noProof w:val="0"/>
          <w:snapToGrid w:val="0"/>
        </w:rPr>
        <w:t>-- IE parameter types from other modules.</w:t>
      </w:r>
    </w:p>
    <w:p w14:paraId="5C0D3EAA" w14:textId="77777777" w:rsidR="009720EB" w:rsidRPr="00EA5FA7" w:rsidRDefault="009720EB" w:rsidP="009720EB">
      <w:pPr>
        <w:pStyle w:val="PL"/>
        <w:rPr>
          <w:noProof w:val="0"/>
          <w:snapToGrid w:val="0"/>
        </w:rPr>
      </w:pPr>
      <w:r w:rsidRPr="00EA5FA7">
        <w:rPr>
          <w:noProof w:val="0"/>
          <w:snapToGrid w:val="0"/>
        </w:rPr>
        <w:t>--</w:t>
      </w:r>
    </w:p>
    <w:p w14:paraId="0329F493" w14:textId="77777777" w:rsidR="009720EB" w:rsidRPr="00EA5FA7" w:rsidRDefault="009720EB" w:rsidP="009720EB">
      <w:pPr>
        <w:pStyle w:val="PL"/>
        <w:rPr>
          <w:noProof w:val="0"/>
          <w:snapToGrid w:val="0"/>
        </w:rPr>
      </w:pPr>
      <w:r w:rsidRPr="00EA5FA7">
        <w:rPr>
          <w:noProof w:val="0"/>
          <w:snapToGrid w:val="0"/>
        </w:rPr>
        <w:t>-- **************************************************************</w:t>
      </w:r>
    </w:p>
    <w:p w14:paraId="7B9865B1" w14:textId="77777777" w:rsidR="009720EB" w:rsidRPr="00EA5FA7" w:rsidRDefault="009720EB" w:rsidP="009720EB">
      <w:pPr>
        <w:pStyle w:val="PL"/>
        <w:rPr>
          <w:noProof w:val="0"/>
          <w:snapToGrid w:val="0"/>
        </w:rPr>
      </w:pPr>
    </w:p>
    <w:p w14:paraId="208243A5" w14:textId="77777777" w:rsidR="009720EB" w:rsidRPr="00EA5FA7" w:rsidRDefault="009720EB" w:rsidP="009720EB">
      <w:pPr>
        <w:pStyle w:val="PL"/>
        <w:rPr>
          <w:noProof w:val="0"/>
        </w:rPr>
      </w:pPr>
      <w:r w:rsidRPr="00EA5FA7">
        <w:rPr>
          <w:noProof w:val="0"/>
        </w:rPr>
        <w:t>IMPORTS</w:t>
      </w:r>
    </w:p>
    <w:p w14:paraId="4069E396" w14:textId="77777777" w:rsidR="009720EB" w:rsidRPr="00EA5FA7" w:rsidRDefault="009720EB" w:rsidP="009720EB">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394CD8BE" w14:textId="77777777" w:rsidR="009720EB" w:rsidRPr="00EA5FA7" w:rsidRDefault="009720EB" w:rsidP="009720EB">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5423D667" w14:textId="77777777" w:rsidR="009720EB" w:rsidRPr="00EA5FA7" w:rsidRDefault="009720EB" w:rsidP="009720EB">
      <w:pPr>
        <w:pStyle w:val="PL"/>
        <w:rPr>
          <w:noProof w:val="0"/>
        </w:rPr>
      </w:pPr>
    </w:p>
    <w:p w14:paraId="7DE4FE0A" w14:textId="77777777" w:rsidR="009720EB" w:rsidRPr="00EA5FA7" w:rsidRDefault="009720EB" w:rsidP="009720EB">
      <w:pPr>
        <w:pStyle w:val="PL"/>
        <w:rPr>
          <w:noProof w:val="0"/>
        </w:rPr>
      </w:pPr>
      <w:r w:rsidRPr="00EA5FA7">
        <w:rPr>
          <w:noProof w:val="0"/>
        </w:rPr>
        <w:t>FROM F1AP-CommonDataTypes;</w:t>
      </w:r>
    </w:p>
    <w:p w14:paraId="54F2B08E" w14:textId="77777777" w:rsidR="009720EB" w:rsidRPr="00EA5FA7" w:rsidRDefault="009720EB" w:rsidP="009720EB">
      <w:pPr>
        <w:pStyle w:val="PL"/>
        <w:rPr>
          <w:noProof w:val="0"/>
          <w:snapToGrid w:val="0"/>
        </w:rPr>
      </w:pPr>
    </w:p>
    <w:p w14:paraId="7D6C1937" w14:textId="77777777" w:rsidR="009720EB" w:rsidRPr="00EA5FA7" w:rsidRDefault="009720EB" w:rsidP="009720EB">
      <w:pPr>
        <w:pStyle w:val="PL"/>
        <w:rPr>
          <w:noProof w:val="0"/>
          <w:snapToGrid w:val="0"/>
        </w:rPr>
      </w:pPr>
    </w:p>
    <w:p w14:paraId="371046D2" w14:textId="77777777" w:rsidR="009720EB" w:rsidRPr="00EA5FA7" w:rsidRDefault="009720EB" w:rsidP="009720EB">
      <w:pPr>
        <w:pStyle w:val="PL"/>
        <w:rPr>
          <w:noProof w:val="0"/>
          <w:snapToGrid w:val="0"/>
        </w:rPr>
      </w:pPr>
      <w:r w:rsidRPr="00EA5FA7">
        <w:rPr>
          <w:noProof w:val="0"/>
          <w:snapToGrid w:val="0"/>
        </w:rPr>
        <w:t>-- **************************************************************</w:t>
      </w:r>
    </w:p>
    <w:p w14:paraId="0679B93D" w14:textId="77777777" w:rsidR="009720EB" w:rsidRPr="00EA5FA7" w:rsidRDefault="009720EB" w:rsidP="009720EB">
      <w:pPr>
        <w:pStyle w:val="PL"/>
        <w:rPr>
          <w:noProof w:val="0"/>
          <w:snapToGrid w:val="0"/>
        </w:rPr>
      </w:pPr>
      <w:r w:rsidRPr="00EA5FA7">
        <w:rPr>
          <w:noProof w:val="0"/>
          <w:snapToGrid w:val="0"/>
        </w:rPr>
        <w:t>--</w:t>
      </w:r>
    </w:p>
    <w:p w14:paraId="06C40F90" w14:textId="77777777" w:rsidR="009720EB" w:rsidRPr="00EA5FA7" w:rsidRDefault="009720EB" w:rsidP="009720EB">
      <w:pPr>
        <w:pStyle w:val="PL"/>
        <w:outlineLvl w:val="3"/>
        <w:rPr>
          <w:noProof w:val="0"/>
        </w:rPr>
      </w:pPr>
      <w:r w:rsidRPr="00EA5FA7">
        <w:rPr>
          <w:noProof w:val="0"/>
        </w:rPr>
        <w:t>-- Elementary Procedures</w:t>
      </w:r>
    </w:p>
    <w:p w14:paraId="2A95B5D8" w14:textId="77777777" w:rsidR="009720EB" w:rsidRPr="00EA5FA7" w:rsidRDefault="009720EB" w:rsidP="009720EB">
      <w:pPr>
        <w:pStyle w:val="PL"/>
        <w:rPr>
          <w:noProof w:val="0"/>
          <w:snapToGrid w:val="0"/>
        </w:rPr>
      </w:pPr>
      <w:r w:rsidRPr="00EA5FA7">
        <w:rPr>
          <w:noProof w:val="0"/>
          <w:snapToGrid w:val="0"/>
        </w:rPr>
        <w:t>--</w:t>
      </w:r>
    </w:p>
    <w:p w14:paraId="4C6DF197" w14:textId="77777777" w:rsidR="009720EB" w:rsidRPr="00EA5FA7" w:rsidRDefault="009720EB" w:rsidP="009720EB">
      <w:pPr>
        <w:pStyle w:val="PL"/>
        <w:rPr>
          <w:noProof w:val="0"/>
          <w:snapToGrid w:val="0"/>
        </w:rPr>
      </w:pPr>
      <w:r w:rsidRPr="00EA5FA7">
        <w:rPr>
          <w:noProof w:val="0"/>
          <w:snapToGrid w:val="0"/>
        </w:rPr>
        <w:t>-- **************************************************************</w:t>
      </w:r>
    </w:p>
    <w:p w14:paraId="30DA0AB1" w14:textId="77777777" w:rsidR="009720EB" w:rsidRPr="00EA5FA7" w:rsidRDefault="009720EB" w:rsidP="009720EB">
      <w:pPr>
        <w:pStyle w:val="PL"/>
        <w:rPr>
          <w:noProof w:val="0"/>
          <w:snapToGrid w:val="0"/>
        </w:rPr>
      </w:pPr>
    </w:p>
    <w:p w14:paraId="37D9042A" w14:textId="77777777" w:rsidR="009720EB" w:rsidRPr="00EA5FA7" w:rsidRDefault="009720EB" w:rsidP="009720EB">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1B818D43" w14:textId="77777777" w:rsidR="009720EB" w:rsidRPr="00EA5FA7" w:rsidRDefault="009720EB" w:rsidP="009720EB">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5414FA30"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43CEDBC7"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71D2410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A166EC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39A5C20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2710932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41EA237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4E60A14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C18922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05AB250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11B84EFE"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66BB2AC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35642F11" w14:textId="77777777" w:rsidR="009720EB" w:rsidRPr="00EA5FA7" w:rsidRDefault="009720EB" w:rsidP="009720EB">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F6E69CE" w14:textId="77777777" w:rsidR="009720EB" w:rsidRPr="00EA5FA7" w:rsidRDefault="009720EB" w:rsidP="009720EB">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9DDDA61" w14:textId="77777777" w:rsidR="009720EB" w:rsidRPr="00EA5FA7" w:rsidRDefault="009720EB" w:rsidP="009720EB">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F0F8D36" w14:textId="77777777" w:rsidR="009720EB" w:rsidRPr="00EA5FA7" w:rsidRDefault="009720EB" w:rsidP="009720EB">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2A91F84" w14:textId="77777777" w:rsidR="009720EB" w:rsidRPr="00EA5FA7" w:rsidRDefault="009720EB" w:rsidP="009720EB">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3D2AEF0F" w14:textId="77777777" w:rsidR="009720EB" w:rsidRPr="00EA5FA7" w:rsidRDefault="009720EB" w:rsidP="009720EB">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321DFB4" w14:textId="77777777" w:rsidR="009720EB" w:rsidRPr="00EA5FA7" w:rsidRDefault="009720EB" w:rsidP="009720EB">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58FBA48" w14:textId="77777777" w:rsidR="009720EB" w:rsidRPr="00EA5FA7" w:rsidRDefault="009720EB" w:rsidP="009720EB">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5EA3758" w14:textId="77777777" w:rsidR="009720EB" w:rsidRPr="00EA5FA7" w:rsidRDefault="009720EB" w:rsidP="009720EB">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55A06FB" w14:textId="77777777" w:rsidR="009720EB" w:rsidRPr="00EA5FA7" w:rsidRDefault="009720EB" w:rsidP="009720EB">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9CAA71F" w14:textId="77777777" w:rsidR="009720EB" w:rsidRPr="00EA5FA7" w:rsidRDefault="009720EB" w:rsidP="009720EB">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E7A253A" w14:textId="77777777" w:rsidR="009720EB" w:rsidRPr="00EA5FA7" w:rsidRDefault="009720EB" w:rsidP="009720EB">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2EF32186" w14:textId="77777777" w:rsidR="009720EB" w:rsidRPr="00EA5FA7" w:rsidRDefault="009720EB" w:rsidP="009720EB">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059EA7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484E0C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08B0DED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04615A5D" w14:textId="77777777" w:rsidR="009720EB" w:rsidRPr="00EA5FA7" w:rsidRDefault="009720EB" w:rsidP="009720EB">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5D4521E" w14:textId="77777777" w:rsidR="009720EB" w:rsidRPr="00EA5FA7" w:rsidRDefault="009720EB" w:rsidP="009720EB">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D5F0271" w14:textId="77777777" w:rsidR="009720EB" w:rsidRPr="00EA5FA7" w:rsidRDefault="009720EB" w:rsidP="009720EB">
      <w:pPr>
        <w:pStyle w:val="PL"/>
        <w:rPr>
          <w:rFonts w:eastAsia="SimSun"/>
          <w:snapToGrid w:val="0"/>
        </w:rPr>
      </w:pPr>
    </w:p>
    <w:p w14:paraId="20ED9613" w14:textId="77777777" w:rsidR="009720EB" w:rsidRPr="00EA5FA7" w:rsidRDefault="009720EB" w:rsidP="009720EB">
      <w:pPr>
        <w:pStyle w:val="PL"/>
        <w:rPr>
          <w:noProof w:val="0"/>
          <w:snapToGrid w:val="0"/>
        </w:rPr>
      </w:pPr>
    </w:p>
    <w:p w14:paraId="55A31564" w14:textId="77777777" w:rsidR="009720EB" w:rsidRPr="00EA5FA7" w:rsidRDefault="009720EB" w:rsidP="009720EB">
      <w:pPr>
        <w:pStyle w:val="PL"/>
        <w:rPr>
          <w:noProof w:val="0"/>
          <w:snapToGrid w:val="0"/>
        </w:rPr>
      </w:pPr>
      <w:r w:rsidRPr="00EA5FA7">
        <w:rPr>
          <w:noProof w:val="0"/>
          <w:snapToGrid w:val="0"/>
        </w:rPr>
        <w:t>-- **************************************************************</w:t>
      </w:r>
    </w:p>
    <w:p w14:paraId="6C7889E6" w14:textId="77777777" w:rsidR="009720EB" w:rsidRPr="00EA5FA7" w:rsidRDefault="009720EB" w:rsidP="009720EB">
      <w:pPr>
        <w:pStyle w:val="PL"/>
        <w:rPr>
          <w:noProof w:val="0"/>
          <w:snapToGrid w:val="0"/>
        </w:rPr>
      </w:pPr>
      <w:r w:rsidRPr="00EA5FA7">
        <w:rPr>
          <w:noProof w:val="0"/>
          <w:snapToGrid w:val="0"/>
        </w:rPr>
        <w:t>--</w:t>
      </w:r>
    </w:p>
    <w:p w14:paraId="674F1DF6" w14:textId="77777777" w:rsidR="009720EB" w:rsidRPr="00EA5FA7" w:rsidRDefault="009720EB" w:rsidP="009720EB">
      <w:pPr>
        <w:pStyle w:val="PL"/>
        <w:outlineLvl w:val="3"/>
        <w:rPr>
          <w:noProof w:val="0"/>
        </w:rPr>
      </w:pPr>
      <w:r w:rsidRPr="00EA5FA7">
        <w:rPr>
          <w:noProof w:val="0"/>
          <w:snapToGrid w:val="0"/>
        </w:rPr>
        <w:t>-</w:t>
      </w:r>
      <w:r w:rsidRPr="00EA5FA7">
        <w:rPr>
          <w:noProof w:val="0"/>
        </w:rPr>
        <w:t>- Extension constants</w:t>
      </w:r>
    </w:p>
    <w:p w14:paraId="613D454D" w14:textId="77777777" w:rsidR="009720EB" w:rsidRPr="00EA5FA7" w:rsidRDefault="009720EB" w:rsidP="009720EB">
      <w:pPr>
        <w:pStyle w:val="PL"/>
        <w:rPr>
          <w:noProof w:val="0"/>
          <w:snapToGrid w:val="0"/>
        </w:rPr>
      </w:pPr>
      <w:r w:rsidRPr="00EA5FA7">
        <w:rPr>
          <w:noProof w:val="0"/>
          <w:snapToGrid w:val="0"/>
        </w:rPr>
        <w:t>--</w:t>
      </w:r>
    </w:p>
    <w:p w14:paraId="06987A23" w14:textId="77777777" w:rsidR="009720EB" w:rsidRPr="00EA5FA7" w:rsidRDefault="009720EB" w:rsidP="009720EB">
      <w:pPr>
        <w:pStyle w:val="PL"/>
        <w:rPr>
          <w:noProof w:val="0"/>
          <w:snapToGrid w:val="0"/>
        </w:rPr>
      </w:pPr>
      <w:r w:rsidRPr="00EA5FA7">
        <w:rPr>
          <w:noProof w:val="0"/>
          <w:snapToGrid w:val="0"/>
        </w:rPr>
        <w:t>-- **************************************************************</w:t>
      </w:r>
    </w:p>
    <w:p w14:paraId="2292380E" w14:textId="77777777" w:rsidR="009720EB" w:rsidRPr="00EA5FA7" w:rsidRDefault="009720EB" w:rsidP="009720EB">
      <w:pPr>
        <w:pStyle w:val="PL"/>
        <w:rPr>
          <w:noProof w:val="0"/>
          <w:snapToGrid w:val="0"/>
        </w:rPr>
      </w:pPr>
    </w:p>
    <w:p w14:paraId="5E7D326C" w14:textId="77777777" w:rsidR="009720EB" w:rsidRPr="00EA5FA7" w:rsidRDefault="009720EB" w:rsidP="009720EB">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4044210" w14:textId="77777777" w:rsidR="009720EB" w:rsidRPr="00EA5FA7" w:rsidRDefault="009720EB" w:rsidP="009720EB">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26717B6" w14:textId="77777777" w:rsidR="009720EB" w:rsidRPr="00EA5FA7" w:rsidRDefault="009720EB" w:rsidP="009720EB">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80567ED" w14:textId="77777777" w:rsidR="009720EB" w:rsidRPr="00EA5FA7" w:rsidRDefault="009720EB" w:rsidP="009720EB">
      <w:pPr>
        <w:pStyle w:val="PL"/>
        <w:rPr>
          <w:noProof w:val="0"/>
          <w:snapToGrid w:val="0"/>
        </w:rPr>
      </w:pPr>
      <w:r w:rsidRPr="00EA5FA7">
        <w:rPr>
          <w:noProof w:val="0"/>
          <w:snapToGrid w:val="0"/>
        </w:rPr>
        <w:t>-- **************************************************************</w:t>
      </w:r>
    </w:p>
    <w:p w14:paraId="4270BB86" w14:textId="77777777" w:rsidR="009720EB" w:rsidRPr="00EA5FA7" w:rsidRDefault="009720EB" w:rsidP="009720EB">
      <w:pPr>
        <w:pStyle w:val="PL"/>
        <w:rPr>
          <w:noProof w:val="0"/>
          <w:snapToGrid w:val="0"/>
        </w:rPr>
      </w:pPr>
      <w:r w:rsidRPr="00EA5FA7">
        <w:rPr>
          <w:noProof w:val="0"/>
          <w:snapToGrid w:val="0"/>
        </w:rPr>
        <w:t>--</w:t>
      </w:r>
    </w:p>
    <w:p w14:paraId="79D6E801" w14:textId="77777777" w:rsidR="009720EB" w:rsidRPr="00EA5FA7" w:rsidRDefault="009720EB" w:rsidP="009720EB">
      <w:pPr>
        <w:pStyle w:val="PL"/>
        <w:outlineLvl w:val="3"/>
        <w:rPr>
          <w:noProof w:val="0"/>
          <w:snapToGrid w:val="0"/>
        </w:rPr>
      </w:pPr>
      <w:r w:rsidRPr="00EA5FA7">
        <w:rPr>
          <w:noProof w:val="0"/>
          <w:snapToGrid w:val="0"/>
        </w:rPr>
        <w:lastRenderedPageBreak/>
        <w:t>-- Lists</w:t>
      </w:r>
    </w:p>
    <w:p w14:paraId="448F76E2" w14:textId="77777777" w:rsidR="009720EB" w:rsidRPr="00EA5FA7" w:rsidRDefault="009720EB" w:rsidP="009720EB">
      <w:pPr>
        <w:pStyle w:val="PL"/>
        <w:rPr>
          <w:noProof w:val="0"/>
          <w:snapToGrid w:val="0"/>
        </w:rPr>
      </w:pPr>
      <w:r w:rsidRPr="00EA5FA7">
        <w:rPr>
          <w:noProof w:val="0"/>
          <w:snapToGrid w:val="0"/>
        </w:rPr>
        <w:t>--</w:t>
      </w:r>
    </w:p>
    <w:p w14:paraId="4ED09424" w14:textId="77777777" w:rsidR="009720EB" w:rsidRPr="00EA5FA7" w:rsidRDefault="009720EB" w:rsidP="009720EB">
      <w:pPr>
        <w:pStyle w:val="PL"/>
        <w:rPr>
          <w:noProof w:val="0"/>
          <w:snapToGrid w:val="0"/>
        </w:rPr>
      </w:pPr>
      <w:r w:rsidRPr="00EA5FA7">
        <w:rPr>
          <w:noProof w:val="0"/>
          <w:snapToGrid w:val="0"/>
        </w:rPr>
        <w:t>-- **************************************************************</w:t>
      </w:r>
    </w:p>
    <w:p w14:paraId="32D01354" w14:textId="77777777" w:rsidR="009720EB" w:rsidRPr="00EA5FA7" w:rsidRDefault="009720EB" w:rsidP="009720EB">
      <w:pPr>
        <w:pStyle w:val="PL"/>
        <w:rPr>
          <w:noProof w:val="0"/>
          <w:snapToGrid w:val="0"/>
        </w:rPr>
      </w:pPr>
    </w:p>
    <w:p w14:paraId="738246B8" w14:textId="77777777" w:rsidR="009720EB" w:rsidRPr="00EA5FA7" w:rsidRDefault="009720EB" w:rsidP="009720EB">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7DFEC70" w14:textId="77777777" w:rsidR="009720EB" w:rsidRPr="00EA5FA7" w:rsidRDefault="009720EB" w:rsidP="009720EB">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47E7E99" w14:textId="77777777" w:rsidR="009720EB" w:rsidRPr="00EA5FA7" w:rsidRDefault="009720EB" w:rsidP="009720EB">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3CB7B5D" w14:textId="77777777" w:rsidR="009720EB" w:rsidRPr="00EA5FA7" w:rsidRDefault="009720EB" w:rsidP="009720EB">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0487913" w14:textId="77777777" w:rsidR="009720EB" w:rsidRPr="00EA5FA7" w:rsidRDefault="009720EB" w:rsidP="009720EB">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759A306" w14:textId="77777777" w:rsidR="009720EB" w:rsidRPr="00EA5FA7" w:rsidRDefault="009720EB" w:rsidP="009720EB">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4CFDDD9" w14:textId="77777777" w:rsidR="009720EB" w:rsidRPr="00EA5FA7" w:rsidRDefault="009720EB" w:rsidP="009720EB">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57E77F1" w14:textId="77777777" w:rsidR="009720EB" w:rsidRPr="00EA5FA7" w:rsidRDefault="009720EB" w:rsidP="009720EB">
      <w:pPr>
        <w:pStyle w:val="PL"/>
      </w:pPr>
      <w:r w:rsidRPr="00EA5FA7">
        <w:t>maxnoofULUPTNLInformation</w:t>
      </w:r>
      <w:r w:rsidRPr="00EA5FA7">
        <w:tab/>
      </w:r>
      <w:r w:rsidRPr="00EA5FA7">
        <w:tab/>
      </w:r>
      <w:r w:rsidRPr="00EA5FA7">
        <w:tab/>
      </w:r>
      <w:r w:rsidRPr="00EA5FA7">
        <w:tab/>
        <w:t>INTEGER ::= 2</w:t>
      </w:r>
    </w:p>
    <w:p w14:paraId="4FCC3589" w14:textId="77777777" w:rsidR="009720EB" w:rsidRPr="00EA5FA7" w:rsidRDefault="009720EB" w:rsidP="009720EB">
      <w:pPr>
        <w:pStyle w:val="PL"/>
      </w:pPr>
      <w:r w:rsidRPr="00EA5FA7">
        <w:t>maxnoofDLUPTNLInformation</w:t>
      </w:r>
      <w:r w:rsidRPr="00EA5FA7">
        <w:tab/>
      </w:r>
      <w:r w:rsidRPr="00EA5FA7">
        <w:tab/>
      </w:r>
      <w:r w:rsidRPr="00EA5FA7">
        <w:tab/>
      </w:r>
      <w:r w:rsidRPr="00EA5FA7">
        <w:tab/>
        <w:t>INTEGER ::= 2</w:t>
      </w:r>
    </w:p>
    <w:p w14:paraId="682EB291" w14:textId="77777777" w:rsidR="009720EB" w:rsidRPr="00EA5FA7" w:rsidRDefault="009720EB" w:rsidP="009720EB">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28550CC" w14:textId="77777777" w:rsidR="009720EB" w:rsidRPr="00EA5FA7" w:rsidRDefault="009720EB" w:rsidP="009720EB">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2F798012" w14:textId="77777777" w:rsidR="009720EB" w:rsidRPr="00EA5FA7" w:rsidRDefault="009720EB" w:rsidP="009720EB">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33303D6" w14:textId="77777777" w:rsidR="009720EB" w:rsidRPr="00EA5FA7" w:rsidRDefault="009720EB" w:rsidP="009720EB">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72705A7" w14:textId="77777777" w:rsidR="009720EB" w:rsidRPr="00EA5FA7" w:rsidRDefault="009720EB" w:rsidP="009720EB">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F10BA7F" w14:textId="77777777" w:rsidR="009720EB" w:rsidRPr="00EA5FA7" w:rsidRDefault="009720EB" w:rsidP="009720EB">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6FCF8A60" w14:textId="77777777" w:rsidR="009720EB" w:rsidRPr="00EA5FA7" w:rsidRDefault="009720EB" w:rsidP="009720EB">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07FC88FA" w14:textId="77777777" w:rsidR="009720EB" w:rsidRPr="00EA5FA7" w:rsidRDefault="009720EB" w:rsidP="009720EB">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7E1F9B49" w14:textId="77777777" w:rsidR="009720EB" w:rsidRPr="00EA5FA7" w:rsidRDefault="009720EB" w:rsidP="009720EB">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D952FC4" w14:textId="77777777" w:rsidR="009720EB" w:rsidRPr="00EA5FA7" w:rsidRDefault="009720EB" w:rsidP="009720EB">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7F562992" w14:textId="77777777" w:rsidR="009720EB" w:rsidRPr="00EA5FA7" w:rsidRDefault="009720EB" w:rsidP="009720EB">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2785CF29" w14:textId="77777777" w:rsidR="009720EB" w:rsidRPr="00EA5FA7" w:rsidRDefault="009720EB" w:rsidP="009720EB">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53691AF4" w14:textId="77777777" w:rsidR="009720EB" w:rsidRPr="00EA5FA7" w:rsidRDefault="009720EB" w:rsidP="009720EB">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23BF24A" w14:textId="77777777" w:rsidR="009720EB" w:rsidRPr="00EA5FA7" w:rsidRDefault="009720EB" w:rsidP="009720EB">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50CAA6B9" w14:textId="77777777" w:rsidR="009720EB" w:rsidRPr="00EA5FA7" w:rsidRDefault="009720EB" w:rsidP="009720EB">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096AD6A3" w14:textId="77777777" w:rsidR="009720EB" w:rsidRPr="00EA5FA7" w:rsidRDefault="009720EB" w:rsidP="009720EB">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62B8E402" w14:textId="77777777" w:rsidR="009720EB" w:rsidRPr="00EA5FA7" w:rsidRDefault="009720EB" w:rsidP="009720EB">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6A1014CA" w14:textId="77777777" w:rsidR="009720EB" w:rsidRPr="00EA5FA7" w:rsidRDefault="009720EB" w:rsidP="009720EB">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05FA7116" w14:textId="77777777" w:rsidR="009720EB" w:rsidRPr="00EA5FA7" w:rsidRDefault="009720EB" w:rsidP="009720EB">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73D11B73" w14:textId="77777777" w:rsidR="009720EB" w:rsidRPr="00EA5FA7" w:rsidRDefault="009720EB" w:rsidP="009720EB">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38170F67" w14:textId="77777777" w:rsidR="009720EB" w:rsidRPr="00EA5FA7" w:rsidRDefault="009720EB" w:rsidP="009720EB">
      <w:pPr>
        <w:pStyle w:val="PL"/>
        <w:rPr>
          <w:noProof w:val="0"/>
          <w:snapToGrid w:val="0"/>
        </w:rPr>
      </w:pPr>
    </w:p>
    <w:p w14:paraId="67B6A95F" w14:textId="77777777" w:rsidR="009720EB" w:rsidRPr="00EA5FA7" w:rsidRDefault="009720EB" w:rsidP="009720EB">
      <w:pPr>
        <w:pStyle w:val="PL"/>
        <w:rPr>
          <w:noProof w:val="0"/>
          <w:snapToGrid w:val="0"/>
        </w:rPr>
      </w:pPr>
      <w:r w:rsidRPr="00EA5FA7">
        <w:rPr>
          <w:noProof w:val="0"/>
          <w:snapToGrid w:val="0"/>
        </w:rPr>
        <w:t>-- **************************************************************</w:t>
      </w:r>
    </w:p>
    <w:p w14:paraId="658CA23D" w14:textId="77777777" w:rsidR="009720EB" w:rsidRPr="00EA5FA7" w:rsidRDefault="009720EB" w:rsidP="009720EB">
      <w:pPr>
        <w:pStyle w:val="PL"/>
        <w:rPr>
          <w:noProof w:val="0"/>
          <w:snapToGrid w:val="0"/>
        </w:rPr>
      </w:pPr>
      <w:r w:rsidRPr="00EA5FA7">
        <w:rPr>
          <w:noProof w:val="0"/>
          <w:snapToGrid w:val="0"/>
        </w:rPr>
        <w:t>--</w:t>
      </w:r>
    </w:p>
    <w:p w14:paraId="5F38DA3F" w14:textId="77777777" w:rsidR="009720EB" w:rsidRPr="00EA5FA7" w:rsidRDefault="009720EB" w:rsidP="009720EB">
      <w:pPr>
        <w:pStyle w:val="PL"/>
        <w:outlineLvl w:val="3"/>
        <w:rPr>
          <w:noProof w:val="0"/>
          <w:snapToGrid w:val="0"/>
        </w:rPr>
      </w:pPr>
      <w:r w:rsidRPr="00EA5FA7">
        <w:rPr>
          <w:noProof w:val="0"/>
          <w:snapToGrid w:val="0"/>
        </w:rPr>
        <w:t>-- IEs</w:t>
      </w:r>
    </w:p>
    <w:p w14:paraId="231985CB" w14:textId="77777777" w:rsidR="009720EB" w:rsidRPr="00EA5FA7" w:rsidRDefault="009720EB" w:rsidP="009720EB">
      <w:pPr>
        <w:pStyle w:val="PL"/>
        <w:rPr>
          <w:noProof w:val="0"/>
          <w:snapToGrid w:val="0"/>
        </w:rPr>
      </w:pPr>
      <w:r w:rsidRPr="00EA5FA7">
        <w:rPr>
          <w:noProof w:val="0"/>
          <w:snapToGrid w:val="0"/>
        </w:rPr>
        <w:t>--</w:t>
      </w:r>
    </w:p>
    <w:p w14:paraId="252E8D98" w14:textId="77777777" w:rsidR="009720EB" w:rsidRPr="00EA5FA7" w:rsidRDefault="009720EB" w:rsidP="009720EB">
      <w:pPr>
        <w:pStyle w:val="PL"/>
        <w:rPr>
          <w:noProof w:val="0"/>
          <w:snapToGrid w:val="0"/>
        </w:rPr>
      </w:pPr>
      <w:r w:rsidRPr="00EA5FA7">
        <w:rPr>
          <w:noProof w:val="0"/>
          <w:snapToGrid w:val="0"/>
        </w:rPr>
        <w:t>-- **************************************************************</w:t>
      </w:r>
    </w:p>
    <w:p w14:paraId="05FAD9B0" w14:textId="77777777" w:rsidR="009720EB" w:rsidRPr="00EA5FA7" w:rsidRDefault="009720EB" w:rsidP="009720EB">
      <w:pPr>
        <w:pStyle w:val="PL"/>
        <w:rPr>
          <w:rFonts w:eastAsia="SimSun"/>
          <w:snapToGrid w:val="0"/>
        </w:rPr>
      </w:pPr>
    </w:p>
    <w:p w14:paraId="037DE3C6" w14:textId="77777777" w:rsidR="009720EB" w:rsidRPr="00EA5FA7" w:rsidRDefault="009720EB" w:rsidP="009720EB">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0F97C433" w14:textId="77777777" w:rsidR="009720EB" w:rsidRPr="00EA5FA7" w:rsidRDefault="009720EB" w:rsidP="009720EB">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C4EA4E1" w14:textId="77777777" w:rsidR="009720EB" w:rsidRPr="00EA5FA7" w:rsidRDefault="009720EB" w:rsidP="009720EB">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018291A" w14:textId="77777777" w:rsidR="009720EB" w:rsidRPr="00EA5FA7" w:rsidRDefault="009720EB" w:rsidP="009720EB">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39ED8A5C" w14:textId="77777777" w:rsidR="009720EB" w:rsidRPr="00EA5FA7" w:rsidRDefault="009720EB" w:rsidP="009720EB">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8E1C2F0" w14:textId="77777777" w:rsidR="009720EB" w:rsidRPr="00EA5FA7" w:rsidRDefault="009720EB" w:rsidP="009720EB">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38005EA9" w14:textId="77777777" w:rsidR="009720EB" w:rsidRPr="00EA5FA7" w:rsidRDefault="009720EB" w:rsidP="009720EB">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13C3B56" w14:textId="77777777" w:rsidR="009720EB" w:rsidRPr="00EA5FA7" w:rsidRDefault="009720EB" w:rsidP="009720EB">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7EBCFFB8" w14:textId="77777777" w:rsidR="009720EB" w:rsidRPr="00EA5FA7" w:rsidRDefault="009720EB" w:rsidP="009720EB">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33AB3FDD" w14:textId="77777777" w:rsidR="009720EB" w:rsidRPr="00EA5FA7" w:rsidRDefault="009720EB" w:rsidP="009720EB">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4BBDD6A1" w14:textId="77777777" w:rsidR="009720EB" w:rsidRPr="00EA5FA7" w:rsidRDefault="009720EB" w:rsidP="009720EB">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4CDFB40E" w14:textId="77777777" w:rsidR="009720EB" w:rsidRPr="00EA5FA7" w:rsidRDefault="009720EB" w:rsidP="009720EB">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3D0B678F" w14:textId="77777777" w:rsidR="009720EB" w:rsidRPr="00EA5FA7" w:rsidRDefault="009720EB" w:rsidP="009720EB">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990B70E" w14:textId="77777777" w:rsidR="009720EB" w:rsidRPr="00EA5FA7" w:rsidRDefault="009720EB" w:rsidP="009720EB">
      <w:pPr>
        <w:pStyle w:val="PL"/>
        <w:rPr>
          <w:rFonts w:eastAsia="SimSun"/>
          <w:snapToGrid w:val="0"/>
        </w:rPr>
      </w:pPr>
      <w:r w:rsidRPr="00EA5FA7">
        <w:rPr>
          <w:rFonts w:eastAsia="SimSun"/>
          <w:snapToGrid w:val="0"/>
        </w:rPr>
        <w:lastRenderedPageBreak/>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FCB99AF" w14:textId="77777777" w:rsidR="009720EB" w:rsidRPr="00EA5FA7" w:rsidRDefault="009720EB" w:rsidP="009720EB">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0D3A353" w14:textId="77777777" w:rsidR="009720EB" w:rsidRPr="00EA5FA7" w:rsidRDefault="009720EB" w:rsidP="009720EB">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22D44F9" w14:textId="77777777" w:rsidR="009720EB" w:rsidRPr="00EA5FA7" w:rsidRDefault="009720EB" w:rsidP="009720EB">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DBBE98A" w14:textId="77777777" w:rsidR="009720EB" w:rsidRPr="00EA5FA7" w:rsidRDefault="009720EB" w:rsidP="009720EB">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CFB1359" w14:textId="77777777" w:rsidR="009720EB" w:rsidRPr="00EA5FA7" w:rsidRDefault="009720EB" w:rsidP="009720EB">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67220A5B" w14:textId="77777777" w:rsidR="009720EB" w:rsidRPr="00EA5FA7" w:rsidRDefault="009720EB" w:rsidP="009720EB">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1FF43AC6" w14:textId="77777777" w:rsidR="009720EB" w:rsidRPr="00EA5FA7" w:rsidRDefault="009720EB" w:rsidP="009720EB">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77F7F1D" w14:textId="77777777" w:rsidR="009720EB" w:rsidRPr="00EA5FA7" w:rsidRDefault="009720EB" w:rsidP="009720EB">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713C7CC9" w14:textId="77777777" w:rsidR="009720EB" w:rsidRPr="00EA5FA7" w:rsidRDefault="009720EB" w:rsidP="009720EB">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388C1199" w14:textId="77777777" w:rsidR="009720EB" w:rsidRPr="00EA5FA7" w:rsidRDefault="009720EB" w:rsidP="009720EB">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708BE7AE" w14:textId="77777777" w:rsidR="009720EB" w:rsidRPr="00EA5FA7" w:rsidRDefault="009720EB" w:rsidP="009720EB">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243FAE4" w14:textId="77777777" w:rsidR="009720EB" w:rsidRPr="00EA5FA7" w:rsidRDefault="009720EB" w:rsidP="009720EB">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44FCE042" w14:textId="77777777" w:rsidR="009720EB" w:rsidRPr="00EA5FA7" w:rsidRDefault="009720EB" w:rsidP="009720EB">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4341F3E" w14:textId="77777777" w:rsidR="009720EB" w:rsidRPr="00EA5FA7" w:rsidRDefault="009720EB" w:rsidP="009720EB">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E9F4A24" w14:textId="77777777" w:rsidR="009720EB" w:rsidRPr="00EA5FA7" w:rsidRDefault="009720EB" w:rsidP="009720EB">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4FEC1EE5" w14:textId="77777777" w:rsidR="009720EB" w:rsidRPr="00EA5FA7" w:rsidRDefault="009720EB" w:rsidP="009720EB">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06A0C89" w14:textId="77777777" w:rsidR="009720EB" w:rsidRPr="00EA5FA7" w:rsidRDefault="009720EB" w:rsidP="009720EB">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6F6FB956" w14:textId="77777777" w:rsidR="009720EB" w:rsidRPr="00EA5FA7" w:rsidRDefault="009720EB" w:rsidP="009720EB">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C2602B8" w14:textId="77777777" w:rsidR="009720EB" w:rsidRPr="00EA5FA7" w:rsidRDefault="009720EB" w:rsidP="009720EB">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494304AA" w14:textId="77777777" w:rsidR="009720EB" w:rsidRPr="00EA5FA7" w:rsidRDefault="009720EB" w:rsidP="009720EB">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2B16D3F6" w14:textId="77777777" w:rsidR="009720EB" w:rsidRPr="00EA5FA7" w:rsidRDefault="009720EB" w:rsidP="009720EB">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5CE54EB" w14:textId="77777777" w:rsidR="009720EB" w:rsidRPr="00EA5FA7" w:rsidRDefault="009720EB" w:rsidP="009720EB">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779C78F6" w14:textId="77777777" w:rsidR="009720EB" w:rsidRPr="00EA5FA7" w:rsidRDefault="009720EB" w:rsidP="009720EB">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48D95B0B" w14:textId="77777777" w:rsidR="009720EB" w:rsidRPr="00EA5FA7" w:rsidRDefault="009720EB" w:rsidP="009720EB">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5586A191" w14:textId="77777777" w:rsidR="009720EB" w:rsidRPr="00EA5FA7" w:rsidRDefault="009720EB" w:rsidP="009720EB">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28F11916" w14:textId="77777777" w:rsidR="009720EB" w:rsidRPr="00EA5FA7" w:rsidRDefault="009720EB" w:rsidP="009720EB">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445C1990" w14:textId="77777777" w:rsidR="009720EB" w:rsidRPr="00EA5FA7" w:rsidRDefault="009720EB" w:rsidP="009720EB">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1C4D8879" w14:textId="77777777" w:rsidR="009720EB" w:rsidRPr="00EA5FA7" w:rsidRDefault="009720EB" w:rsidP="009720EB">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657957A8" w14:textId="77777777" w:rsidR="009720EB" w:rsidRPr="00EA5FA7" w:rsidRDefault="009720EB" w:rsidP="009720EB">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7B24AFBB" w14:textId="77777777" w:rsidR="009720EB" w:rsidRPr="00EA5FA7" w:rsidRDefault="009720EB" w:rsidP="009720EB">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497681C2" w14:textId="77777777" w:rsidR="009720EB" w:rsidRPr="00EA5FA7" w:rsidRDefault="009720EB" w:rsidP="009720EB">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625CCDCF" w14:textId="77777777" w:rsidR="009720EB" w:rsidRPr="00EA5FA7" w:rsidRDefault="009720EB" w:rsidP="009720EB">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1D507257" w14:textId="77777777" w:rsidR="009720EB" w:rsidRPr="00EA5FA7" w:rsidRDefault="009720EB" w:rsidP="009720EB">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323F3BEA" w14:textId="77777777" w:rsidR="009720EB" w:rsidRPr="00EA5FA7" w:rsidRDefault="009720EB" w:rsidP="009720EB">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3EEA3E59" w14:textId="77777777" w:rsidR="009720EB" w:rsidRPr="00EA5FA7" w:rsidRDefault="009720EB" w:rsidP="009720EB">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B66BAF8" w14:textId="77777777" w:rsidR="009720EB" w:rsidRPr="00EA5FA7" w:rsidRDefault="009720EB" w:rsidP="009720EB">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F1F7F60" w14:textId="77777777" w:rsidR="009720EB" w:rsidRPr="00EA5FA7" w:rsidRDefault="009720EB" w:rsidP="009720EB">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26668A6D" w14:textId="77777777" w:rsidR="009720EB" w:rsidRPr="00EA5FA7" w:rsidRDefault="009720EB" w:rsidP="009720EB">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46D93783" w14:textId="77777777" w:rsidR="009720EB" w:rsidRPr="00EA5FA7" w:rsidRDefault="009720EB" w:rsidP="009720EB">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633741C" w14:textId="77777777" w:rsidR="009720EB" w:rsidRPr="00EA5FA7" w:rsidRDefault="009720EB" w:rsidP="009720EB">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4EFA0FA4" w14:textId="77777777" w:rsidR="009720EB" w:rsidRPr="00EA5FA7" w:rsidRDefault="009720EB" w:rsidP="009720EB">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A36ECA1" w14:textId="77777777" w:rsidR="009720EB" w:rsidRPr="00EA5FA7" w:rsidRDefault="009720EB" w:rsidP="009720EB">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820C576" w14:textId="77777777" w:rsidR="009720EB" w:rsidRPr="00EA5FA7" w:rsidRDefault="009720EB" w:rsidP="009720EB">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7C442C0F" w14:textId="77777777" w:rsidR="009720EB" w:rsidRPr="00EA5FA7" w:rsidRDefault="009720EB" w:rsidP="009720EB">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5E5B46BD" w14:textId="77777777" w:rsidR="009720EB" w:rsidRPr="00EA5FA7" w:rsidRDefault="009720EB" w:rsidP="009720EB">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EB5B446" w14:textId="77777777" w:rsidR="009720EB" w:rsidRPr="00EA5FA7" w:rsidRDefault="009720EB" w:rsidP="009720EB">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4BD1C5AF" w14:textId="77777777" w:rsidR="009720EB" w:rsidRPr="00EA5FA7" w:rsidRDefault="009720EB" w:rsidP="009720EB">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999A5E9" w14:textId="77777777" w:rsidR="009720EB" w:rsidRPr="00EA5FA7" w:rsidRDefault="009720EB" w:rsidP="009720EB">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267EC598" w14:textId="77777777" w:rsidR="009720EB" w:rsidRPr="00EA5FA7" w:rsidRDefault="009720EB" w:rsidP="009720EB">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86F2BE9" w14:textId="77777777" w:rsidR="009720EB" w:rsidRPr="00EA5FA7" w:rsidRDefault="009720EB" w:rsidP="009720EB">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0BF485BB" w14:textId="77777777" w:rsidR="009720EB" w:rsidRPr="00EA5FA7" w:rsidRDefault="009720EB" w:rsidP="009720EB">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3EBB029E" w14:textId="77777777" w:rsidR="009720EB" w:rsidRPr="00EA5FA7" w:rsidRDefault="009720EB" w:rsidP="009720EB">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7603D45" w14:textId="77777777" w:rsidR="009720EB" w:rsidRPr="00EA5FA7" w:rsidRDefault="009720EB" w:rsidP="009720EB">
      <w:pPr>
        <w:pStyle w:val="PL"/>
        <w:rPr>
          <w:rFonts w:eastAsia="SimSun"/>
          <w:snapToGrid w:val="0"/>
        </w:rPr>
      </w:pPr>
      <w:r w:rsidRPr="00EA5FA7">
        <w:rPr>
          <w:rFonts w:eastAsia="SimSun"/>
          <w:snapToGrid w:val="0"/>
        </w:rPr>
        <w:lastRenderedPageBreak/>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21B39B0" w14:textId="77777777" w:rsidR="009720EB" w:rsidRPr="00EA5FA7" w:rsidRDefault="009720EB" w:rsidP="009720EB">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5980E290" w14:textId="77777777" w:rsidR="009720EB" w:rsidRPr="00EA5FA7" w:rsidRDefault="009720EB" w:rsidP="009720EB">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40808F0C" w14:textId="77777777" w:rsidR="009720EB" w:rsidRPr="00EA5FA7" w:rsidRDefault="009720EB" w:rsidP="009720EB">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1EFC85F2" w14:textId="77777777" w:rsidR="009720EB" w:rsidRPr="00EA5FA7" w:rsidRDefault="009720EB" w:rsidP="009720EB">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58AB4C6F" w14:textId="77777777" w:rsidR="009720EB" w:rsidRPr="00EA5FA7" w:rsidRDefault="009720EB" w:rsidP="009720EB">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3EA02F04" w14:textId="77777777" w:rsidR="009720EB" w:rsidRPr="00EA5FA7" w:rsidRDefault="009720EB" w:rsidP="009720EB">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22388D7D" w14:textId="77777777" w:rsidR="009720EB" w:rsidRPr="00EA5FA7" w:rsidRDefault="009720EB" w:rsidP="009720EB">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E98B080" w14:textId="77777777" w:rsidR="009720EB" w:rsidRPr="00EA5FA7" w:rsidRDefault="009720EB" w:rsidP="009720EB">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2B81243" w14:textId="77777777" w:rsidR="009720EB" w:rsidRPr="00EA5FA7" w:rsidRDefault="009720EB" w:rsidP="009720EB">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1AA1869C" w14:textId="77777777" w:rsidR="009720EB" w:rsidRPr="00EA5FA7" w:rsidRDefault="009720EB" w:rsidP="009720EB">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41B5C24C" w14:textId="77777777" w:rsidR="009720EB" w:rsidRPr="00EA5FA7" w:rsidRDefault="009720EB" w:rsidP="009720EB">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74EBBD37" w14:textId="77777777" w:rsidR="009720EB" w:rsidRPr="00EA5FA7" w:rsidRDefault="009720EB" w:rsidP="009720EB">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12C6DE7F" w14:textId="77777777" w:rsidR="009720EB" w:rsidRPr="00EA5FA7" w:rsidRDefault="009720EB" w:rsidP="009720EB">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725256D2" w14:textId="77777777" w:rsidR="009720EB" w:rsidRPr="00EA5FA7" w:rsidRDefault="009720EB" w:rsidP="009720EB">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5BD9A854" w14:textId="77777777" w:rsidR="009720EB" w:rsidRPr="00EA5FA7" w:rsidRDefault="009720EB" w:rsidP="009720EB">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481B8A0A" w14:textId="77777777" w:rsidR="009720EB" w:rsidRPr="00EA5FA7" w:rsidRDefault="009720EB" w:rsidP="009720EB">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638B6E35" w14:textId="77777777" w:rsidR="009720EB" w:rsidRPr="00EA5FA7" w:rsidRDefault="009720EB" w:rsidP="009720EB">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770FD984" w14:textId="77777777" w:rsidR="009720EB" w:rsidRPr="00EA5FA7" w:rsidRDefault="009720EB" w:rsidP="009720EB">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36189D3B" w14:textId="77777777" w:rsidR="009720EB" w:rsidRPr="00EA5FA7" w:rsidRDefault="009720EB" w:rsidP="009720EB">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954B912" w14:textId="77777777" w:rsidR="009720EB" w:rsidRPr="00EA5FA7" w:rsidRDefault="009720EB" w:rsidP="009720EB">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24CE32B" w14:textId="77777777" w:rsidR="009720EB" w:rsidRPr="00EA5FA7" w:rsidRDefault="009720EB" w:rsidP="009720EB">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0AB3DD96" w14:textId="77777777" w:rsidR="009720EB" w:rsidRPr="00EA5FA7" w:rsidRDefault="009720EB" w:rsidP="009720EB">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31488BCD" w14:textId="77777777" w:rsidR="009720EB" w:rsidRPr="00EA5FA7" w:rsidRDefault="009720EB" w:rsidP="009720EB">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4727F5D0" w14:textId="77777777" w:rsidR="009720EB" w:rsidRPr="00EA5FA7" w:rsidRDefault="009720EB" w:rsidP="009720EB">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30E0B32" w14:textId="77777777" w:rsidR="009720EB" w:rsidRPr="00EA5FA7" w:rsidRDefault="009720EB" w:rsidP="009720EB">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2CD066D0" w14:textId="77777777" w:rsidR="009720EB" w:rsidRPr="00EA5FA7" w:rsidRDefault="009720EB" w:rsidP="009720EB">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520517BF" w14:textId="77777777" w:rsidR="009720EB" w:rsidRPr="00EA5FA7" w:rsidRDefault="009720EB" w:rsidP="009720EB">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286CE097" w14:textId="77777777" w:rsidR="009720EB" w:rsidRPr="00EA5FA7" w:rsidRDefault="009720EB" w:rsidP="009720EB">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3F0D167" w14:textId="77777777" w:rsidR="009720EB" w:rsidRPr="00EA5FA7" w:rsidRDefault="009720EB" w:rsidP="009720EB">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89E405F" w14:textId="77777777" w:rsidR="009720EB" w:rsidRPr="00EA5FA7" w:rsidRDefault="009720EB" w:rsidP="009720EB">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A186256" w14:textId="77777777" w:rsidR="009720EB" w:rsidRPr="00EA5FA7" w:rsidRDefault="009720EB" w:rsidP="009720EB">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448177C0" w14:textId="77777777" w:rsidR="009720EB" w:rsidRPr="00EA5FA7" w:rsidRDefault="009720EB" w:rsidP="009720EB">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35DBD9EA" w14:textId="77777777" w:rsidR="009720EB" w:rsidRPr="00EA5FA7" w:rsidRDefault="009720EB" w:rsidP="009720EB">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4E43C5B1" w14:textId="77777777" w:rsidR="009720EB" w:rsidRPr="00EA5FA7" w:rsidRDefault="009720EB" w:rsidP="009720EB">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1903EF6B" w14:textId="77777777" w:rsidR="009720EB" w:rsidRPr="00EA5FA7" w:rsidRDefault="009720EB" w:rsidP="009720EB">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4704A6B9" w14:textId="77777777" w:rsidR="009720EB" w:rsidRPr="00EA5FA7" w:rsidRDefault="009720EB" w:rsidP="009720EB">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187CF2A8" w14:textId="77777777" w:rsidR="009720EB" w:rsidRPr="00EA5FA7" w:rsidRDefault="009720EB" w:rsidP="009720EB">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C75DCA5" w14:textId="77777777" w:rsidR="009720EB" w:rsidRPr="00EA5FA7" w:rsidRDefault="009720EB" w:rsidP="009720EB">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09E4F9B" w14:textId="77777777" w:rsidR="009720EB" w:rsidRPr="00EA5FA7" w:rsidRDefault="009720EB" w:rsidP="009720EB">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460A07B" w14:textId="77777777" w:rsidR="009720EB" w:rsidRPr="00EA5FA7" w:rsidRDefault="009720EB" w:rsidP="009720EB">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9F99136" w14:textId="77777777" w:rsidR="009720EB" w:rsidRPr="00EA5FA7" w:rsidRDefault="009720EB" w:rsidP="009720EB">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36448847" w14:textId="77777777" w:rsidR="009720EB" w:rsidRPr="00EA5FA7" w:rsidRDefault="009720EB" w:rsidP="009720EB">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7E2CE674" w14:textId="77777777" w:rsidR="009720EB" w:rsidRPr="00EA5FA7" w:rsidRDefault="009720EB" w:rsidP="009720EB">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B91E81A" w14:textId="77777777" w:rsidR="009720EB" w:rsidRPr="00EA5FA7" w:rsidRDefault="009720EB" w:rsidP="009720EB">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781FFF1" w14:textId="77777777" w:rsidR="009720EB" w:rsidRPr="00EA5FA7" w:rsidRDefault="009720EB" w:rsidP="009720EB">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14499DD" w14:textId="77777777" w:rsidR="009720EB" w:rsidRPr="00EA5FA7" w:rsidRDefault="009720EB" w:rsidP="009720EB">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1FCFA0E8" w14:textId="77777777" w:rsidR="009720EB" w:rsidRPr="00EA5FA7" w:rsidRDefault="009720EB" w:rsidP="009720EB">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7B5CB427" w14:textId="77777777" w:rsidR="009720EB" w:rsidRPr="00EA5FA7" w:rsidRDefault="009720EB" w:rsidP="009720EB">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E782E23" w14:textId="77777777" w:rsidR="009720EB" w:rsidRPr="00EA5FA7" w:rsidRDefault="009720EB" w:rsidP="009720EB">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538EB2D4" w14:textId="77777777" w:rsidR="009720EB" w:rsidRPr="00EA5FA7" w:rsidRDefault="009720EB" w:rsidP="009720EB">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46F5F1C" w14:textId="77777777" w:rsidR="009720EB" w:rsidRPr="00EA5FA7" w:rsidRDefault="009720EB" w:rsidP="009720EB">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FA084D2" w14:textId="77777777" w:rsidR="009720EB" w:rsidRPr="00EA5FA7" w:rsidRDefault="009720EB" w:rsidP="009720EB">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C14495A" w14:textId="77777777" w:rsidR="009720EB" w:rsidRPr="00EA5FA7" w:rsidRDefault="009720EB" w:rsidP="009720EB">
      <w:pPr>
        <w:pStyle w:val="PL"/>
        <w:rPr>
          <w:rFonts w:eastAsia="SimSun"/>
          <w:snapToGrid w:val="0"/>
        </w:rPr>
      </w:pPr>
      <w:r w:rsidRPr="00EA5FA7">
        <w:rPr>
          <w:rFonts w:eastAsia="SimSun"/>
          <w:snapToGrid w:val="0"/>
        </w:rPr>
        <w:lastRenderedPageBreak/>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14ECC1A" w14:textId="77777777" w:rsidR="009720EB" w:rsidRPr="00EA5FA7" w:rsidRDefault="009720EB" w:rsidP="009720EB">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66F8C315" w14:textId="77777777" w:rsidR="009720EB" w:rsidRPr="00EA5FA7" w:rsidRDefault="009720EB" w:rsidP="009720EB">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7060DAF6" w14:textId="77777777" w:rsidR="009720EB" w:rsidRPr="00EA5FA7" w:rsidRDefault="009720EB" w:rsidP="009720EB">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EBD0381" w14:textId="77777777" w:rsidR="009720EB" w:rsidRPr="00EA5FA7" w:rsidRDefault="009720EB" w:rsidP="009720EB">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43C5AAF" w14:textId="77777777" w:rsidR="009720EB" w:rsidRPr="00EA5FA7" w:rsidRDefault="009720EB" w:rsidP="009720EB">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5A6FB7DA" w14:textId="77777777" w:rsidR="009720EB" w:rsidRPr="00EA5FA7" w:rsidRDefault="009720EB" w:rsidP="009720EB">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0AECFC97" w14:textId="77777777" w:rsidR="009720EB" w:rsidRPr="00EA5FA7" w:rsidRDefault="009720EB" w:rsidP="009720EB">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40A2F0E4" w14:textId="77777777" w:rsidR="009720EB" w:rsidRPr="00EA5FA7" w:rsidRDefault="009720EB" w:rsidP="009720EB">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60031F8" w14:textId="77777777" w:rsidR="009720EB" w:rsidRPr="00EA5FA7" w:rsidRDefault="009720EB" w:rsidP="009720EB">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1089DA74" w14:textId="77777777" w:rsidR="009720EB" w:rsidRPr="00EA5FA7" w:rsidRDefault="009720EB" w:rsidP="009720EB">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38E4213" w14:textId="77777777" w:rsidR="009720EB" w:rsidRPr="00EA5FA7" w:rsidRDefault="009720EB" w:rsidP="009720EB">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538993A4" w14:textId="77777777" w:rsidR="009720EB" w:rsidRPr="00EA5FA7" w:rsidRDefault="009720EB" w:rsidP="009720EB">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5FF1D205" w14:textId="77777777" w:rsidR="009720EB" w:rsidRPr="00EA5FA7" w:rsidRDefault="009720EB" w:rsidP="009720EB">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B12E2AE" w14:textId="77777777" w:rsidR="009720EB" w:rsidRPr="00EA5FA7" w:rsidRDefault="009720EB" w:rsidP="009720EB">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7E8F1761" w14:textId="77777777" w:rsidR="009720EB" w:rsidRPr="00EA5FA7" w:rsidRDefault="009720EB" w:rsidP="009720EB">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5280F333" w14:textId="77777777" w:rsidR="009720EB" w:rsidRPr="00EA5FA7" w:rsidRDefault="009720EB" w:rsidP="009720EB">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7FEDB3F" w14:textId="77777777" w:rsidR="009720EB" w:rsidRPr="00EA5FA7" w:rsidRDefault="009720EB" w:rsidP="009720EB">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72DD30F" w14:textId="77777777" w:rsidR="009720EB" w:rsidRPr="00EA5FA7" w:rsidRDefault="009720EB" w:rsidP="009720EB">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406B1C1" w14:textId="77777777" w:rsidR="009720EB" w:rsidRPr="00EA5FA7" w:rsidRDefault="009720EB" w:rsidP="009720EB">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4FDE01A5" w14:textId="77777777" w:rsidR="009720EB" w:rsidRPr="00EA5FA7" w:rsidRDefault="009720EB" w:rsidP="009720EB">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2F1EA31" w14:textId="77777777" w:rsidR="009720EB" w:rsidRPr="00EA5FA7" w:rsidRDefault="009720EB" w:rsidP="009720EB">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5B205B5" w14:textId="77777777" w:rsidR="009720EB" w:rsidRPr="00EA5FA7" w:rsidRDefault="009720EB" w:rsidP="009720EB">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991DB86" w14:textId="77777777" w:rsidR="009720EB" w:rsidRPr="00EA5FA7" w:rsidRDefault="009720EB" w:rsidP="009720EB">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6B9F9DA9" w14:textId="77777777" w:rsidR="009720EB" w:rsidRPr="00EA5FA7" w:rsidRDefault="009720EB" w:rsidP="009720EB">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65705181" w14:textId="77777777" w:rsidR="009720EB" w:rsidRPr="00EA5FA7" w:rsidRDefault="009720EB" w:rsidP="009720EB">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0F3BE79" w14:textId="77777777" w:rsidR="009720EB" w:rsidRPr="00EA5FA7" w:rsidRDefault="009720EB" w:rsidP="009720EB">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1DEDE0E" w14:textId="77777777" w:rsidR="009720EB" w:rsidRPr="00EA5FA7" w:rsidRDefault="009720EB" w:rsidP="009720EB">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1DF99E79" w14:textId="77777777" w:rsidR="009720EB" w:rsidRPr="00EA5FA7" w:rsidRDefault="009720EB" w:rsidP="009720EB">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C414434" w14:textId="77777777" w:rsidR="009720EB" w:rsidRPr="00EA5FA7" w:rsidRDefault="009720EB" w:rsidP="009720EB">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EE233DE" w14:textId="77777777" w:rsidR="009720EB" w:rsidRPr="00EA5FA7" w:rsidRDefault="009720EB" w:rsidP="009720EB">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06EC8F3D" w14:textId="77777777" w:rsidR="009720EB" w:rsidRPr="00EA5FA7" w:rsidRDefault="009720EB" w:rsidP="009720EB">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3C3FC47E" w14:textId="77777777" w:rsidR="009720EB" w:rsidRPr="00EA5FA7" w:rsidRDefault="009720EB" w:rsidP="009720EB">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7561EB7D" w14:textId="77777777" w:rsidR="009720EB" w:rsidRPr="00EA5FA7" w:rsidRDefault="009720EB" w:rsidP="009720EB">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89412D2" w14:textId="77777777" w:rsidR="009720EB" w:rsidRPr="00EA5FA7" w:rsidRDefault="009720EB" w:rsidP="009720EB">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73A2D83B" w14:textId="77777777" w:rsidR="009720EB" w:rsidRPr="00EA5FA7" w:rsidRDefault="009720EB" w:rsidP="009720EB">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494E3663" w14:textId="77777777" w:rsidR="009720EB" w:rsidRPr="00EA5FA7" w:rsidRDefault="009720EB" w:rsidP="009720EB">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8893D9E" w14:textId="77777777" w:rsidR="009720EB" w:rsidRPr="00EA5FA7" w:rsidRDefault="009720EB" w:rsidP="009720EB">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240DC572" w14:textId="77777777" w:rsidR="009720EB" w:rsidRPr="00EA5FA7" w:rsidRDefault="009720EB" w:rsidP="009720EB">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3F5C613C" w14:textId="77777777" w:rsidR="009720EB" w:rsidRPr="00EA5FA7" w:rsidRDefault="009720EB" w:rsidP="009720EB">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60B04D3" w14:textId="77777777" w:rsidR="009720EB" w:rsidRPr="00EA5FA7" w:rsidRDefault="009720EB" w:rsidP="009720EB">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7FC4FE2C" w14:textId="77777777" w:rsidR="009720EB" w:rsidRPr="00EA5FA7" w:rsidRDefault="009720EB" w:rsidP="009720EB">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4357D0ED" w14:textId="77777777" w:rsidR="009720EB" w:rsidRPr="00EA5FA7" w:rsidRDefault="009720EB" w:rsidP="009720EB">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1AF6E027" w14:textId="77777777" w:rsidR="009720EB" w:rsidRPr="00EA5FA7" w:rsidRDefault="009720EB" w:rsidP="009720EB">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0C01F9A9" w14:textId="77777777" w:rsidR="009720EB" w:rsidRPr="00EA5FA7" w:rsidRDefault="009720EB" w:rsidP="009720EB">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42D3726E" w14:textId="77777777" w:rsidR="009720EB" w:rsidRPr="00EA5FA7" w:rsidRDefault="009720EB" w:rsidP="009720EB">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44D9BBF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700D53BD" w14:textId="77777777" w:rsidR="009720EB" w:rsidRPr="00EA5FA7" w:rsidRDefault="009720EB" w:rsidP="009720EB">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4A526568" w14:textId="77777777" w:rsidR="009720EB" w:rsidRPr="00EA5FA7" w:rsidRDefault="009720EB" w:rsidP="009720EB">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56092869"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386037F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5E509157"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53E4ABC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069F67E3" w14:textId="77777777" w:rsidR="009720EB" w:rsidRPr="00EA5FA7" w:rsidRDefault="009720EB" w:rsidP="009720EB">
      <w:pPr>
        <w:pStyle w:val="PL"/>
        <w:rPr>
          <w:noProof w:val="0"/>
          <w:snapToGrid w:val="0"/>
        </w:rPr>
      </w:pPr>
      <w:r w:rsidRPr="00EA5FA7">
        <w:rPr>
          <w:snapToGrid w:val="0"/>
        </w:rPr>
        <w:lastRenderedPageBreak/>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2C611A7A"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244177D7"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7E9F2B73"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3B52CB65" w14:textId="77777777" w:rsidR="009720EB" w:rsidRPr="00EA5FA7" w:rsidRDefault="009720EB" w:rsidP="009720EB">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251BBD4" w14:textId="77777777" w:rsidR="009720EB" w:rsidRPr="00EA5FA7" w:rsidRDefault="009720EB" w:rsidP="009720EB">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449FA190" w14:textId="77777777" w:rsidR="009720EB" w:rsidRPr="00EA5FA7" w:rsidRDefault="009720EB" w:rsidP="009720EB">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B05DA5E" w14:textId="77777777" w:rsidR="009720EB" w:rsidRPr="00EA5FA7" w:rsidRDefault="009720EB" w:rsidP="009720EB">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6A9725CE" w14:textId="77777777" w:rsidR="009720EB" w:rsidRPr="00EA5FA7" w:rsidRDefault="009720EB" w:rsidP="009720EB">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439251FD" w14:textId="77777777" w:rsidR="009720EB" w:rsidRPr="00EA5FA7" w:rsidRDefault="009720EB" w:rsidP="009720EB">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5F601DF1" w14:textId="77777777" w:rsidR="009720EB" w:rsidRPr="00EA5FA7" w:rsidRDefault="009720EB" w:rsidP="009720EB">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56987E3" w14:textId="77777777" w:rsidR="009720EB" w:rsidRPr="00EA5FA7" w:rsidRDefault="009720EB" w:rsidP="009720EB">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3C8EC111" w14:textId="77777777" w:rsidR="009720EB" w:rsidRPr="00EA5FA7" w:rsidRDefault="009720EB" w:rsidP="009720EB">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4B918C75" w14:textId="77777777" w:rsidR="009720EB" w:rsidRPr="00EA5FA7" w:rsidRDefault="009720EB" w:rsidP="009720EB">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29C631D5" w14:textId="77777777" w:rsidR="009720EB" w:rsidRPr="00EA5FA7" w:rsidRDefault="009720EB" w:rsidP="009720EB">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3727D3D" w14:textId="77777777" w:rsidR="009720EB" w:rsidRPr="00EA5FA7" w:rsidRDefault="009720EB" w:rsidP="009720EB">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A3B643A" w14:textId="77777777" w:rsidR="009720EB" w:rsidRPr="00EA5FA7" w:rsidRDefault="009720EB" w:rsidP="009720EB">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380E174" w14:textId="77777777" w:rsidR="009720EB" w:rsidRPr="00EA5FA7" w:rsidRDefault="009720EB" w:rsidP="009720EB">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2561DEB" w14:textId="77777777" w:rsidR="009720EB" w:rsidRPr="00EA5FA7" w:rsidRDefault="009720EB" w:rsidP="009720EB">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CC6A71A" w14:textId="77777777" w:rsidR="009720EB" w:rsidRPr="00EA5FA7" w:rsidRDefault="009720EB" w:rsidP="009720EB">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0C05450C" w14:textId="77777777" w:rsidR="009720EB" w:rsidRPr="00EA5FA7" w:rsidRDefault="009720EB" w:rsidP="009720EB">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4136A477" w14:textId="77777777" w:rsidR="009720EB" w:rsidRPr="00EA5FA7" w:rsidRDefault="009720EB" w:rsidP="009720EB">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68505187" w14:textId="77777777" w:rsidR="009720EB" w:rsidRPr="00EA5FA7" w:rsidRDefault="009720EB" w:rsidP="009720EB">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6C54A240" w14:textId="77777777" w:rsidR="009720EB" w:rsidRPr="00EA5FA7" w:rsidRDefault="009720EB" w:rsidP="009720EB">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5E154E9" w14:textId="77777777" w:rsidR="009720EB" w:rsidRPr="00EA5FA7" w:rsidRDefault="009720EB" w:rsidP="009720EB">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083123D" w14:textId="77777777" w:rsidR="009720EB" w:rsidRPr="00EA5FA7" w:rsidRDefault="009720EB" w:rsidP="009720EB">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F5F6C5A" w14:textId="77777777" w:rsidR="009720EB" w:rsidRPr="00EA5FA7" w:rsidRDefault="009720EB" w:rsidP="009720EB">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7ACC8964"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13BFB339"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3C4B48C8" w14:textId="77777777" w:rsidR="009720EB" w:rsidRPr="00EA5FA7" w:rsidRDefault="009720EB" w:rsidP="009720EB">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2F33E78A" w14:textId="77777777" w:rsidR="009720EB" w:rsidRPr="00EA5FA7" w:rsidRDefault="009720EB" w:rsidP="009720EB">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75466C8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29BE5741"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062614C9"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7DF8110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30B20140" w14:textId="77777777" w:rsidR="009720EB" w:rsidRPr="00EA5FA7" w:rsidRDefault="009720EB" w:rsidP="009720EB">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37E6C7A5"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2B85E527" w14:textId="77777777" w:rsidR="009720EB" w:rsidRPr="00EA5FA7" w:rsidRDefault="009720EB" w:rsidP="009720EB">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4AB4C55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1403489D"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5D0576BD"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35A92A58" w14:textId="77777777" w:rsidR="009720EB" w:rsidRPr="00EA5FA7" w:rsidRDefault="009720EB" w:rsidP="009720EB">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35CA4B3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2CB416E8" w14:textId="77777777" w:rsidR="009720EB" w:rsidRPr="00EA5FA7" w:rsidRDefault="009720EB" w:rsidP="009720EB">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13DF9647" w14:textId="77777777" w:rsidR="009720EB" w:rsidRPr="00EA5FA7" w:rsidRDefault="009720EB" w:rsidP="009720EB">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0394ED06" w14:textId="77777777" w:rsidR="009720EB" w:rsidRPr="00EA5FA7" w:rsidRDefault="009720EB" w:rsidP="009720EB">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0355C0BF" w14:textId="77777777" w:rsidR="009720EB" w:rsidRPr="00EA5FA7" w:rsidRDefault="009720EB" w:rsidP="009720EB">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0BD01065"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48119E39"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66EFDF00"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1B4AEB3A" w14:textId="77777777" w:rsidR="009720EB" w:rsidRPr="00EA5FA7" w:rsidRDefault="009720EB" w:rsidP="009720EB">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242EDCF3"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34DF17B1" w14:textId="77777777" w:rsidR="009720EB" w:rsidRPr="00EA5FA7" w:rsidRDefault="009720EB" w:rsidP="009720EB">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6D9CAABA" w14:textId="77777777" w:rsidR="009720EB" w:rsidRPr="00EA5FA7" w:rsidRDefault="009720EB" w:rsidP="009720EB">
      <w:pPr>
        <w:pStyle w:val="PL"/>
        <w:rPr>
          <w:noProof w:val="0"/>
          <w:snapToGrid w:val="0"/>
        </w:rPr>
      </w:pPr>
      <w:r w:rsidRPr="00EA5FA7">
        <w:rPr>
          <w:noProof w:val="0"/>
          <w:snapToGrid w:val="0"/>
        </w:rPr>
        <w:lastRenderedPageBreak/>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2E4EA213" w14:textId="77777777" w:rsidR="009720EB" w:rsidRPr="00EA5FA7" w:rsidRDefault="009720EB" w:rsidP="009720EB">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19AC7A29" w14:textId="77777777" w:rsidR="009720EB" w:rsidRPr="00EA5FA7" w:rsidRDefault="009720EB" w:rsidP="009720EB">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08D746C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45C2BF2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5B2CB90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5DC3044D" w14:textId="77777777" w:rsidR="009720EB" w:rsidRPr="00EA5FA7" w:rsidRDefault="009720EB" w:rsidP="009720EB">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D88F81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2AA3007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4A56D610" w14:textId="77777777" w:rsidR="009720EB" w:rsidRPr="00EA5FA7" w:rsidRDefault="009720EB" w:rsidP="009720EB">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005EFA0F" w14:textId="77777777" w:rsidR="009720EB" w:rsidRPr="00EA5FA7" w:rsidRDefault="009720EB" w:rsidP="009720EB">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245</w:t>
      </w:r>
    </w:p>
    <w:p w14:paraId="56ABC78C" w14:textId="77777777" w:rsidR="009720EB" w:rsidRPr="00EA5FA7" w:rsidRDefault="009720EB" w:rsidP="009720EB">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1713253F" w14:textId="77777777" w:rsidR="009720EB" w:rsidRPr="00EA5FA7" w:rsidRDefault="009720EB" w:rsidP="009720EB">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5488AC84"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1A4F1A7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14:paraId="67B84C1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14:paraId="244C9D13"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2A329FA5"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73234A31" w14:textId="77777777" w:rsidR="009720EB" w:rsidRPr="00EA5FA7" w:rsidRDefault="009720EB" w:rsidP="009720EB">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BE21E0E" w14:textId="77777777" w:rsidR="009720EB" w:rsidRDefault="009720EB" w:rsidP="009720EB">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14:paraId="1CA7DA6D" w14:textId="08841AB0" w:rsidR="009720EB" w:rsidRDefault="009720EB" w:rsidP="009720EB">
      <w:pPr>
        <w:pStyle w:val="PL"/>
        <w:rPr>
          <w:ins w:id="87" w:author="Ericsson User" w:date="2020-01-17T11:49:00Z"/>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4F0075AD" w14:textId="660FB20F" w:rsidR="009720EB" w:rsidRPr="00EA5FA7" w:rsidRDefault="009720EB" w:rsidP="009720EB">
      <w:pPr>
        <w:pStyle w:val="PL"/>
        <w:rPr>
          <w:noProof w:val="0"/>
          <w:snapToGrid w:val="0"/>
        </w:rPr>
      </w:pPr>
      <w:ins w:id="88" w:author="Ericsson User" w:date="2020-01-17T11:49:00Z">
        <w:r>
          <w:rPr>
            <w:snapToGrid w:val="0"/>
          </w:rPr>
          <w:t>id-ConditionalHandoverInformation</w:t>
        </w:r>
        <w:r>
          <w:rPr>
            <w:snapToGrid w:val="0"/>
          </w:rPr>
          <w:tab/>
        </w:r>
        <w:r>
          <w:rPr>
            <w:snapToGrid w:val="0"/>
          </w:rPr>
          <w:tab/>
        </w:r>
        <w:r>
          <w:rPr>
            <w:snapToGrid w:val="0"/>
          </w:rPr>
          <w:tab/>
        </w:r>
        <w:r>
          <w:rPr>
            <w:snapToGrid w:val="0"/>
          </w:rPr>
          <w:tab/>
        </w:r>
        <w:r>
          <w:tab/>
          <w:t>ProtocolIE-ID ::= xxx</w:t>
        </w:r>
      </w:ins>
    </w:p>
    <w:p w14:paraId="6E734B2E" w14:textId="77777777" w:rsidR="009720EB" w:rsidRPr="00EA5FA7" w:rsidRDefault="009720EB" w:rsidP="009720EB">
      <w:pPr>
        <w:pStyle w:val="PL"/>
        <w:rPr>
          <w:noProof w:val="0"/>
          <w:snapToGrid w:val="0"/>
        </w:rPr>
      </w:pPr>
    </w:p>
    <w:p w14:paraId="58181DC5" w14:textId="77777777" w:rsidR="009720EB" w:rsidRPr="00EA5FA7" w:rsidRDefault="009720EB" w:rsidP="009720EB">
      <w:pPr>
        <w:pStyle w:val="PL"/>
        <w:rPr>
          <w:noProof w:val="0"/>
          <w:snapToGrid w:val="0"/>
        </w:rPr>
      </w:pPr>
      <w:r w:rsidRPr="00EA5FA7">
        <w:rPr>
          <w:noProof w:val="0"/>
          <w:snapToGrid w:val="0"/>
        </w:rPr>
        <w:t>END</w:t>
      </w:r>
    </w:p>
    <w:p w14:paraId="303AE45C" w14:textId="77777777" w:rsidR="009720EB" w:rsidRPr="00EA5FA7" w:rsidRDefault="009720EB" w:rsidP="009720EB">
      <w:pPr>
        <w:pStyle w:val="PL"/>
        <w:rPr>
          <w:noProof w:val="0"/>
          <w:snapToGrid w:val="0"/>
        </w:rPr>
      </w:pPr>
      <w:r w:rsidRPr="00EA5FA7">
        <w:rPr>
          <w:noProof w:val="0"/>
          <w:snapToGrid w:val="0"/>
        </w:rPr>
        <w:t xml:space="preserve">-- ASN1STOP </w:t>
      </w:r>
    </w:p>
    <w:p w14:paraId="3F876147" w14:textId="77777777" w:rsidR="009720EB" w:rsidRPr="00EA5FA7" w:rsidRDefault="009720EB" w:rsidP="009720EB">
      <w:pPr>
        <w:pStyle w:val="PL"/>
        <w:rPr>
          <w:rFonts w:eastAsia="SimSun"/>
        </w:rPr>
      </w:pP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507BD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B431D" w14:textId="77777777" w:rsidR="00E46B01" w:rsidRDefault="00E46B01">
      <w:r>
        <w:separator/>
      </w:r>
    </w:p>
  </w:endnote>
  <w:endnote w:type="continuationSeparator" w:id="0">
    <w:p w14:paraId="777A72D2" w14:textId="77777777" w:rsidR="00E46B01" w:rsidRDefault="00E4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05B5F" w14:textId="77777777" w:rsidR="00E46B01" w:rsidRDefault="00E46B01">
      <w:r>
        <w:separator/>
      </w:r>
    </w:p>
  </w:footnote>
  <w:footnote w:type="continuationSeparator" w:id="0">
    <w:p w14:paraId="035DC171" w14:textId="77777777" w:rsidR="00E46B01" w:rsidRDefault="00E46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63EB09DC"/>
    <w:multiLevelType w:val="hybridMultilevel"/>
    <w:tmpl w:val="2C0089EE"/>
    <w:lvl w:ilvl="0" w:tplc="041D0005">
      <w:start w:val="1"/>
      <w:numFmt w:val="bullet"/>
      <w:lvlText w:val=""/>
      <w:lvlJc w:val="left"/>
      <w:pPr>
        <w:ind w:left="820" w:hanging="360"/>
      </w:pPr>
      <w:rPr>
        <w:rFonts w:ascii="Wingdings" w:hAnsi="Wingdings"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22E4A"/>
    <w:rsid w:val="00024DFF"/>
    <w:rsid w:val="000428F1"/>
    <w:rsid w:val="00050D14"/>
    <w:rsid w:val="0007015A"/>
    <w:rsid w:val="00091C95"/>
    <w:rsid w:val="000A5AB0"/>
    <w:rsid w:val="000A6394"/>
    <w:rsid w:val="000B2B08"/>
    <w:rsid w:val="000B6379"/>
    <w:rsid w:val="000B7FED"/>
    <w:rsid w:val="000C038A"/>
    <w:rsid w:val="000C0666"/>
    <w:rsid w:val="000C6598"/>
    <w:rsid w:val="000D3AAC"/>
    <w:rsid w:val="000F068C"/>
    <w:rsid w:val="00103F01"/>
    <w:rsid w:val="00126F79"/>
    <w:rsid w:val="00145D43"/>
    <w:rsid w:val="00150674"/>
    <w:rsid w:val="001851B7"/>
    <w:rsid w:val="00192C46"/>
    <w:rsid w:val="001A08B3"/>
    <w:rsid w:val="001A464B"/>
    <w:rsid w:val="001A7B60"/>
    <w:rsid w:val="001B1958"/>
    <w:rsid w:val="001B52F0"/>
    <w:rsid w:val="001B75DF"/>
    <w:rsid w:val="001B7A65"/>
    <w:rsid w:val="001D1713"/>
    <w:rsid w:val="001E41F3"/>
    <w:rsid w:val="00200DA5"/>
    <w:rsid w:val="002107B3"/>
    <w:rsid w:val="00240D54"/>
    <w:rsid w:val="0026004D"/>
    <w:rsid w:val="00260756"/>
    <w:rsid w:val="00261D4F"/>
    <w:rsid w:val="002640DD"/>
    <w:rsid w:val="002644F5"/>
    <w:rsid w:val="00275D12"/>
    <w:rsid w:val="00284FEB"/>
    <w:rsid w:val="002860C4"/>
    <w:rsid w:val="002B5741"/>
    <w:rsid w:val="002D1849"/>
    <w:rsid w:val="00305409"/>
    <w:rsid w:val="00317AF5"/>
    <w:rsid w:val="00323A68"/>
    <w:rsid w:val="00333ADC"/>
    <w:rsid w:val="00341E80"/>
    <w:rsid w:val="003430E1"/>
    <w:rsid w:val="003446E2"/>
    <w:rsid w:val="00346D09"/>
    <w:rsid w:val="003579DB"/>
    <w:rsid w:val="0036055B"/>
    <w:rsid w:val="003609EF"/>
    <w:rsid w:val="0036231A"/>
    <w:rsid w:val="0036279D"/>
    <w:rsid w:val="00374DD4"/>
    <w:rsid w:val="003A6D80"/>
    <w:rsid w:val="003D5E5E"/>
    <w:rsid w:val="003E1A36"/>
    <w:rsid w:val="003E294E"/>
    <w:rsid w:val="003F7C0F"/>
    <w:rsid w:val="004047A1"/>
    <w:rsid w:val="004063A3"/>
    <w:rsid w:val="00410371"/>
    <w:rsid w:val="004174E8"/>
    <w:rsid w:val="004242F1"/>
    <w:rsid w:val="00434A5E"/>
    <w:rsid w:val="004522D3"/>
    <w:rsid w:val="00456DA7"/>
    <w:rsid w:val="004867E9"/>
    <w:rsid w:val="004B75B7"/>
    <w:rsid w:val="004E5314"/>
    <w:rsid w:val="00507BD4"/>
    <w:rsid w:val="0051580D"/>
    <w:rsid w:val="00520B52"/>
    <w:rsid w:val="00521615"/>
    <w:rsid w:val="00522B91"/>
    <w:rsid w:val="00547111"/>
    <w:rsid w:val="00563659"/>
    <w:rsid w:val="00577DC3"/>
    <w:rsid w:val="00584230"/>
    <w:rsid w:val="00592D74"/>
    <w:rsid w:val="005C21F6"/>
    <w:rsid w:val="005D1CD8"/>
    <w:rsid w:val="005E2C44"/>
    <w:rsid w:val="005E2E28"/>
    <w:rsid w:val="00621188"/>
    <w:rsid w:val="00624E25"/>
    <w:rsid w:val="006257ED"/>
    <w:rsid w:val="00652D7C"/>
    <w:rsid w:val="00656DF1"/>
    <w:rsid w:val="00695808"/>
    <w:rsid w:val="006B3FF7"/>
    <w:rsid w:val="006B46FB"/>
    <w:rsid w:val="006D64B1"/>
    <w:rsid w:val="006E21FB"/>
    <w:rsid w:val="006E6E0F"/>
    <w:rsid w:val="00700AA8"/>
    <w:rsid w:val="00717380"/>
    <w:rsid w:val="00725287"/>
    <w:rsid w:val="00754A1D"/>
    <w:rsid w:val="00762F3F"/>
    <w:rsid w:val="007678ED"/>
    <w:rsid w:val="00767A3E"/>
    <w:rsid w:val="00777533"/>
    <w:rsid w:val="00792342"/>
    <w:rsid w:val="007977A8"/>
    <w:rsid w:val="007B18F4"/>
    <w:rsid w:val="007B19D2"/>
    <w:rsid w:val="007B512A"/>
    <w:rsid w:val="007C2097"/>
    <w:rsid w:val="007C33AF"/>
    <w:rsid w:val="007C45FB"/>
    <w:rsid w:val="007D43AA"/>
    <w:rsid w:val="007D6A07"/>
    <w:rsid w:val="007F7259"/>
    <w:rsid w:val="008040A8"/>
    <w:rsid w:val="00817046"/>
    <w:rsid w:val="008279FA"/>
    <w:rsid w:val="008334CD"/>
    <w:rsid w:val="00847F5F"/>
    <w:rsid w:val="00853986"/>
    <w:rsid w:val="00856902"/>
    <w:rsid w:val="008626E7"/>
    <w:rsid w:val="00870EE7"/>
    <w:rsid w:val="008863B9"/>
    <w:rsid w:val="0088771B"/>
    <w:rsid w:val="008A45A6"/>
    <w:rsid w:val="008B36FF"/>
    <w:rsid w:val="008B73C4"/>
    <w:rsid w:val="008D2F86"/>
    <w:rsid w:val="008E5CEE"/>
    <w:rsid w:val="008F686C"/>
    <w:rsid w:val="008F73BD"/>
    <w:rsid w:val="009148DE"/>
    <w:rsid w:val="0092134E"/>
    <w:rsid w:val="00941E30"/>
    <w:rsid w:val="00943163"/>
    <w:rsid w:val="00945CC3"/>
    <w:rsid w:val="009612BA"/>
    <w:rsid w:val="009720EB"/>
    <w:rsid w:val="009777D9"/>
    <w:rsid w:val="00991B88"/>
    <w:rsid w:val="00991DBF"/>
    <w:rsid w:val="0099599D"/>
    <w:rsid w:val="009A5753"/>
    <w:rsid w:val="009A579D"/>
    <w:rsid w:val="009C0354"/>
    <w:rsid w:val="009C77E0"/>
    <w:rsid w:val="009E3297"/>
    <w:rsid w:val="009F411E"/>
    <w:rsid w:val="009F734F"/>
    <w:rsid w:val="00A15E58"/>
    <w:rsid w:val="00A22334"/>
    <w:rsid w:val="00A246B6"/>
    <w:rsid w:val="00A419A3"/>
    <w:rsid w:val="00A47E70"/>
    <w:rsid w:val="00A50CF0"/>
    <w:rsid w:val="00A61FCF"/>
    <w:rsid w:val="00A7671C"/>
    <w:rsid w:val="00AA2CBC"/>
    <w:rsid w:val="00AC2AA3"/>
    <w:rsid w:val="00AC5820"/>
    <w:rsid w:val="00AC61D4"/>
    <w:rsid w:val="00AD1CD8"/>
    <w:rsid w:val="00AF746C"/>
    <w:rsid w:val="00B06015"/>
    <w:rsid w:val="00B062C2"/>
    <w:rsid w:val="00B06494"/>
    <w:rsid w:val="00B258BB"/>
    <w:rsid w:val="00B34DD5"/>
    <w:rsid w:val="00B428D6"/>
    <w:rsid w:val="00B47F08"/>
    <w:rsid w:val="00B67B97"/>
    <w:rsid w:val="00B921F1"/>
    <w:rsid w:val="00B968C8"/>
    <w:rsid w:val="00B97652"/>
    <w:rsid w:val="00BA3EC5"/>
    <w:rsid w:val="00BA51D9"/>
    <w:rsid w:val="00BB5DFC"/>
    <w:rsid w:val="00BD279D"/>
    <w:rsid w:val="00BD6BB8"/>
    <w:rsid w:val="00BE7BAB"/>
    <w:rsid w:val="00C64635"/>
    <w:rsid w:val="00C66BA2"/>
    <w:rsid w:val="00C852AE"/>
    <w:rsid w:val="00C86EAA"/>
    <w:rsid w:val="00C9587A"/>
    <w:rsid w:val="00C95985"/>
    <w:rsid w:val="00CC5026"/>
    <w:rsid w:val="00CC68D0"/>
    <w:rsid w:val="00CD69C7"/>
    <w:rsid w:val="00CE2457"/>
    <w:rsid w:val="00D00A36"/>
    <w:rsid w:val="00D03F9A"/>
    <w:rsid w:val="00D06D51"/>
    <w:rsid w:val="00D24991"/>
    <w:rsid w:val="00D3385A"/>
    <w:rsid w:val="00D50255"/>
    <w:rsid w:val="00D62D1A"/>
    <w:rsid w:val="00D64237"/>
    <w:rsid w:val="00D66520"/>
    <w:rsid w:val="00D83F86"/>
    <w:rsid w:val="00DA21D8"/>
    <w:rsid w:val="00DA5E81"/>
    <w:rsid w:val="00DA6957"/>
    <w:rsid w:val="00DB57E1"/>
    <w:rsid w:val="00DD407F"/>
    <w:rsid w:val="00DE34CF"/>
    <w:rsid w:val="00DE7E22"/>
    <w:rsid w:val="00E00BB6"/>
    <w:rsid w:val="00E13F3D"/>
    <w:rsid w:val="00E318CA"/>
    <w:rsid w:val="00E34898"/>
    <w:rsid w:val="00E3702C"/>
    <w:rsid w:val="00E40F99"/>
    <w:rsid w:val="00E46B01"/>
    <w:rsid w:val="00E55D03"/>
    <w:rsid w:val="00E96057"/>
    <w:rsid w:val="00EB09B7"/>
    <w:rsid w:val="00EE38E1"/>
    <w:rsid w:val="00EE7D7C"/>
    <w:rsid w:val="00F00A41"/>
    <w:rsid w:val="00F064E6"/>
    <w:rsid w:val="00F10D1E"/>
    <w:rsid w:val="00F1592F"/>
    <w:rsid w:val="00F25D98"/>
    <w:rsid w:val="00F300FB"/>
    <w:rsid w:val="00F66B28"/>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rsid w:val="00BE7BAB"/>
    <w:rPr>
      <w:rFonts w:ascii="Arial" w:hAnsi="Arial"/>
      <w:sz w:val="18"/>
      <w:lang w:val="en-GB" w:eastAsia="en-US"/>
    </w:rPr>
  </w:style>
  <w:style w:type="character" w:customStyle="1" w:styleId="TAHChar">
    <w:name w:val="TAH Char"/>
    <w:link w:val="TAH"/>
    <w:rsid w:val="00BE7BAB"/>
    <w:rPr>
      <w:rFonts w:ascii="Arial" w:hAnsi="Arial"/>
      <w:b/>
      <w:sz w:val="18"/>
      <w:lang w:val="en-GB" w:eastAsia="en-US"/>
    </w:rPr>
  </w:style>
  <w:style w:type="character" w:customStyle="1" w:styleId="TFChar">
    <w:name w:val="TF Char"/>
    <w:rsid w:val="00717380"/>
    <w:rPr>
      <w:rFonts w:ascii="Arial" w:eastAsia="Times New Roman" w:hAnsi="Arial"/>
      <w:b/>
    </w:rPr>
  </w:style>
  <w:style w:type="paragraph" w:customStyle="1" w:styleId="NormalArial">
    <w:name w:val="Normal + Arial"/>
    <w:aliases w:val="9 pt,Left:  0,45 cm,After:  0 pt,First line:  0,08 ch"/>
    <w:basedOn w:val="Normal"/>
    <w:rsid w:val="005D1CD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090AFDBF-3DAF-4707-8001-C85E74EE8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38</Pages>
  <Words>14177</Words>
  <Characters>75139</Characters>
  <Application>Microsoft Office Word</Application>
  <DocSecurity>0</DocSecurity>
  <Lines>626</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59</cp:revision>
  <cp:lastPrinted>1900-01-01T08:00:00Z</cp:lastPrinted>
  <dcterms:created xsi:type="dcterms:W3CDTF">2019-05-17T17:36:00Z</dcterms:created>
  <dcterms:modified xsi:type="dcterms:W3CDTF">2020-02-11T08:01:00Z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